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7861E25D" w:rsidR="0075069C" w:rsidRPr="00572BF7" w:rsidRDefault="0075069C" w:rsidP="0037575E">
      <w:pPr>
        <w:pStyle w:val="afb"/>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 xml:space="preserve">6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6278C4" w:rsidRPr="006278C4">
        <w:t>R4-2302046</w:t>
      </w:r>
    </w:p>
    <w:p w14:paraId="61191C36" w14:textId="77777777" w:rsidR="00675C27" w:rsidRPr="00444A16" w:rsidRDefault="00B143F9" w:rsidP="0037575E">
      <w:pPr>
        <w:pStyle w:val="afb"/>
        <w:jc w:val="both"/>
        <w:rPr>
          <w:rFonts w:eastAsia="宋体"/>
          <w:lang w:eastAsia="zh-CN"/>
        </w:rPr>
      </w:pPr>
      <w:r w:rsidRPr="00B143F9">
        <w:rPr>
          <w:rFonts w:eastAsia="宋体"/>
          <w:lang w:eastAsia="zh-CN"/>
        </w:rPr>
        <w:t>Athens, Greece, Feb 27 – Mar 03, 2023</w:t>
      </w:r>
    </w:p>
    <w:p w14:paraId="1B5C2780" w14:textId="77777777" w:rsidR="00F71A33" w:rsidRPr="00F71A33" w:rsidRDefault="00F71A33" w:rsidP="0037575E">
      <w:pPr>
        <w:pStyle w:val="afb"/>
        <w:jc w:val="both"/>
        <w:rPr>
          <w:rFonts w:eastAsia="宋体"/>
          <w:lang w:eastAsia="zh-CN"/>
        </w:rPr>
      </w:pPr>
    </w:p>
    <w:p w14:paraId="396411D9" w14:textId="77777777" w:rsidR="00911C40" w:rsidRPr="00F26092" w:rsidRDefault="00911C40" w:rsidP="0037575E">
      <w:pPr>
        <w:tabs>
          <w:tab w:val="left" w:pos="1985"/>
        </w:tabs>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0E21B4FA" w:rsidR="00911C40" w:rsidRPr="003044DD" w:rsidRDefault="00911C40" w:rsidP="0037575E">
      <w:pPr>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DC4951" w:rsidRPr="00DC4951">
        <w:rPr>
          <w:rFonts w:ascii="Arial" w:hAnsi="Arial" w:cs="Arial"/>
        </w:rPr>
        <w:t xml:space="preserve">On </w:t>
      </w:r>
      <w:r w:rsidR="00FF72C5">
        <w:rPr>
          <w:rFonts w:ascii="Arial" w:hAnsi="Arial" w:cs="Arial"/>
        </w:rPr>
        <w:t xml:space="preserve">Rel-18 NR SL </w:t>
      </w:r>
      <w:r w:rsidR="00EE344C">
        <w:rPr>
          <w:rFonts w:ascii="Arial" w:hAnsi="Arial" w:cs="Arial"/>
        </w:rPr>
        <w:t>evolution</w:t>
      </w:r>
    </w:p>
    <w:p w14:paraId="535E320E" w14:textId="56C98A15" w:rsidR="00911C40" w:rsidRPr="0022403E" w:rsidRDefault="00911C40" w:rsidP="0037575E">
      <w:pPr>
        <w:ind w:left="1985" w:hanging="1985"/>
        <w:jc w:val="both"/>
        <w:rPr>
          <w:rFonts w:ascii="Arial" w:hAnsi="Arial" w:cs="Arial"/>
        </w:rPr>
      </w:pPr>
      <w:r>
        <w:rPr>
          <w:rFonts w:ascii="Arial" w:hAnsi="Arial" w:cs="Arial" w:hint="eastAsia"/>
          <w:b/>
        </w:rPr>
        <w:t>Agenda Item:</w:t>
      </w:r>
      <w:r>
        <w:rPr>
          <w:rFonts w:ascii="Arial" w:hAnsi="Arial" w:cs="Arial" w:hint="eastAsia"/>
        </w:rPr>
        <w:tab/>
      </w:r>
      <w:r w:rsidR="00EE344C" w:rsidRPr="00EE344C">
        <w:rPr>
          <w:rFonts w:ascii="Arial" w:hAnsi="Arial" w:cs="Arial"/>
        </w:rPr>
        <w:t>9.29.2</w:t>
      </w:r>
    </w:p>
    <w:p w14:paraId="5FB329A9" w14:textId="77777777" w:rsidR="00911C40" w:rsidRPr="00A62DA7" w:rsidRDefault="00911C40" w:rsidP="0037575E">
      <w:pPr>
        <w:tabs>
          <w:tab w:val="left" w:pos="1985"/>
        </w:tabs>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37575E">
      <w:pPr>
        <w:pStyle w:val="1"/>
        <w:spacing w:after="240"/>
        <w:jc w:val="both"/>
        <w:rPr>
          <w:rFonts w:eastAsia="宋体"/>
          <w:lang w:eastAsia="zh-CN"/>
        </w:rPr>
      </w:pPr>
      <w:r>
        <w:rPr>
          <w:rFonts w:eastAsia="宋体" w:hint="eastAsia"/>
          <w:lang w:eastAsia="zh-CN"/>
        </w:rPr>
        <w:t>Introduction</w:t>
      </w:r>
    </w:p>
    <w:p w14:paraId="26668D5F" w14:textId="44C9DC4E" w:rsidR="009A089A" w:rsidRDefault="00E51E86" w:rsidP="0037575E">
      <w:pPr>
        <w:jc w:val="both"/>
      </w:pPr>
      <w:r w:rsidRPr="00E51E86">
        <w:t xml:space="preserve">The WID revision [1] was approved in RAN#98e as the updated scope for the topic of NR </w:t>
      </w:r>
      <w:proofErr w:type="spellStart"/>
      <w:r w:rsidRPr="00E51E86">
        <w:t>sidelink</w:t>
      </w:r>
      <w:proofErr w:type="spellEnd"/>
      <w:r w:rsidRPr="00E51E86">
        <w:t xml:space="preserve"> evolution.  </w:t>
      </w:r>
    </w:p>
    <w:tbl>
      <w:tblPr>
        <w:tblStyle w:val="af8"/>
        <w:tblW w:w="0" w:type="auto"/>
        <w:tblLook w:val="04A0" w:firstRow="1" w:lastRow="0" w:firstColumn="1" w:lastColumn="0" w:noHBand="0" w:noVBand="1"/>
      </w:tblPr>
      <w:tblGrid>
        <w:gridCol w:w="9631"/>
      </w:tblGrid>
      <w:tr w:rsidR="00E51E86" w14:paraId="013F31AB" w14:textId="77777777" w:rsidTr="00E51E86">
        <w:tc>
          <w:tcPr>
            <w:tcW w:w="9631" w:type="dxa"/>
          </w:tcPr>
          <w:p w14:paraId="6C3B573B" w14:textId="77777777" w:rsidR="00A530D3" w:rsidRPr="00136DCA" w:rsidRDefault="00A530D3" w:rsidP="0037575E">
            <w:pPr>
              <w:numPr>
                <w:ilvl w:val="0"/>
                <w:numId w:val="46"/>
              </w:numPr>
              <w:spacing w:before="120" w:after="0" w:line="240" w:lineRule="auto"/>
              <w:ind w:left="426" w:hanging="284"/>
              <w:jc w:val="both"/>
              <w:rPr>
                <w:rFonts w:ascii="Times" w:hAnsi="Times" w:cs="Times"/>
              </w:rPr>
            </w:pPr>
            <w:r w:rsidRPr="00136DCA">
              <w:rPr>
                <w:rFonts w:ascii="Times" w:hAnsi="Times" w:cs="Times"/>
              </w:rPr>
              <w:t xml:space="preserve">Specify mechanism to support NR </w:t>
            </w:r>
            <w:proofErr w:type="spellStart"/>
            <w:r w:rsidRPr="00136DCA">
              <w:rPr>
                <w:rFonts w:ascii="Times" w:hAnsi="Times" w:cs="Times"/>
              </w:rPr>
              <w:t>sidelink</w:t>
            </w:r>
            <w:proofErr w:type="spellEnd"/>
            <w:r w:rsidRPr="00136DCA">
              <w:rPr>
                <w:rFonts w:ascii="Times" w:hAnsi="Times" w:cs="Times"/>
              </w:rPr>
              <w:t xml:space="preserve"> CA operation based on LTE </w:t>
            </w:r>
            <w:proofErr w:type="spellStart"/>
            <w:r w:rsidRPr="00136DCA">
              <w:rPr>
                <w:rFonts w:ascii="Times" w:hAnsi="Times" w:cs="Times"/>
              </w:rPr>
              <w:t>sidelink</w:t>
            </w:r>
            <w:proofErr w:type="spellEnd"/>
            <w:r w:rsidRPr="00136DCA">
              <w:rPr>
                <w:rFonts w:ascii="Times" w:hAnsi="Times" w:cs="Times"/>
              </w:rPr>
              <w:t xml:space="preserve"> CA operation [RAN2, RAN1, </w:t>
            </w:r>
            <w:r w:rsidRPr="00E51E86">
              <w:rPr>
                <w:rFonts w:ascii="Times" w:hAnsi="Times" w:cs="Times"/>
                <w:highlight w:val="yellow"/>
              </w:rPr>
              <w:t>RAN4</w:t>
            </w:r>
            <w:r w:rsidRPr="00136DCA">
              <w:rPr>
                <w:rFonts w:ascii="Times" w:hAnsi="Times" w:cs="Times"/>
              </w:rPr>
              <w:t>] (</w:t>
            </w:r>
            <w:r>
              <w:rPr>
                <w:rFonts w:ascii="Times" w:hAnsi="Times" w:cs="Times"/>
              </w:rPr>
              <w:t>This</w:t>
            </w:r>
            <w:r w:rsidRPr="00136DCA">
              <w:rPr>
                <w:rFonts w:ascii="Times" w:hAnsi="Times" w:cs="Times"/>
              </w:rPr>
              <w:t xml:space="preserve"> part of the work is </w:t>
            </w:r>
            <w:r>
              <w:rPr>
                <w:rFonts w:ascii="Times" w:hAnsi="Times" w:cs="Times"/>
              </w:rPr>
              <w:t>put on hold until further checking in</w:t>
            </w:r>
            <w:del w:id="2" w:author="Kevin Lin" w:date="2022-12-15T00:16:00Z">
              <w:r w:rsidDel="001C3B7C">
                <w:rPr>
                  <w:rFonts w:ascii="Times" w:hAnsi="Times" w:cs="Times"/>
                </w:rPr>
                <w:delText xml:space="preserve"> RAN#98-e</w:delText>
              </w:r>
            </w:del>
            <w:ins w:id="3" w:author="Kevin Lin" w:date="2022-12-15T00:16:00Z">
              <w:r>
                <w:rPr>
                  <w:rFonts w:ascii="Times" w:hAnsi="Times" w:cs="Times"/>
                </w:rPr>
                <w:t xml:space="preserve"> RAN#99</w:t>
              </w:r>
            </w:ins>
            <w:r w:rsidRPr="00136DCA">
              <w:rPr>
                <w:rFonts w:ascii="Times" w:hAnsi="Times" w:cs="Times"/>
              </w:rPr>
              <w:t>)</w:t>
            </w:r>
          </w:p>
          <w:p w14:paraId="3B8E6D9E" w14:textId="77777777" w:rsidR="00A530D3" w:rsidRPr="00136DCA" w:rsidRDefault="00A530D3" w:rsidP="0037575E">
            <w:pPr>
              <w:numPr>
                <w:ilvl w:val="0"/>
                <w:numId w:val="45"/>
              </w:numPr>
              <w:spacing w:before="60" w:after="60" w:line="240" w:lineRule="auto"/>
              <w:ind w:left="993" w:hanging="284"/>
              <w:jc w:val="both"/>
              <w:rPr>
                <w:rFonts w:ascii="Times" w:hAnsi="Times" w:cs="Times"/>
                <w:lang w:eastAsia="ko-KR"/>
              </w:rPr>
            </w:pPr>
            <w:r w:rsidRPr="00136DCA">
              <w:rPr>
                <w:rFonts w:ascii="Times" w:hAnsi="Times" w:cs="Times"/>
                <w:lang w:eastAsia="ko-KR"/>
              </w:rPr>
              <w:t xml:space="preserve">Support only LTE </w:t>
            </w:r>
            <w:proofErr w:type="spellStart"/>
            <w:r w:rsidRPr="00136DCA">
              <w:rPr>
                <w:rFonts w:ascii="Times" w:hAnsi="Times" w:cs="Times"/>
                <w:lang w:eastAsia="ko-KR"/>
              </w:rPr>
              <w:t>sidelink</w:t>
            </w:r>
            <w:proofErr w:type="spellEnd"/>
            <w:r w:rsidRPr="00136DCA">
              <w:rPr>
                <w:rFonts w:ascii="Times" w:hAnsi="Times" w:cs="Times"/>
                <w:lang w:eastAsia="ko-KR"/>
              </w:rPr>
              <w:t xml:space="preserve"> CA features for NR (i.e., SL carrier (re-)selection, synchronization of aggregated carriers, handling the limited capability, power control for simultaneous </w:t>
            </w:r>
            <w:proofErr w:type="spellStart"/>
            <w:r w:rsidRPr="00136DCA">
              <w:rPr>
                <w:rFonts w:ascii="Times" w:hAnsi="Times" w:cs="Times"/>
                <w:lang w:eastAsia="ko-KR"/>
              </w:rPr>
              <w:t>sidelink</w:t>
            </w:r>
            <w:proofErr w:type="spellEnd"/>
            <w:r w:rsidRPr="00136DCA">
              <w:rPr>
                <w:rFonts w:ascii="Times" w:hAnsi="Times" w:cs="Times"/>
                <w:lang w:eastAsia="ko-KR"/>
              </w:rPr>
              <w:t xml:space="preserve"> TX, packet duplication)</w:t>
            </w:r>
          </w:p>
          <w:p w14:paraId="6210118D" w14:textId="77777777" w:rsidR="00A530D3" w:rsidRPr="00136DCA" w:rsidRDefault="00A530D3" w:rsidP="0037575E">
            <w:pPr>
              <w:numPr>
                <w:ilvl w:val="0"/>
                <w:numId w:val="45"/>
              </w:numPr>
              <w:spacing w:before="60" w:after="60" w:line="240" w:lineRule="auto"/>
              <w:ind w:left="993" w:hanging="284"/>
              <w:jc w:val="both"/>
              <w:rPr>
                <w:rFonts w:ascii="Times" w:hAnsi="Times" w:cs="Times"/>
                <w:lang w:eastAsia="ko-KR"/>
              </w:rPr>
            </w:pPr>
            <w:r w:rsidRPr="00136DCA">
              <w:rPr>
                <w:rFonts w:ascii="Times" w:hAnsi="Times" w:cs="Times"/>
                <w:lang w:eastAsia="ko-KR"/>
              </w:rPr>
              <w:t>The work is limited to FR1 licensed spectrum and ITS band</w:t>
            </w:r>
            <w:r>
              <w:rPr>
                <w:rFonts w:ascii="Times" w:hAnsi="Times" w:cs="Times"/>
                <w:lang w:eastAsia="ko-KR"/>
              </w:rPr>
              <w:t xml:space="preserve"> in FR1.</w:t>
            </w:r>
          </w:p>
          <w:p w14:paraId="1D7E2F2F" w14:textId="77777777" w:rsidR="00A530D3" w:rsidRPr="00136DCA" w:rsidRDefault="00A530D3" w:rsidP="0037575E">
            <w:pPr>
              <w:numPr>
                <w:ilvl w:val="0"/>
                <w:numId w:val="45"/>
              </w:numPr>
              <w:spacing w:before="60" w:after="60" w:line="240" w:lineRule="auto"/>
              <w:ind w:left="993" w:hanging="284"/>
              <w:jc w:val="both"/>
              <w:rPr>
                <w:rFonts w:ascii="Times" w:hAnsi="Times" w:cs="Times"/>
                <w:lang w:eastAsia="ko-KR"/>
              </w:rPr>
            </w:pPr>
            <w:r w:rsidRPr="00136DCA">
              <w:rPr>
                <w:rFonts w:ascii="Times" w:hAnsi="Times" w:cs="Times"/>
                <w:lang w:eastAsia="ko-KR"/>
              </w:rPr>
              <w:t xml:space="preserve">No specific enhancements of Rel-17 </w:t>
            </w:r>
            <w:proofErr w:type="spellStart"/>
            <w:r w:rsidRPr="00136DCA">
              <w:rPr>
                <w:rFonts w:ascii="Times" w:hAnsi="Times" w:cs="Times"/>
                <w:lang w:eastAsia="ko-KR"/>
              </w:rPr>
              <w:t>sidelink</w:t>
            </w:r>
            <w:proofErr w:type="spellEnd"/>
            <w:r w:rsidRPr="00136DCA">
              <w:rPr>
                <w:rFonts w:ascii="Times" w:hAnsi="Times" w:cs="Times"/>
                <w:lang w:eastAsia="ko-KR"/>
              </w:rPr>
              <w:t xml:space="preserve"> features with </w:t>
            </w:r>
            <w:proofErr w:type="spellStart"/>
            <w:r w:rsidRPr="00136DCA">
              <w:rPr>
                <w:rFonts w:ascii="Times" w:hAnsi="Times" w:cs="Times"/>
                <w:lang w:eastAsia="ko-KR"/>
              </w:rPr>
              <w:t>sidelink</w:t>
            </w:r>
            <w:proofErr w:type="spellEnd"/>
            <w:r w:rsidRPr="00136DCA">
              <w:rPr>
                <w:rFonts w:ascii="Times" w:hAnsi="Times" w:cs="Times"/>
                <w:lang w:eastAsia="ko-KR"/>
              </w:rPr>
              <w:t xml:space="preserve"> CA support.</w:t>
            </w:r>
          </w:p>
          <w:p w14:paraId="0CE4D334" w14:textId="77777777" w:rsidR="00A530D3" w:rsidRPr="00136DCA" w:rsidRDefault="00A530D3" w:rsidP="0037575E">
            <w:pPr>
              <w:numPr>
                <w:ilvl w:val="0"/>
                <w:numId w:val="45"/>
              </w:numPr>
              <w:spacing w:before="60" w:after="60" w:line="240" w:lineRule="auto"/>
              <w:ind w:left="993" w:hanging="284"/>
              <w:jc w:val="both"/>
              <w:rPr>
                <w:rFonts w:ascii="Times" w:hAnsi="Times" w:cs="Times"/>
                <w:lang w:eastAsia="ko-KR"/>
              </w:rPr>
            </w:pPr>
            <w:r w:rsidRPr="00136DCA">
              <w:rPr>
                <w:rFonts w:ascii="Times" w:hAnsi="Times" w:cs="Times"/>
                <w:lang w:eastAsia="ko-KR"/>
              </w:rPr>
              <w:t>This feature is backwards compatible in the following regards</w:t>
            </w:r>
          </w:p>
          <w:p w14:paraId="41871D0D" w14:textId="77777777" w:rsidR="00A530D3" w:rsidRPr="00136DCA" w:rsidRDefault="00A530D3" w:rsidP="0037575E">
            <w:pPr>
              <w:numPr>
                <w:ilvl w:val="1"/>
                <w:numId w:val="45"/>
              </w:numPr>
              <w:spacing w:before="60" w:after="60" w:line="240" w:lineRule="auto"/>
              <w:ind w:left="1418" w:hanging="284"/>
              <w:jc w:val="both"/>
              <w:rPr>
                <w:rFonts w:ascii="Times" w:hAnsi="Times" w:cs="Times"/>
                <w:lang w:eastAsia="ko-KR"/>
              </w:rPr>
            </w:pPr>
            <w:bookmarkStart w:id="4" w:name="_Hlk89619097"/>
            <w:r w:rsidRPr="00136DCA">
              <w:rPr>
                <w:rFonts w:ascii="Times" w:hAnsi="Times" w:cs="Times"/>
                <w:lang w:eastAsia="ko-KR"/>
              </w:rPr>
              <w:t>A Rel-16/Rel-17 UE can receive Rel-18 </w:t>
            </w:r>
            <w:proofErr w:type="spellStart"/>
            <w:r w:rsidRPr="00136DCA">
              <w:rPr>
                <w:rFonts w:ascii="Times" w:hAnsi="Times" w:cs="Times"/>
                <w:lang w:eastAsia="ko-KR"/>
              </w:rPr>
              <w:t>sidelink</w:t>
            </w:r>
            <w:proofErr w:type="spellEnd"/>
            <w:r w:rsidRPr="00136DCA">
              <w:rPr>
                <w:rFonts w:ascii="Times" w:hAnsi="Times" w:cs="Times"/>
                <w:lang w:eastAsia="ko-KR"/>
              </w:rPr>
              <w:t xml:space="preserve"> broadcast/</w:t>
            </w:r>
            <w:proofErr w:type="spellStart"/>
            <w:r w:rsidRPr="00136DCA">
              <w:rPr>
                <w:rFonts w:ascii="Times" w:hAnsi="Times" w:cs="Times"/>
                <w:lang w:eastAsia="ko-KR"/>
              </w:rPr>
              <w:t>groupcast</w:t>
            </w:r>
            <w:proofErr w:type="spellEnd"/>
            <w:r w:rsidRPr="00136DCA">
              <w:rPr>
                <w:rFonts w:ascii="Times" w:hAnsi="Times" w:cs="Times"/>
                <w:lang w:eastAsia="ko-KR"/>
              </w:rPr>
              <w:t xml:space="preserve"> transmissions with CA for the carrier on which it receives PSCCH/PSSCH and transmits the corresponding </w:t>
            </w:r>
            <w:proofErr w:type="spellStart"/>
            <w:r w:rsidRPr="00136DCA">
              <w:rPr>
                <w:rFonts w:ascii="Times" w:hAnsi="Times" w:cs="Times"/>
                <w:lang w:eastAsia="ko-KR"/>
              </w:rPr>
              <w:t>sidelink</w:t>
            </w:r>
            <w:proofErr w:type="spellEnd"/>
            <w:r w:rsidRPr="00136DCA">
              <w:rPr>
                <w:rFonts w:ascii="Times" w:hAnsi="Times" w:cs="Times"/>
                <w:lang w:eastAsia="ko-KR"/>
              </w:rPr>
              <w:t xml:space="preserve"> HARQ feedback</w:t>
            </w:r>
            <w:bookmarkEnd w:id="4"/>
            <w:r w:rsidRPr="00136DCA">
              <w:rPr>
                <w:rFonts w:ascii="Times" w:hAnsi="Times" w:cs="Times"/>
                <w:lang w:eastAsia="ko-KR"/>
              </w:rPr>
              <w:t xml:space="preserve"> (when SL-HARQ is enabled in SCI)</w:t>
            </w:r>
          </w:p>
          <w:p w14:paraId="7772472C" w14:textId="77777777" w:rsidR="00A530D3" w:rsidRDefault="00A530D3" w:rsidP="0037575E">
            <w:pPr>
              <w:numPr>
                <w:ilvl w:val="0"/>
                <w:numId w:val="46"/>
              </w:numPr>
              <w:spacing w:before="120" w:after="0" w:line="240" w:lineRule="auto"/>
              <w:ind w:left="426" w:hanging="284"/>
              <w:jc w:val="both"/>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w:t>
            </w:r>
            <w:proofErr w:type="spellStart"/>
            <w:r w:rsidRPr="00420B53">
              <w:rPr>
                <w:rFonts w:ascii="Times" w:hAnsi="Times" w:cs="Times"/>
              </w:rPr>
              <w:t>sidelink</w:t>
            </w:r>
            <w:proofErr w:type="spellEnd"/>
            <w:r w:rsidRPr="00420B53">
              <w:rPr>
                <w:rFonts w:ascii="Times" w:hAnsi="Times" w:cs="Times"/>
              </w:rPr>
              <w:t xml:space="preserve"> on unlicensed spectrum for both mode 1 and mode 2 where </w:t>
            </w:r>
            <w:proofErr w:type="spellStart"/>
            <w:r w:rsidRPr="00420B53">
              <w:rPr>
                <w:rFonts w:ascii="Times" w:hAnsi="Times" w:cs="Times"/>
              </w:rPr>
              <w:t>Uu</w:t>
            </w:r>
            <w:proofErr w:type="spellEnd"/>
            <w:r w:rsidRPr="00420B53">
              <w:rPr>
                <w:rFonts w:ascii="Times" w:hAnsi="Times" w:cs="Times"/>
              </w:rPr>
              <w:t xml:space="preserve"> operation for mode 1 is limited to licensed spectrum only [RAN1, RAN2, </w:t>
            </w:r>
            <w:r w:rsidRPr="00E51E86">
              <w:rPr>
                <w:rFonts w:ascii="Times" w:hAnsi="Times" w:cs="Times"/>
                <w:highlight w:val="yellow"/>
              </w:rPr>
              <w:t>RAN4</w:t>
            </w:r>
            <w:r w:rsidRPr="00420B53">
              <w:rPr>
                <w:rFonts w:ascii="Times" w:hAnsi="Times" w:cs="Times"/>
              </w:rPr>
              <w:t>]</w:t>
            </w:r>
          </w:p>
          <w:p w14:paraId="76215FD0" w14:textId="77777777" w:rsidR="00A530D3" w:rsidRPr="00420B53" w:rsidRDefault="00A530D3" w:rsidP="0037575E">
            <w:pPr>
              <w:numPr>
                <w:ilvl w:val="0"/>
                <w:numId w:val="45"/>
              </w:numPr>
              <w:spacing w:before="60" w:after="60" w:line="240" w:lineRule="auto"/>
              <w:ind w:left="993" w:hanging="284"/>
              <w:jc w:val="both"/>
              <w:rPr>
                <w:rFonts w:ascii="Times" w:hAnsi="Times" w:cs="Times"/>
                <w:lang w:eastAsia="ko-KR"/>
              </w:rPr>
            </w:pPr>
            <w:r>
              <w:rPr>
                <w:rFonts w:ascii="Times" w:hAnsi="Times" w:cs="Times"/>
                <w:lang w:eastAsia="ko-KR"/>
              </w:rPr>
              <w:t xml:space="preserve">Channel access mechanisms from NR-U shall be reused for </w:t>
            </w:r>
            <w:proofErr w:type="spellStart"/>
            <w:r>
              <w:rPr>
                <w:rFonts w:ascii="Times" w:hAnsi="Times" w:cs="Times"/>
                <w:lang w:eastAsia="ko-KR"/>
              </w:rPr>
              <w:t>sidelink</w:t>
            </w:r>
            <w:proofErr w:type="spellEnd"/>
            <w:r>
              <w:rPr>
                <w:rFonts w:ascii="Times" w:hAnsi="Times" w:cs="Times"/>
                <w:lang w:eastAsia="ko-KR"/>
              </w:rPr>
              <w:t xml:space="preserve"> unlicensed operation</w:t>
            </w:r>
          </w:p>
          <w:p w14:paraId="7965A013" w14:textId="77777777" w:rsidR="00A530D3" w:rsidRDefault="00A530D3" w:rsidP="0037575E">
            <w:pPr>
              <w:numPr>
                <w:ilvl w:val="1"/>
                <w:numId w:val="45"/>
              </w:numPr>
              <w:spacing w:before="60" w:after="60" w:line="240" w:lineRule="auto"/>
              <w:ind w:left="1418" w:hanging="284"/>
              <w:jc w:val="both"/>
              <w:rPr>
                <w:rFonts w:ascii="Times" w:hAnsi="Times" w:cs="Times"/>
                <w:lang w:eastAsia="ko-KR"/>
              </w:rPr>
            </w:pPr>
            <w:bookmarkStart w:id="5" w:name="_Hlk89917081"/>
            <w:r w:rsidRPr="00753181">
              <w:rPr>
                <w:rFonts w:ascii="Times" w:hAnsi="Times" w:cs="Times"/>
                <w:lang w:eastAsia="ko-KR"/>
              </w:rPr>
              <w:t xml:space="preserve">Assess the applicability of </w:t>
            </w:r>
            <w:proofErr w:type="spellStart"/>
            <w:r w:rsidRPr="00753181">
              <w:rPr>
                <w:rFonts w:ascii="Times" w:hAnsi="Times" w:cs="Times"/>
                <w:lang w:eastAsia="ko-KR"/>
              </w:rPr>
              <w:t>sidelink</w:t>
            </w:r>
            <w:proofErr w:type="spellEnd"/>
            <w:r w:rsidRPr="00753181">
              <w:rPr>
                <w:rFonts w:ascii="Times" w:hAnsi="Times" w:cs="Times"/>
                <w:lang w:eastAsia="ko-KR"/>
              </w:rPr>
              <w:t xml:space="preserve"> resource reservation from Rel-16/Rel-17 to </w:t>
            </w:r>
            <w:proofErr w:type="spellStart"/>
            <w:r w:rsidRPr="00753181">
              <w:rPr>
                <w:rFonts w:ascii="Times" w:hAnsi="Times" w:cs="Times"/>
                <w:lang w:eastAsia="ko-KR"/>
              </w:rPr>
              <w:t>sidelink</w:t>
            </w:r>
            <w:proofErr w:type="spellEnd"/>
            <w:r w:rsidRPr="00753181">
              <w:rPr>
                <w:rFonts w:ascii="Times" w:hAnsi="Times" w:cs="Times"/>
                <w:lang w:eastAsia="ko-KR"/>
              </w:rPr>
              <w:t xml:space="preserve"> unlicensed operation within the boundaries of unlicensed channel access mechanism and operation</w:t>
            </w:r>
          </w:p>
          <w:p w14:paraId="4ABB004C" w14:textId="77777777" w:rsidR="00A530D3" w:rsidRPr="00B248A5" w:rsidRDefault="00A530D3" w:rsidP="0037575E">
            <w:pPr>
              <w:numPr>
                <w:ilvl w:val="2"/>
                <w:numId w:val="45"/>
              </w:numPr>
              <w:spacing w:before="60" w:after="60" w:line="240" w:lineRule="auto"/>
              <w:jc w:val="both"/>
              <w:rPr>
                <w:rFonts w:ascii="Times" w:hAnsi="Times" w:cs="Times"/>
                <w:lang w:eastAsia="ko-KR"/>
              </w:rPr>
            </w:pPr>
            <w:r w:rsidRPr="00B248A5">
              <w:rPr>
                <w:rFonts w:ascii="Times" w:hAnsi="Times" w:cs="Times"/>
                <w:lang w:eastAsia="ko-KR"/>
              </w:rPr>
              <w:t>No specific enhancements for Rel-17 resource allocation mechanisms</w:t>
            </w:r>
            <w:bookmarkEnd w:id="5"/>
          </w:p>
          <w:p w14:paraId="03074625" w14:textId="77777777" w:rsidR="00A530D3" w:rsidRPr="00B248A5" w:rsidRDefault="00A530D3" w:rsidP="0037575E">
            <w:pPr>
              <w:numPr>
                <w:ilvl w:val="2"/>
                <w:numId w:val="45"/>
              </w:numPr>
              <w:spacing w:before="60" w:after="60" w:line="240" w:lineRule="auto"/>
              <w:jc w:val="both"/>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491AA772" w14:textId="77777777" w:rsidR="00A530D3" w:rsidRPr="00B248A5" w:rsidRDefault="00A530D3" w:rsidP="0037575E">
            <w:pPr>
              <w:numPr>
                <w:ilvl w:val="0"/>
                <w:numId w:val="45"/>
              </w:numPr>
              <w:spacing w:before="60" w:after="60" w:line="240" w:lineRule="auto"/>
              <w:ind w:left="993" w:hanging="284"/>
              <w:jc w:val="both"/>
              <w:rPr>
                <w:rFonts w:ascii="Times" w:hAnsi="Times" w:cs="Times"/>
                <w:lang w:eastAsia="ko-KR"/>
              </w:rPr>
            </w:pPr>
            <w:bookmarkStart w:id="6" w:name="_Hlk89917101"/>
            <w:r w:rsidRPr="00B248A5">
              <w:rPr>
                <w:rFonts w:ascii="Times" w:hAnsi="Times" w:cs="Times"/>
                <w:lang w:eastAsia="ko-KR"/>
              </w:rPr>
              <w:t xml:space="preserve">Physical channel design framework: Required changes to NR </w:t>
            </w:r>
            <w:proofErr w:type="spellStart"/>
            <w:r w:rsidRPr="00B248A5">
              <w:rPr>
                <w:rFonts w:ascii="Times" w:hAnsi="Times" w:cs="Times"/>
                <w:lang w:eastAsia="ko-KR"/>
              </w:rPr>
              <w:t>sidelink</w:t>
            </w:r>
            <w:proofErr w:type="spellEnd"/>
            <w:r w:rsidRPr="00B248A5">
              <w:rPr>
                <w:rFonts w:ascii="Times" w:hAnsi="Times" w:cs="Times"/>
                <w:lang w:eastAsia="ko-KR"/>
              </w:rPr>
              <w:t xml:space="preserve"> physical channel structures and procedures to operate on unlicensed spectrum</w:t>
            </w:r>
            <w:bookmarkEnd w:id="6"/>
          </w:p>
          <w:p w14:paraId="1E96AE7D" w14:textId="77777777" w:rsidR="00A530D3" w:rsidRPr="00B248A5" w:rsidRDefault="00A530D3" w:rsidP="0037575E">
            <w:pPr>
              <w:numPr>
                <w:ilvl w:val="1"/>
                <w:numId w:val="45"/>
              </w:numPr>
              <w:spacing w:before="60" w:after="60" w:line="240" w:lineRule="auto"/>
              <w:ind w:left="1418" w:hanging="284"/>
              <w:jc w:val="both"/>
              <w:rPr>
                <w:rFonts w:ascii="Times" w:hAnsi="Times" w:cs="Times"/>
                <w:lang w:eastAsia="ko-KR"/>
              </w:rPr>
            </w:pPr>
            <w:bookmarkStart w:id="7" w:name="_Hlk89917118"/>
            <w:r w:rsidRPr="00B248A5">
              <w:rPr>
                <w:rFonts w:ascii="Times" w:hAnsi="Times" w:cs="Times"/>
                <w:lang w:eastAsia="ko-KR"/>
              </w:rPr>
              <w:t xml:space="preserve">The existing NR </w:t>
            </w:r>
            <w:proofErr w:type="spellStart"/>
            <w:r w:rsidRPr="00B248A5">
              <w:rPr>
                <w:rFonts w:ascii="Times" w:hAnsi="Times" w:cs="Times"/>
                <w:lang w:eastAsia="ko-KR"/>
              </w:rPr>
              <w:t>sidelink</w:t>
            </w:r>
            <w:proofErr w:type="spellEnd"/>
            <w:r w:rsidRPr="00B248A5">
              <w:rPr>
                <w:rFonts w:ascii="Times" w:hAnsi="Times" w:cs="Times"/>
                <w:lang w:eastAsia="ko-KR"/>
              </w:rPr>
              <w:t xml:space="preserve"> and NR-U channel structure shall be reused </w:t>
            </w:r>
            <w:bookmarkEnd w:id="7"/>
            <w:r w:rsidRPr="00B248A5">
              <w:rPr>
                <w:rFonts w:ascii="Times" w:hAnsi="Times" w:cs="Times"/>
                <w:lang w:eastAsia="ko-KR"/>
              </w:rPr>
              <w:t>as the baseline.</w:t>
            </w:r>
          </w:p>
          <w:p w14:paraId="15B0B55F" w14:textId="77777777" w:rsidR="00A530D3" w:rsidRPr="00B248A5" w:rsidRDefault="00A530D3" w:rsidP="0037575E">
            <w:pPr>
              <w:numPr>
                <w:ilvl w:val="0"/>
                <w:numId w:val="45"/>
              </w:numPr>
              <w:spacing w:before="60" w:after="60" w:line="240" w:lineRule="auto"/>
              <w:ind w:left="993" w:hanging="284"/>
              <w:jc w:val="both"/>
              <w:rPr>
                <w:rFonts w:ascii="Times" w:hAnsi="Times" w:cs="Times"/>
                <w:lang w:eastAsia="ko-KR"/>
              </w:rPr>
            </w:pPr>
            <w:bookmarkStart w:id="8" w:name="_Hlk89917140"/>
            <w:r w:rsidRPr="00B248A5">
              <w:rPr>
                <w:rFonts w:ascii="Times" w:hAnsi="Times" w:cs="Times"/>
                <w:lang w:eastAsia="ko-KR"/>
              </w:rPr>
              <w:t>No specific enhancements for existing NR SL feature</w:t>
            </w:r>
            <w:bookmarkEnd w:id="8"/>
          </w:p>
          <w:p w14:paraId="372ACDB0" w14:textId="77777777" w:rsidR="00A530D3" w:rsidRDefault="00A530D3" w:rsidP="0037575E">
            <w:pPr>
              <w:numPr>
                <w:ilvl w:val="0"/>
                <w:numId w:val="45"/>
              </w:numPr>
              <w:spacing w:before="60" w:after="60" w:line="240" w:lineRule="auto"/>
              <w:ind w:left="993" w:hanging="284"/>
              <w:jc w:val="both"/>
              <w:rPr>
                <w:rFonts w:ascii="Times" w:hAnsi="Times" w:cs="Times"/>
                <w:lang w:eastAsia="ko-KR"/>
              </w:rPr>
            </w:pPr>
            <w:del w:id="9" w:author="Kevin Lin" w:date="2022-12-15T00:19:00Z">
              <w:r w:rsidRPr="00B248A5" w:rsidDel="001C3B7C">
                <w:rPr>
                  <w:rFonts w:ascii="Times" w:hAnsi="Times" w:cs="Times"/>
                  <w:lang w:eastAsia="ko-KR"/>
                </w:rPr>
                <w:delText>The study should f</w:delText>
              </w:r>
            </w:del>
            <w:ins w:id="10" w:author="Kevin Lin" w:date="2022-12-15T00:19:00Z">
              <w:r>
                <w:rPr>
                  <w:rFonts w:ascii="Times" w:hAnsi="Times" w:cs="Times"/>
                  <w:lang w:eastAsia="ko-KR"/>
                </w:rPr>
                <w:t>F</w:t>
              </w:r>
            </w:ins>
            <w:r w:rsidRPr="00B248A5">
              <w:rPr>
                <w:rFonts w:ascii="Times" w:hAnsi="Times" w:cs="Times"/>
                <w:lang w:eastAsia="ko-KR"/>
              </w:rPr>
              <w:t>ocus on FR1 unlicensed bands (n46 and n96/n102)</w:t>
            </w:r>
            <w:del w:id="11" w:author="Kevin Lin" w:date="2022-12-15T00:19:00Z">
              <w:r w:rsidRPr="00B248A5" w:rsidDel="001C3B7C">
                <w:rPr>
                  <w:rFonts w:ascii="Times" w:hAnsi="Times" w:cs="Times"/>
                  <w:lang w:eastAsia="ko-KR"/>
                </w:rPr>
                <w:delText xml:space="preserve"> and is to be completed by RAN#98</w:delText>
              </w:r>
            </w:del>
            <w:bookmarkStart w:id="12" w:name="_Hlk89917215"/>
            <w:r w:rsidRPr="00B248A5">
              <w:rPr>
                <w:rFonts w:ascii="Times" w:hAnsi="Times" w:cs="Times"/>
                <w:lang w:eastAsia="ko-KR"/>
              </w:rPr>
              <w:t>.</w:t>
            </w:r>
            <w:bookmarkEnd w:id="12"/>
          </w:p>
          <w:p w14:paraId="00219A0E" w14:textId="77777777" w:rsidR="00A530D3" w:rsidRPr="00B248A5" w:rsidRDefault="00A530D3" w:rsidP="0037575E">
            <w:pPr>
              <w:numPr>
                <w:ilvl w:val="0"/>
                <w:numId w:val="45"/>
              </w:numPr>
              <w:spacing w:before="60" w:after="60" w:line="240" w:lineRule="auto"/>
              <w:ind w:left="993" w:hanging="284"/>
              <w:jc w:val="both"/>
              <w:rPr>
                <w:rFonts w:ascii="Times" w:hAnsi="Times" w:cs="Times"/>
                <w:lang w:eastAsia="ko-KR"/>
              </w:rPr>
            </w:pPr>
            <w:r w:rsidRPr="00914F54">
              <w:rPr>
                <w:rFonts w:ascii="Times" w:hAnsi="Times" w:cs="Times"/>
                <w:lang w:eastAsia="ko-KR"/>
              </w:rPr>
              <w:t xml:space="preserve">Note: </w:t>
            </w:r>
            <w:r>
              <w:rPr>
                <w:rFonts w:ascii="Times" w:hAnsi="Times" w:cs="Times"/>
                <w:lang w:eastAsia="ko-KR"/>
              </w:rPr>
              <w:t>I</w:t>
            </w:r>
            <w:r w:rsidRPr="00914F54">
              <w:rPr>
                <w:rFonts w:ascii="Times" w:hAnsi="Times" w:cs="Times"/>
                <w:lang w:eastAsia="ko-KR"/>
              </w:rPr>
              <w:t xml:space="preserve">n </w:t>
            </w:r>
            <w:proofErr w:type="spellStart"/>
            <w:r w:rsidRPr="00914F54">
              <w:rPr>
                <w:rFonts w:ascii="Times" w:hAnsi="Times" w:cs="Times"/>
                <w:lang w:eastAsia="ko-KR"/>
              </w:rPr>
              <w:t>sidelink</w:t>
            </w:r>
            <w:proofErr w:type="spellEnd"/>
            <w:r w:rsidRPr="00914F54">
              <w:rPr>
                <w:rFonts w:ascii="Times" w:hAnsi="Times" w:cs="Times"/>
                <w:lang w:eastAsia="ko-KR"/>
              </w:rPr>
              <w:t xml:space="preserve"> unlicensed operation, the </w:t>
            </w:r>
            <w:proofErr w:type="spellStart"/>
            <w:r w:rsidRPr="00914F54">
              <w:rPr>
                <w:rFonts w:ascii="Times" w:hAnsi="Times" w:cs="Times"/>
                <w:lang w:eastAsia="ko-KR"/>
              </w:rPr>
              <w:t>gNB</w:t>
            </w:r>
            <w:proofErr w:type="spellEnd"/>
            <w:r w:rsidRPr="00914F54">
              <w:rPr>
                <w:rFonts w:ascii="Times" w:hAnsi="Times" w:cs="Times"/>
                <w:lang w:eastAsia="ko-KR"/>
              </w:rPr>
              <w:t xml:space="preserve"> does not perform Type 1 </w:t>
            </w:r>
            <w:r>
              <w:rPr>
                <w:rFonts w:ascii="Times" w:hAnsi="Times" w:cs="Times"/>
                <w:lang w:eastAsia="ko-KR"/>
              </w:rPr>
              <w:t xml:space="preserve">channel access </w:t>
            </w:r>
            <w:r w:rsidRPr="00914F54">
              <w:rPr>
                <w:rFonts w:ascii="Times" w:hAnsi="Times" w:cs="Times"/>
                <w:lang w:eastAsia="ko-KR"/>
              </w:rPr>
              <w:t xml:space="preserve">to initiate and share a channel occupancy, neither Type 2 </w:t>
            </w:r>
            <w:r>
              <w:rPr>
                <w:rFonts w:ascii="Times" w:hAnsi="Times" w:cs="Times"/>
                <w:lang w:eastAsia="ko-KR"/>
              </w:rPr>
              <w:t xml:space="preserve">channel access </w:t>
            </w:r>
            <w:r w:rsidRPr="00914F54">
              <w:rPr>
                <w:rFonts w:ascii="Times" w:hAnsi="Times" w:cs="Times"/>
                <w:lang w:eastAsia="ko-KR"/>
              </w:rPr>
              <w:t>to share an initiated channel occupancy, nor semi-static channel access procedures to access an unlicensed channel.</w:t>
            </w:r>
          </w:p>
          <w:p w14:paraId="241FB8A5" w14:textId="77777777" w:rsidR="00A530D3" w:rsidRPr="00420B53" w:rsidRDefault="00A530D3" w:rsidP="0037575E">
            <w:pPr>
              <w:numPr>
                <w:ilvl w:val="0"/>
                <w:numId w:val="46"/>
              </w:numPr>
              <w:spacing w:before="120" w:after="0" w:line="240" w:lineRule="auto"/>
              <w:ind w:left="426" w:hanging="284"/>
              <w:jc w:val="both"/>
              <w:rPr>
                <w:rFonts w:ascii="Times" w:hAnsi="Times" w:cs="Times"/>
              </w:rPr>
            </w:pPr>
            <w:bookmarkStart w:id="13" w:name="_Hlk89917254"/>
            <w:r w:rsidRPr="00420B53">
              <w:rPr>
                <w:rFonts w:ascii="Times" w:hAnsi="Times" w:cs="Times"/>
                <w:iCs/>
              </w:rPr>
              <w:t xml:space="preserve">Study </w:t>
            </w:r>
            <w:del w:id="14" w:author="Kevin Lin" w:date="2022-10-24T15:58:00Z">
              <w:r w:rsidDel="00D33FFF">
                <w:rPr>
                  <w:rFonts w:ascii="Times" w:hAnsi="Times" w:cs="Times"/>
                  <w:iCs/>
                </w:rPr>
                <w:delText xml:space="preserve">and specify </w:delText>
              </w:r>
            </w:del>
            <w:r w:rsidRPr="00420B53">
              <w:rPr>
                <w:rFonts w:ascii="Times" w:hAnsi="Times" w:cs="Times"/>
                <w:iCs/>
              </w:rPr>
              <w:t xml:space="preserve">enhanced </w:t>
            </w:r>
            <w:proofErr w:type="spellStart"/>
            <w:r w:rsidRPr="00420B53">
              <w:rPr>
                <w:rFonts w:ascii="Times" w:hAnsi="Times" w:cs="Times"/>
                <w:iCs/>
              </w:rPr>
              <w:t>sidelink</w:t>
            </w:r>
            <w:proofErr w:type="spellEnd"/>
            <w:r w:rsidRPr="00420B53">
              <w:rPr>
                <w:rFonts w:ascii="Times" w:hAnsi="Times" w:cs="Times"/>
                <w:iCs/>
              </w:rPr>
              <w:t xml:space="preserve"> operation on FR2 licensed spectrum [RAN1, RAN2</w:t>
            </w:r>
            <w:del w:id="15" w:author="Kevin Lin" w:date="2022-12-15T00:19:00Z">
              <w:r w:rsidRPr="00420B53" w:rsidDel="001C3B7C">
                <w:rPr>
                  <w:rFonts w:ascii="Times" w:hAnsi="Times" w:cs="Times"/>
                  <w:iCs/>
                </w:rPr>
                <w:delText>, RAN4</w:delText>
              </w:r>
            </w:del>
            <w:r w:rsidRPr="00420B53">
              <w:rPr>
                <w:rFonts w:ascii="Times" w:hAnsi="Times" w:cs="Times"/>
                <w:iCs/>
              </w:rPr>
              <w:t>]</w:t>
            </w:r>
            <w:bookmarkEnd w:id="13"/>
            <w:del w:id="16" w:author="Kevin Lin" w:date="2022-10-24T15:58:00Z">
              <w:r w:rsidDel="00D33FFF">
                <w:rPr>
                  <w:rFonts w:ascii="Times" w:hAnsi="Times" w:cs="Times"/>
                  <w:iCs/>
                </w:rPr>
                <w:delText xml:space="preserve"> (Determine in RAN#98-e whether to continue the study or study + specification work for FR2 until the end of R18)</w:delText>
              </w:r>
            </w:del>
          </w:p>
          <w:p w14:paraId="6FFB5633" w14:textId="77777777" w:rsidR="00A530D3" w:rsidRPr="0088723B" w:rsidRDefault="00A530D3" w:rsidP="0037575E">
            <w:pPr>
              <w:numPr>
                <w:ilvl w:val="0"/>
                <w:numId w:val="45"/>
              </w:numPr>
              <w:spacing w:before="60" w:after="60" w:line="240" w:lineRule="auto"/>
              <w:ind w:left="993" w:hanging="284"/>
              <w:jc w:val="both"/>
              <w:rPr>
                <w:rFonts w:ascii="Times" w:hAnsi="Times" w:cs="Times"/>
                <w:lang w:eastAsia="ko-KR"/>
              </w:rPr>
            </w:pPr>
            <w:bookmarkStart w:id="17" w:name="_Hlk89917271"/>
            <w:r>
              <w:rPr>
                <w:rFonts w:ascii="Times" w:hAnsi="Times" w:cs="Times"/>
                <w:lang w:eastAsia="ko-KR"/>
              </w:rPr>
              <w:lastRenderedPageBreak/>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17"/>
            <w:r>
              <w:rPr>
                <w:rFonts w:ascii="Times" w:hAnsi="Times" w:cs="Times"/>
                <w:lang w:eastAsia="ko-KR"/>
              </w:rPr>
              <w:t xml:space="preserve"> in 4Q 2022. [RAN1]</w:t>
            </w:r>
          </w:p>
          <w:p w14:paraId="1826DCF7" w14:textId="77777777" w:rsidR="00A530D3" w:rsidRPr="005F1EAA" w:rsidRDefault="00A530D3" w:rsidP="0037575E">
            <w:pPr>
              <w:numPr>
                <w:ilvl w:val="0"/>
                <w:numId w:val="45"/>
              </w:numPr>
              <w:spacing w:before="60" w:after="60" w:line="240" w:lineRule="auto"/>
              <w:ind w:left="993" w:hanging="284"/>
              <w:jc w:val="both"/>
              <w:rPr>
                <w:rFonts w:ascii="Times" w:hAnsi="Times" w:cs="Times"/>
                <w:lang w:eastAsia="ko-KR"/>
              </w:rPr>
            </w:pPr>
            <w:bookmarkStart w:id="18" w:name="_Hlk89917283"/>
            <w:del w:id="19" w:author="Kevin Lin" w:date="2022-12-15T00:21:00Z">
              <w:r w:rsidRPr="006D68C5" w:rsidDel="001C3B7C">
                <w:rPr>
                  <w:rFonts w:ascii="Times" w:hAnsi="Times" w:cs="Times"/>
                  <w:iCs/>
                  <w:lang w:eastAsia="ko-KR"/>
                </w:rPr>
                <w:delText xml:space="preserve">Work </w:delText>
              </w:r>
            </w:del>
            <w:ins w:id="20" w:author="Kevin Lin" w:date="2022-10-24T16:01:00Z">
              <w:r>
                <w:rPr>
                  <w:rFonts w:ascii="Times" w:hAnsi="Times" w:cs="Times"/>
                  <w:iCs/>
                  <w:lang w:eastAsia="ko-KR"/>
                </w:rPr>
                <w:t>Study</w:t>
              </w:r>
              <w:r w:rsidRPr="006D68C5">
                <w:rPr>
                  <w:rFonts w:ascii="Times" w:hAnsi="Times" w:cs="Times"/>
                  <w:iCs/>
                  <w:lang w:eastAsia="ko-KR"/>
                </w:rPr>
                <w:t xml:space="preserve"> </w:t>
              </w:r>
            </w:ins>
            <w:r w:rsidRPr="006D68C5">
              <w:rPr>
                <w:rFonts w:ascii="Times" w:hAnsi="Times" w:cs="Times"/>
                <w:iCs/>
                <w:lang w:eastAsia="ko-KR"/>
              </w:rPr>
              <w:t xml:space="preserve">is limited to the support of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beam management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bookmarkEnd w:id="18"/>
            <w:ins w:id="21" w:author="Kevin Lin" w:date="2022-12-15T00:21:00Z">
              <w:r>
                <w:rPr>
                  <w:rFonts w:ascii="Times" w:hAnsi="Times" w:cs="Times"/>
                  <w:iCs/>
                  <w:lang w:eastAsia="ko-KR"/>
                </w:rPr>
                <w:t xml:space="preserve"> [RAN1, RAN2]</w:t>
              </w:r>
            </w:ins>
          </w:p>
          <w:p w14:paraId="25F79BB7" w14:textId="77777777" w:rsidR="00A530D3" w:rsidRPr="006D68C5" w:rsidRDefault="00A530D3" w:rsidP="0037575E">
            <w:pPr>
              <w:numPr>
                <w:ilvl w:val="1"/>
                <w:numId w:val="45"/>
              </w:numPr>
              <w:spacing w:before="60" w:after="60" w:line="240" w:lineRule="auto"/>
              <w:jc w:val="both"/>
              <w:rPr>
                <w:rFonts w:ascii="Times" w:hAnsi="Times" w:cs="Times"/>
                <w:lang w:eastAsia="ko-KR"/>
              </w:rPr>
            </w:pPr>
            <w:bookmarkStart w:id="22" w:name="_Hlk89917309"/>
            <w:r>
              <w:rPr>
                <w:rFonts w:ascii="Times" w:hAnsi="Times" w:cs="Times"/>
                <w:lang w:eastAsia="ko-KR"/>
              </w:rPr>
              <w:t xml:space="preserve">Beam management in FR2 licensed spectrum considers </w:t>
            </w:r>
            <w:proofErr w:type="spellStart"/>
            <w:r>
              <w:rPr>
                <w:rFonts w:ascii="Times" w:hAnsi="Times" w:cs="Times"/>
                <w:lang w:eastAsia="ko-KR"/>
              </w:rPr>
              <w:t>sidelink</w:t>
            </w:r>
            <w:proofErr w:type="spellEnd"/>
            <w:r>
              <w:rPr>
                <w:rFonts w:ascii="Times" w:hAnsi="Times" w:cs="Times"/>
                <w:lang w:eastAsia="ko-KR"/>
              </w:rPr>
              <w:t xml:space="preserve"> unicast communication only.</w:t>
            </w:r>
            <w:bookmarkEnd w:id="22"/>
          </w:p>
          <w:p w14:paraId="271D86DC" w14:textId="77777777" w:rsidR="00A530D3" w:rsidRPr="006D68C5" w:rsidRDefault="00A530D3" w:rsidP="0037575E">
            <w:pPr>
              <w:numPr>
                <w:ilvl w:val="0"/>
                <w:numId w:val="46"/>
              </w:numPr>
              <w:spacing w:before="120" w:after="0" w:line="240" w:lineRule="auto"/>
              <w:ind w:left="426" w:hanging="284"/>
              <w:jc w:val="both"/>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w:t>
            </w:r>
            <w:proofErr w:type="spellStart"/>
            <w:r w:rsidRPr="006D68C5">
              <w:rPr>
                <w:rFonts w:ascii="Times" w:hAnsi="Times" w:cs="Times"/>
              </w:rPr>
              <w:t>sidelink</w:t>
            </w:r>
            <w:proofErr w:type="spellEnd"/>
            <w:r w:rsidRPr="006D68C5">
              <w:rPr>
                <w:rFonts w:ascii="Times" w:hAnsi="Times" w:cs="Times"/>
              </w:rPr>
              <w:t xml:space="preserve"> and NR </w:t>
            </w:r>
            <w:proofErr w:type="spellStart"/>
            <w:r w:rsidRPr="006D68C5">
              <w:rPr>
                <w:rFonts w:ascii="Times" w:hAnsi="Times" w:cs="Times"/>
              </w:rPr>
              <w:t>sidelink</w:t>
            </w:r>
            <w:proofErr w:type="spellEnd"/>
            <w:r w:rsidRPr="006D68C5">
              <w:rPr>
                <w:rFonts w:ascii="Times" w:hAnsi="Times" w:cs="Times"/>
              </w:rPr>
              <w:t xml:space="preserve"> including performance, necessity, feasibility, and potential specification impact if any [RAN1, RAN2, </w:t>
            </w:r>
            <w:r w:rsidRPr="00E51E86">
              <w:rPr>
                <w:rFonts w:ascii="Times" w:hAnsi="Times" w:cs="Times"/>
                <w:highlight w:val="yellow"/>
              </w:rPr>
              <w:t>RAN4</w:t>
            </w:r>
            <w:r w:rsidRPr="006D68C5">
              <w:rPr>
                <w:rFonts w:ascii="Times" w:hAnsi="Times" w:cs="Times"/>
              </w:rPr>
              <w:t>]</w:t>
            </w:r>
          </w:p>
          <w:p w14:paraId="32CB756C" w14:textId="77777777" w:rsidR="00A530D3" w:rsidRPr="00C94CDD" w:rsidRDefault="00A530D3" w:rsidP="0037575E">
            <w:pPr>
              <w:numPr>
                <w:ilvl w:val="0"/>
                <w:numId w:val="45"/>
              </w:numPr>
              <w:spacing w:before="60" w:after="60" w:line="240" w:lineRule="auto"/>
              <w:ind w:left="993" w:hanging="284"/>
              <w:jc w:val="both"/>
              <w:rPr>
                <w:rFonts w:ascii="Times" w:hAnsi="Times" w:cs="Times"/>
                <w:iCs/>
                <w:lang w:eastAsia="ko-KR"/>
              </w:rPr>
            </w:pPr>
            <w:r w:rsidRPr="006D68C5">
              <w:rPr>
                <w:rFonts w:ascii="Times" w:hAnsi="Times" w:cs="Times"/>
                <w:lang w:eastAsia="ko-KR"/>
              </w:rPr>
              <w:t>Reuse the in-device coexistence framework defined in Rel-16 as much as possible</w:t>
            </w:r>
          </w:p>
          <w:p w14:paraId="42647F5C" w14:textId="77777777" w:rsidR="00A530D3" w:rsidRPr="00477FA8" w:rsidRDefault="00A530D3" w:rsidP="0037575E">
            <w:pPr>
              <w:numPr>
                <w:ilvl w:val="0"/>
                <w:numId w:val="45"/>
              </w:numPr>
              <w:spacing w:before="60" w:after="60" w:line="240" w:lineRule="auto"/>
              <w:ind w:left="993" w:hanging="284"/>
              <w:jc w:val="both"/>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2476BF12" w14:textId="77777777" w:rsidR="00A530D3" w:rsidRDefault="00A530D3" w:rsidP="0037575E">
            <w:pPr>
              <w:numPr>
                <w:ilvl w:val="0"/>
                <w:numId w:val="46"/>
              </w:numPr>
              <w:spacing w:before="120" w:after="0" w:line="240" w:lineRule="auto"/>
              <w:ind w:left="426" w:hanging="284"/>
              <w:jc w:val="both"/>
              <w:rPr>
                <w:rFonts w:ascii="Times" w:hAnsi="Times" w:cs="Times"/>
                <w:iCs/>
                <w:lang w:eastAsia="ko-KR"/>
              </w:rPr>
            </w:pPr>
            <w:r>
              <w:rPr>
                <w:rFonts w:ascii="Times" w:hAnsi="Times" w:cs="Times"/>
                <w:iCs/>
                <w:lang w:eastAsia="ko-KR"/>
              </w:rPr>
              <w:t>UE Tx and Rx RF requirement for s</w:t>
            </w:r>
            <w:r w:rsidRPr="00450B0D">
              <w:rPr>
                <w:rFonts w:ascii="Times" w:hAnsi="Times" w:cs="Times"/>
                <w:iCs/>
                <w:lang w:eastAsia="ko-KR"/>
              </w:rPr>
              <w:t>upport</w:t>
            </w:r>
            <w:r>
              <w:rPr>
                <w:rFonts w:ascii="Times" w:hAnsi="Times" w:cs="Times"/>
                <w:iCs/>
                <w:lang w:eastAsia="ko-KR"/>
              </w:rPr>
              <w:t>ing</w:t>
            </w:r>
            <w:r w:rsidRPr="00450B0D">
              <w:rPr>
                <w:rFonts w:ascii="Times" w:hAnsi="Times" w:cs="Times"/>
                <w:iCs/>
                <w:lang w:eastAsia="ko-KR"/>
              </w:rPr>
              <w:t xml:space="preserve"> new </w:t>
            </w:r>
            <w:r>
              <w:rPr>
                <w:rFonts w:ascii="Times" w:hAnsi="Times" w:cs="Times"/>
                <w:iCs/>
                <w:lang w:eastAsia="ko-KR"/>
              </w:rPr>
              <w:t xml:space="preserve">features introduced in this WI, </w:t>
            </w:r>
            <w:proofErr w:type="spellStart"/>
            <w:r w:rsidRPr="00450B0D">
              <w:rPr>
                <w:rFonts w:ascii="Times" w:hAnsi="Times" w:cs="Times"/>
                <w:iCs/>
                <w:lang w:eastAsia="ko-KR"/>
              </w:rPr>
              <w:t>sidelink</w:t>
            </w:r>
            <w:proofErr w:type="spellEnd"/>
            <w:r w:rsidRPr="00450B0D">
              <w:rPr>
                <w:rFonts w:ascii="Times" w:hAnsi="Times" w:cs="Times"/>
                <w:iCs/>
                <w:lang w:eastAsia="ko-KR"/>
              </w:rPr>
              <w:t xml:space="preserve"> frequency bands for single-carrier operation and frequency band combinations for carrier aggregation operation [</w:t>
            </w:r>
            <w:r w:rsidRPr="00E51E86">
              <w:rPr>
                <w:rFonts w:ascii="Times" w:hAnsi="Times" w:cs="Times"/>
                <w:iCs/>
                <w:highlight w:val="yellow"/>
                <w:lang w:eastAsia="ko-KR"/>
              </w:rPr>
              <w:t>RAN4</w:t>
            </w:r>
            <w:r w:rsidRPr="00450B0D">
              <w:rPr>
                <w:rFonts w:ascii="Times" w:hAnsi="Times" w:cs="Times"/>
                <w:iCs/>
                <w:lang w:eastAsia="ko-KR"/>
              </w:rPr>
              <w:t>]</w:t>
            </w:r>
          </w:p>
          <w:p w14:paraId="7A8CD66C" w14:textId="77777777" w:rsidR="00A530D3" w:rsidRDefault="00A530D3" w:rsidP="0037575E">
            <w:pPr>
              <w:numPr>
                <w:ilvl w:val="0"/>
                <w:numId w:val="45"/>
              </w:numPr>
              <w:spacing w:before="60" w:after="60" w:line="240" w:lineRule="auto"/>
              <w:jc w:val="both"/>
              <w:rPr>
                <w:rFonts w:ascii="Times" w:hAnsi="Times" w:cs="Times"/>
                <w:iCs/>
                <w:lang w:eastAsia="ko-KR"/>
              </w:rPr>
            </w:pPr>
            <w:r w:rsidRPr="00450B0D">
              <w:rPr>
                <w:rFonts w:ascii="Times" w:hAnsi="Times" w:cs="Times"/>
                <w:iCs/>
                <w:lang w:eastAsia="ko-KR"/>
              </w:rPr>
              <w:t>The exact frequency bands for both licensed and ITS-dedicated spectrum in FR1 and FR2 are to be determined based on company input during the WI.</w:t>
            </w:r>
          </w:p>
          <w:p w14:paraId="080AF8FB" w14:textId="77777777" w:rsidR="00A530D3" w:rsidRDefault="00A530D3" w:rsidP="0037575E">
            <w:pPr>
              <w:numPr>
                <w:ilvl w:val="0"/>
                <w:numId w:val="45"/>
              </w:numPr>
              <w:spacing w:before="60" w:after="60" w:line="240" w:lineRule="auto"/>
              <w:jc w:val="both"/>
              <w:rPr>
                <w:rFonts w:ascii="Times" w:hAnsi="Times" w:cs="Times"/>
                <w:iCs/>
                <w:lang w:eastAsia="ko-KR"/>
              </w:rPr>
            </w:pPr>
            <w:r w:rsidRPr="00450B0D">
              <w:rPr>
                <w:rFonts w:ascii="Times" w:hAnsi="Times" w:cs="Times"/>
                <w:iCs/>
                <w:lang w:eastAsia="ko-KR"/>
              </w:rPr>
              <w:t xml:space="preserve">The exact frequency band combinations for both </w:t>
            </w:r>
            <w:r>
              <w:rPr>
                <w:rFonts w:ascii="Times" w:hAnsi="Times" w:cs="Times"/>
                <w:iCs/>
                <w:lang w:eastAsia="ko-KR"/>
              </w:rPr>
              <w:t xml:space="preserve">FR1 </w:t>
            </w:r>
            <w:r w:rsidRPr="00450B0D">
              <w:rPr>
                <w:rFonts w:ascii="Times" w:hAnsi="Times" w:cs="Times"/>
                <w:iCs/>
                <w:lang w:eastAsia="ko-KR"/>
              </w:rPr>
              <w:t>licensed and ITS-dedicated spectrum are to be determined based on company input during the WI.</w:t>
            </w:r>
          </w:p>
          <w:p w14:paraId="27FE5F85" w14:textId="77777777" w:rsidR="00A530D3" w:rsidRDefault="00A530D3" w:rsidP="0037575E">
            <w:pPr>
              <w:numPr>
                <w:ilvl w:val="0"/>
                <w:numId w:val="45"/>
              </w:numPr>
              <w:spacing w:before="60" w:after="60" w:line="240" w:lineRule="auto"/>
              <w:jc w:val="both"/>
              <w:rPr>
                <w:rFonts w:ascii="Times" w:hAnsi="Times" w:cs="Times"/>
                <w:iCs/>
                <w:lang w:eastAsia="ko-KR"/>
              </w:rPr>
            </w:pPr>
            <w:r w:rsidRPr="00420B53">
              <w:rPr>
                <w:rFonts w:ascii="Times" w:hAnsi="Times" w:cs="Times"/>
                <w:lang w:eastAsia="ko-KR"/>
              </w:rPr>
              <w:t xml:space="preserve">Frequency bands for the unlicensed spectrum in FR1 are </w:t>
            </w:r>
            <w:r>
              <w:rPr>
                <w:rFonts w:ascii="Times" w:hAnsi="Times" w:cs="Times"/>
                <w:lang w:eastAsia="ko-KR"/>
              </w:rPr>
              <w:t xml:space="preserve">[n46 and n96/n102] (i.e., </w:t>
            </w:r>
            <w:r w:rsidRPr="00420B53">
              <w:rPr>
                <w:rFonts w:ascii="Times" w:hAnsi="Times" w:cs="Times"/>
                <w:lang w:eastAsia="ko-KR"/>
              </w:rPr>
              <w:t>5GHz and 6GHz</w:t>
            </w:r>
            <w:r>
              <w:rPr>
                <w:rFonts w:ascii="Times" w:hAnsi="Times" w:cs="Times"/>
                <w:lang w:eastAsia="ko-KR"/>
              </w:rPr>
              <w:t>) in accordance with corresponding national regulatory requirements.</w:t>
            </w:r>
          </w:p>
          <w:p w14:paraId="27EE6FAE" w14:textId="64A33CD8" w:rsidR="00E51E86" w:rsidRDefault="00A530D3" w:rsidP="0037575E">
            <w:pPr>
              <w:spacing w:after="0"/>
              <w:jc w:val="both"/>
            </w:pPr>
            <w:r w:rsidRPr="00450B0D">
              <w:rPr>
                <w:rFonts w:ascii="Times" w:hAnsi="Times" w:cs="Times"/>
                <w:iCs/>
                <w:lang w:eastAsia="ko-KR"/>
              </w:rPr>
              <w:t xml:space="preserve">Support of new </w:t>
            </w:r>
            <w:proofErr w:type="spellStart"/>
            <w:r w:rsidRPr="00450B0D">
              <w:rPr>
                <w:rFonts w:ascii="Times" w:hAnsi="Times" w:cs="Times"/>
                <w:iCs/>
                <w:lang w:eastAsia="ko-KR"/>
              </w:rPr>
              <w:t>sidelink</w:t>
            </w:r>
            <w:proofErr w:type="spellEnd"/>
            <w:r w:rsidRPr="00450B0D">
              <w:rPr>
                <w:rFonts w:ascii="Times" w:hAnsi="Times" w:cs="Times"/>
                <w:iCs/>
                <w:lang w:eastAsia="ko-KR"/>
              </w:rPr>
              <w:t xml:space="preserve"> frequency bands and band combinations should ensure coexistence between </w:t>
            </w:r>
            <w:proofErr w:type="spellStart"/>
            <w:r w:rsidRPr="00450B0D">
              <w:rPr>
                <w:rFonts w:ascii="Times" w:hAnsi="Times" w:cs="Times"/>
                <w:iCs/>
                <w:lang w:eastAsia="ko-KR"/>
              </w:rPr>
              <w:t>sidelink</w:t>
            </w:r>
            <w:proofErr w:type="spellEnd"/>
            <w:r w:rsidRPr="00450B0D">
              <w:rPr>
                <w:rFonts w:ascii="Times" w:hAnsi="Times" w:cs="Times"/>
                <w:iCs/>
                <w:lang w:eastAsia="ko-KR"/>
              </w:rPr>
              <w:t xml:space="preserve"> and </w:t>
            </w:r>
            <w:proofErr w:type="spellStart"/>
            <w:r w:rsidRPr="00450B0D">
              <w:rPr>
                <w:rFonts w:ascii="Times" w:hAnsi="Times" w:cs="Times"/>
                <w:iCs/>
                <w:lang w:eastAsia="ko-KR"/>
              </w:rPr>
              <w:t>Uu</w:t>
            </w:r>
            <w:proofErr w:type="spellEnd"/>
            <w:r w:rsidRPr="00450B0D">
              <w:rPr>
                <w:rFonts w:ascii="Times" w:hAnsi="Times" w:cs="Times"/>
                <w:iCs/>
                <w:lang w:eastAsia="ko-KR"/>
              </w:rPr>
              <w:t xml:space="preserve"> interface in the same and adjacent channels in licensed spectrum</w:t>
            </w:r>
          </w:p>
        </w:tc>
      </w:tr>
    </w:tbl>
    <w:p w14:paraId="70611D39" w14:textId="68960A86" w:rsidR="00E51E86" w:rsidRDefault="00A530D3" w:rsidP="0037575E">
      <w:pPr>
        <w:spacing w:beforeLines="50" w:before="120"/>
        <w:jc w:val="both"/>
      </w:pPr>
      <w:r w:rsidRPr="00E51E86">
        <w:lastRenderedPageBreak/>
        <w:t xml:space="preserve">In this contribution, we </w:t>
      </w:r>
      <w:r>
        <w:t xml:space="preserve">provide our consideration and initial analysis on RAN4 work for Rel-18 SL </w:t>
      </w:r>
      <w:r w:rsidR="0070717C">
        <w:rPr>
          <w:rFonts w:hint="eastAsia"/>
        </w:rPr>
        <w:t>evoluti</w:t>
      </w:r>
      <w:r w:rsidR="0070717C">
        <w:t xml:space="preserve">on </w:t>
      </w:r>
      <w:r>
        <w:t xml:space="preserve">based on the revised WID and </w:t>
      </w:r>
      <w:r w:rsidRPr="00E51E86">
        <w:t xml:space="preserve">the progress of </w:t>
      </w:r>
      <w:r>
        <w:t>RAN1</w:t>
      </w:r>
      <w:r w:rsidRPr="00E51E86">
        <w:t xml:space="preserve"> until</w:t>
      </w:r>
      <w:r w:rsidR="0070717C">
        <w:t xml:space="preserve"> now</w:t>
      </w:r>
      <w:r w:rsidRPr="00E51E86">
        <w:t>.</w:t>
      </w:r>
    </w:p>
    <w:p w14:paraId="58AB0513" w14:textId="77777777" w:rsidR="00062E8E" w:rsidRDefault="00062E8E" w:rsidP="0037575E">
      <w:pPr>
        <w:pStyle w:val="1"/>
        <w:spacing w:after="240"/>
        <w:jc w:val="both"/>
        <w:rPr>
          <w:rFonts w:eastAsia="宋体"/>
          <w:lang w:eastAsia="zh-CN"/>
        </w:rPr>
      </w:pPr>
      <w:r>
        <w:rPr>
          <w:rFonts w:eastAsia="宋体" w:hint="eastAsia"/>
          <w:lang w:eastAsia="zh-CN"/>
        </w:rPr>
        <w:t>Discussion</w:t>
      </w:r>
    </w:p>
    <w:p w14:paraId="33EE888A" w14:textId="77777777" w:rsidR="005369EE" w:rsidRDefault="00E51E86" w:rsidP="0037575E">
      <w:pPr>
        <w:pStyle w:val="2"/>
        <w:spacing w:after="240"/>
        <w:jc w:val="both"/>
        <w:rPr>
          <w:rFonts w:eastAsiaTheme="minorEastAsia"/>
          <w:lang w:val="en-US" w:eastAsia="zh-CN"/>
        </w:rPr>
      </w:pPr>
      <w:r>
        <w:rPr>
          <w:rFonts w:eastAsiaTheme="minorEastAsia" w:hint="eastAsia"/>
          <w:lang w:val="en-US" w:eastAsia="zh-CN"/>
        </w:rPr>
        <w:t>S</w:t>
      </w:r>
      <w:r>
        <w:rPr>
          <w:rFonts w:eastAsiaTheme="minorEastAsia"/>
          <w:lang w:val="en-US" w:eastAsia="zh-CN"/>
        </w:rPr>
        <w:t>cope of RAN4 work</w:t>
      </w:r>
    </w:p>
    <w:p w14:paraId="60F8D96B" w14:textId="77777777" w:rsidR="00E51E86" w:rsidRDefault="00E51E86" w:rsidP="0037575E">
      <w:pPr>
        <w:pStyle w:val="3"/>
        <w:tabs>
          <w:tab w:val="clear" w:pos="5359"/>
        </w:tabs>
        <w:spacing w:after="240"/>
        <w:ind w:left="567"/>
        <w:jc w:val="both"/>
      </w:pPr>
      <w:r>
        <w:rPr>
          <w:rFonts w:hint="eastAsia"/>
        </w:rPr>
        <w:t>C</w:t>
      </w:r>
      <w:r>
        <w:t>A operation</w:t>
      </w:r>
    </w:p>
    <w:p w14:paraId="5EBBA2A6" w14:textId="07A5E1AF" w:rsidR="008A20A9" w:rsidRDefault="008A20A9" w:rsidP="0037575E">
      <w:pPr>
        <w:spacing w:after="120"/>
        <w:jc w:val="both"/>
        <w:rPr>
          <w:lang w:val="en-US"/>
        </w:rPr>
      </w:pPr>
      <w:r>
        <w:rPr>
          <w:rFonts w:hint="eastAsia"/>
          <w:lang w:val="en-US"/>
        </w:rPr>
        <w:t>A</w:t>
      </w:r>
      <w:r>
        <w:rPr>
          <w:lang w:val="en-US"/>
        </w:rPr>
        <w:t xml:space="preserve">ccording to the WID objective, </w:t>
      </w:r>
      <w:r w:rsidR="00181E2D">
        <w:rPr>
          <w:lang w:val="en-US"/>
        </w:rPr>
        <w:t>supporting CA for SL is on hold till RAN#99:</w:t>
      </w:r>
    </w:p>
    <w:p w14:paraId="01CFBA3D" w14:textId="19286A76" w:rsidR="00181E2D" w:rsidRPr="00181E2D" w:rsidRDefault="00181E2D" w:rsidP="0037575E">
      <w:pPr>
        <w:ind w:leftChars="100" w:left="220"/>
        <w:jc w:val="both"/>
        <w:rPr>
          <w:i/>
          <w:lang w:val="en-US"/>
        </w:rPr>
      </w:pPr>
      <w:r w:rsidRPr="00181E2D">
        <w:rPr>
          <w:rFonts w:ascii="Times" w:hAnsi="Times" w:cs="Times"/>
          <w:i/>
        </w:rPr>
        <w:t xml:space="preserve">Specify mechanism to support NR </w:t>
      </w:r>
      <w:proofErr w:type="spellStart"/>
      <w:r w:rsidRPr="00181E2D">
        <w:rPr>
          <w:rFonts w:ascii="Times" w:hAnsi="Times" w:cs="Times"/>
          <w:i/>
        </w:rPr>
        <w:t>sidelink</w:t>
      </w:r>
      <w:proofErr w:type="spellEnd"/>
      <w:r w:rsidRPr="00181E2D">
        <w:rPr>
          <w:rFonts w:ascii="Times" w:hAnsi="Times" w:cs="Times"/>
          <w:i/>
        </w:rPr>
        <w:t xml:space="preserve"> CA operation based on LTE </w:t>
      </w:r>
      <w:proofErr w:type="spellStart"/>
      <w:r w:rsidRPr="00181E2D">
        <w:rPr>
          <w:rFonts w:ascii="Times" w:hAnsi="Times" w:cs="Times"/>
          <w:i/>
        </w:rPr>
        <w:t>sidelink</w:t>
      </w:r>
      <w:proofErr w:type="spellEnd"/>
      <w:r w:rsidRPr="00181E2D">
        <w:rPr>
          <w:rFonts w:ascii="Times" w:hAnsi="Times" w:cs="Times"/>
          <w:i/>
        </w:rPr>
        <w:t xml:space="preserve"> CA operation [RAN2, RAN1, </w:t>
      </w:r>
      <w:r w:rsidRPr="00181E2D">
        <w:rPr>
          <w:rFonts w:ascii="Times" w:hAnsi="Times" w:cs="Times"/>
          <w:i/>
          <w:highlight w:val="yellow"/>
        </w:rPr>
        <w:t>RAN4</w:t>
      </w:r>
      <w:r w:rsidRPr="00181E2D">
        <w:rPr>
          <w:rFonts w:ascii="Times" w:hAnsi="Times" w:cs="Times"/>
          <w:i/>
        </w:rPr>
        <w:t>] (This part of the work is put on hold until further checking in RAN#99)</w:t>
      </w:r>
    </w:p>
    <w:p w14:paraId="34E88E26" w14:textId="62459605" w:rsidR="001F7650" w:rsidRDefault="001F7650" w:rsidP="0037575E">
      <w:pPr>
        <w:jc w:val="both"/>
        <w:rPr>
          <w:lang w:val="en-US"/>
        </w:rPr>
      </w:pPr>
      <w:r>
        <w:rPr>
          <w:lang w:val="en-US"/>
        </w:rPr>
        <w:t>In LTE</w:t>
      </w:r>
      <w:r w:rsidR="006A25D8">
        <w:rPr>
          <w:lang w:val="en-US"/>
        </w:rPr>
        <w:t xml:space="preserve"> V2X</w:t>
      </w:r>
      <w:r>
        <w:rPr>
          <w:lang w:val="en-US"/>
        </w:rPr>
        <w:t xml:space="preserve">, the requirements of </w:t>
      </w:r>
      <w:r w:rsidR="006A25D8">
        <w:rPr>
          <w:lang w:val="en-US"/>
        </w:rPr>
        <w:t xml:space="preserve">intra-band contiguous </w:t>
      </w:r>
      <w:r>
        <w:rPr>
          <w:lang w:val="en-US"/>
        </w:rPr>
        <w:t>multi</w:t>
      </w:r>
      <w:r w:rsidR="0051240A">
        <w:rPr>
          <w:lang w:val="en-US"/>
        </w:rPr>
        <w:t>-</w:t>
      </w:r>
      <w:r>
        <w:rPr>
          <w:lang w:val="en-US"/>
        </w:rPr>
        <w:t>carrier</w:t>
      </w:r>
      <w:r w:rsidR="006A25D8">
        <w:rPr>
          <w:lang w:val="en-US"/>
        </w:rPr>
        <w:t xml:space="preserve"> operation bandwidth class B and class C</w:t>
      </w:r>
      <w:r>
        <w:rPr>
          <w:lang w:val="en-US"/>
        </w:rPr>
        <w:t xml:space="preserve"> were defined </w:t>
      </w:r>
      <w:r w:rsidR="006A25D8">
        <w:rPr>
          <w:lang w:val="en-US"/>
        </w:rPr>
        <w:t xml:space="preserve">in </w:t>
      </w:r>
      <w:r>
        <w:rPr>
          <w:lang w:val="en-US"/>
        </w:rPr>
        <w:t>addition</w:t>
      </w:r>
      <w:r w:rsidR="006A25D8">
        <w:rPr>
          <w:lang w:val="en-US"/>
        </w:rPr>
        <w:t xml:space="preserve"> to the single carrier V2X case</w:t>
      </w:r>
      <w:r w:rsidR="0051240A">
        <w:rPr>
          <w:lang w:val="en-US"/>
        </w:rPr>
        <w:t xml:space="preserve">. </w:t>
      </w:r>
      <w:r w:rsidR="00181E2D">
        <w:rPr>
          <w:rFonts w:hint="eastAsia"/>
          <w:lang w:val="en-US"/>
        </w:rPr>
        <w:t>I</w:t>
      </w:r>
      <w:r w:rsidR="00181E2D">
        <w:rPr>
          <w:lang w:val="en-US"/>
        </w:rPr>
        <w:t xml:space="preserve">t is noted that it is a full set of Tx and Rx requirements in order to support the multi-carrier operation. </w:t>
      </w:r>
      <w:r w:rsidR="0051240A">
        <w:rPr>
          <w:lang w:val="en-US"/>
        </w:rPr>
        <w:t xml:space="preserve">Similarly, if the NR </w:t>
      </w:r>
      <w:proofErr w:type="spellStart"/>
      <w:r w:rsidR="0051240A">
        <w:rPr>
          <w:lang w:val="en-US"/>
        </w:rPr>
        <w:t>sidelink</w:t>
      </w:r>
      <w:proofErr w:type="spellEnd"/>
      <w:r w:rsidR="0051240A">
        <w:rPr>
          <w:lang w:val="en-US"/>
        </w:rPr>
        <w:t xml:space="preserve"> CA operation is to</w:t>
      </w:r>
      <w:r w:rsidR="00181E2D">
        <w:rPr>
          <w:lang w:val="en-US"/>
        </w:rPr>
        <w:t xml:space="preserve"> </w:t>
      </w:r>
      <w:r w:rsidR="006A25D8">
        <w:rPr>
          <w:lang w:val="en-US"/>
        </w:rPr>
        <w:t xml:space="preserve">be </w:t>
      </w:r>
      <w:r w:rsidR="0051240A">
        <w:rPr>
          <w:lang w:val="en-US"/>
        </w:rPr>
        <w:t>specified in RAN4, another set of requirements needs to be defined</w:t>
      </w:r>
      <w:r w:rsidR="006A25D8">
        <w:rPr>
          <w:lang w:val="en-US"/>
        </w:rPr>
        <w:t xml:space="preserve"> in addition to that of Rel-16/17 V2X/</w:t>
      </w:r>
      <w:proofErr w:type="spellStart"/>
      <w:r w:rsidR="006A25D8">
        <w:rPr>
          <w:lang w:val="en-US"/>
        </w:rPr>
        <w:t>Sidelink</w:t>
      </w:r>
      <w:proofErr w:type="spellEnd"/>
      <w:r w:rsidR="0051240A">
        <w:rPr>
          <w:lang w:val="en-US"/>
        </w:rPr>
        <w:t xml:space="preserve">. </w:t>
      </w:r>
      <w:r w:rsidR="006A25D8">
        <w:rPr>
          <w:lang w:val="en-US"/>
        </w:rPr>
        <w:t>B</w:t>
      </w:r>
      <w:r w:rsidR="00AA0E49">
        <w:rPr>
          <w:lang w:val="en-US"/>
        </w:rPr>
        <w:t xml:space="preserve">efore that, the input </w:t>
      </w:r>
      <w:r w:rsidR="006A25D8">
        <w:rPr>
          <w:lang w:val="en-US"/>
        </w:rPr>
        <w:t>on the</w:t>
      </w:r>
      <w:r w:rsidR="00AA0E49">
        <w:rPr>
          <w:lang w:val="en-US"/>
        </w:rPr>
        <w:t xml:space="preserve"> </w:t>
      </w:r>
      <w:proofErr w:type="spellStart"/>
      <w:r w:rsidR="00AA0E49">
        <w:rPr>
          <w:lang w:val="en-US"/>
        </w:rPr>
        <w:t>sidelink</w:t>
      </w:r>
      <w:proofErr w:type="spellEnd"/>
      <w:r w:rsidR="00AA0E49">
        <w:rPr>
          <w:lang w:val="en-US"/>
        </w:rPr>
        <w:t xml:space="preserve"> CA</w:t>
      </w:r>
      <w:r w:rsidR="006A25D8">
        <w:rPr>
          <w:lang w:val="en-US"/>
        </w:rPr>
        <w:t xml:space="preserve"> </w:t>
      </w:r>
      <w:r w:rsidR="00AA0E49">
        <w:rPr>
          <w:lang w:val="en-US"/>
        </w:rPr>
        <w:t>physical layer signal</w:t>
      </w:r>
      <w:r w:rsidR="00AA0E49">
        <w:rPr>
          <w:rFonts w:hint="eastAsia"/>
          <w:lang w:val="en-US"/>
        </w:rPr>
        <w:t>/</w:t>
      </w:r>
      <w:r w:rsidR="00AA0E49">
        <w:rPr>
          <w:lang w:val="en-US"/>
        </w:rPr>
        <w:t xml:space="preserve">channel design from RAN1 is essential to specify the related requirements in RAN4 RF. </w:t>
      </w:r>
      <w:r w:rsidR="00AA0E49">
        <w:rPr>
          <w:rFonts w:hint="eastAsia"/>
          <w:lang w:val="en-US"/>
        </w:rPr>
        <w:t>W</w:t>
      </w:r>
      <w:r w:rsidR="0051240A">
        <w:rPr>
          <w:lang w:val="en-US"/>
        </w:rPr>
        <w:t xml:space="preserve">e should be clear whether the objective </w:t>
      </w:r>
      <w:r w:rsidR="00AA0E49">
        <w:rPr>
          <w:lang w:val="en-US"/>
        </w:rPr>
        <w:t xml:space="preserve">will be completed </w:t>
      </w:r>
      <w:r w:rsidR="0051240A">
        <w:rPr>
          <w:lang w:val="en-US"/>
        </w:rPr>
        <w:t>in Rel-18</w:t>
      </w:r>
      <w:r w:rsidR="00AA0E49">
        <w:rPr>
          <w:lang w:val="en-US"/>
        </w:rPr>
        <w:t>,</w:t>
      </w:r>
      <w:r w:rsidR="0051240A">
        <w:rPr>
          <w:lang w:val="en-US"/>
        </w:rPr>
        <w:t xml:space="preserve"> considering this part is put on hold until further checking in the next RAN Plenary. </w:t>
      </w:r>
      <w:r w:rsidR="00AA0E49">
        <w:rPr>
          <w:lang w:val="en-US"/>
        </w:rPr>
        <w:t xml:space="preserve">Moreover, some other requirements, such as SL-U, con-current transmission of SL-U and licensed </w:t>
      </w:r>
      <w:proofErr w:type="spellStart"/>
      <w:r w:rsidR="00AA0E49">
        <w:rPr>
          <w:lang w:val="en-US"/>
        </w:rPr>
        <w:t>Uu</w:t>
      </w:r>
      <w:proofErr w:type="spellEnd"/>
      <w:r w:rsidR="00AA0E49">
        <w:rPr>
          <w:lang w:val="en-US"/>
        </w:rPr>
        <w:t>, are more likely to be define</w:t>
      </w:r>
      <w:r w:rsidR="00181E2D">
        <w:rPr>
          <w:lang w:val="en-US"/>
        </w:rPr>
        <w:t>d</w:t>
      </w:r>
      <w:r w:rsidR="00AA0E49">
        <w:rPr>
          <w:lang w:val="en-US"/>
        </w:rPr>
        <w:t xml:space="preserve">, </w:t>
      </w:r>
      <w:r w:rsidR="00AA0E49">
        <w:rPr>
          <w:lang w:val="en-US"/>
        </w:rPr>
        <w:lastRenderedPageBreak/>
        <w:t>resulting in the too heavy workload of this topi</w:t>
      </w:r>
      <w:r w:rsidR="00181E2D">
        <w:rPr>
          <w:lang w:val="en-US"/>
        </w:rPr>
        <w:t>c</w:t>
      </w:r>
      <w:r w:rsidR="00AA0E49">
        <w:rPr>
          <w:lang w:val="en-US"/>
        </w:rPr>
        <w:t xml:space="preserve">. </w:t>
      </w:r>
      <w:r w:rsidR="00E41FDD">
        <w:rPr>
          <w:lang w:val="en-US"/>
        </w:rPr>
        <w:t xml:space="preserve">Thus, the research on the requirements of </w:t>
      </w:r>
      <w:proofErr w:type="spellStart"/>
      <w:r w:rsidR="00E41FDD">
        <w:rPr>
          <w:lang w:val="en-US"/>
        </w:rPr>
        <w:t>Sidelink</w:t>
      </w:r>
      <w:proofErr w:type="spellEnd"/>
      <w:r w:rsidR="00E41FDD">
        <w:rPr>
          <w:lang w:val="en-US"/>
        </w:rPr>
        <w:t xml:space="preserve"> CA operation should be delayed until the completion of the design in RAN1.</w:t>
      </w:r>
      <w:r w:rsidR="00181E2D">
        <w:rPr>
          <w:lang w:val="en-US"/>
        </w:rPr>
        <w:t xml:space="preserve"> If there is conclusion in RAN#99 that SL CA is included in Rel-18, in order to enable the mechanism defined by RAN1 and RAN2, necessary feedback could be provided by RAN4 upon the requests from other WGs, but whether to complete the full set of RF requirements in Rel-18 should </w:t>
      </w:r>
      <w:r w:rsidR="00C6184D">
        <w:rPr>
          <w:lang w:val="en-US"/>
        </w:rPr>
        <w:t>take other enhanced aspects into consideration. If the workload of RAN4 cannot support to finish all related requirements, including SL-U, co-channel co-existence together with SL CA, RAN4 need to consider the priority for all aspects to be studied in Rel-18, and make a decision whether requirements of some of them should be deferred to next release.</w:t>
      </w:r>
    </w:p>
    <w:p w14:paraId="7AEBF5B8" w14:textId="559708BD" w:rsidR="00257BE6" w:rsidRPr="006A25D8" w:rsidRDefault="00257BE6" w:rsidP="0037575E">
      <w:pPr>
        <w:jc w:val="both"/>
        <w:rPr>
          <w:b/>
          <w:i/>
          <w:lang w:val="en-US"/>
        </w:rPr>
      </w:pPr>
      <w:r w:rsidRPr="006A25D8">
        <w:rPr>
          <w:b/>
          <w:i/>
          <w:lang w:val="en-US"/>
        </w:rPr>
        <w:t>Proposal</w:t>
      </w:r>
      <w:r w:rsidR="007245B6">
        <w:rPr>
          <w:b/>
          <w:i/>
          <w:lang w:val="en-US"/>
        </w:rPr>
        <w:t xml:space="preserve"> 1</w:t>
      </w:r>
      <w:r w:rsidRPr="006A25D8">
        <w:rPr>
          <w:b/>
          <w:i/>
          <w:lang w:val="en-US"/>
        </w:rPr>
        <w:t xml:space="preserve">: </w:t>
      </w:r>
      <w:r w:rsidR="00E41FDD" w:rsidRPr="00E41FDD">
        <w:rPr>
          <w:b/>
          <w:i/>
          <w:lang w:val="en-US"/>
        </w:rPr>
        <w:t xml:space="preserve">The research on the requirements of </w:t>
      </w:r>
      <w:proofErr w:type="spellStart"/>
      <w:r w:rsidR="00E41FDD" w:rsidRPr="00E41FDD">
        <w:rPr>
          <w:b/>
          <w:i/>
          <w:lang w:val="en-US"/>
        </w:rPr>
        <w:t>Sidelink</w:t>
      </w:r>
      <w:proofErr w:type="spellEnd"/>
      <w:r w:rsidR="00E41FDD" w:rsidRPr="00E41FDD">
        <w:rPr>
          <w:b/>
          <w:i/>
          <w:lang w:val="en-US"/>
        </w:rPr>
        <w:t xml:space="preserve"> CA operation should be delayed until the completion of the design in RAN1</w:t>
      </w:r>
      <w:r w:rsidRPr="006A25D8">
        <w:rPr>
          <w:b/>
          <w:i/>
          <w:lang w:val="en-US"/>
        </w:rPr>
        <w:t>.</w:t>
      </w:r>
      <w:r w:rsidR="00C6184D">
        <w:rPr>
          <w:b/>
          <w:i/>
          <w:lang w:val="en-US"/>
        </w:rPr>
        <w:t xml:space="preserve"> After that, priority on specifying requirements for all affected features in Rel-18 should be checked and decided. </w:t>
      </w:r>
    </w:p>
    <w:p w14:paraId="01704B4B" w14:textId="77777777" w:rsidR="00E51E86" w:rsidRDefault="00A97F47" w:rsidP="0037575E">
      <w:pPr>
        <w:pStyle w:val="3"/>
        <w:tabs>
          <w:tab w:val="clear" w:pos="5359"/>
          <w:tab w:val="num" w:pos="567"/>
        </w:tabs>
        <w:spacing w:after="240"/>
        <w:ind w:left="567"/>
        <w:jc w:val="both"/>
      </w:pPr>
      <w:r>
        <w:t>Operating bands</w:t>
      </w:r>
    </w:p>
    <w:p w14:paraId="280E5B27" w14:textId="1E371C38" w:rsidR="00445DB2" w:rsidRDefault="00445DB2" w:rsidP="0037575E">
      <w:pPr>
        <w:jc w:val="both"/>
        <w:rPr>
          <w:rFonts w:ascii="Times" w:hAnsi="Times" w:cs="Times"/>
        </w:rPr>
      </w:pPr>
      <w:r>
        <w:rPr>
          <w:rFonts w:ascii="Times" w:hAnsi="Times" w:cs="Times"/>
        </w:rPr>
        <w:t>In the WID objective, the unlicensed band</w:t>
      </w:r>
      <w:r w:rsidR="00C6184D">
        <w:rPr>
          <w:rFonts w:ascii="Times" w:hAnsi="Times" w:cs="Times"/>
        </w:rPr>
        <w:t>s</w:t>
      </w:r>
      <w:r>
        <w:rPr>
          <w:rFonts w:ascii="Times" w:hAnsi="Times" w:cs="Times"/>
        </w:rPr>
        <w:t xml:space="preserve"> that </w:t>
      </w:r>
      <w:proofErr w:type="spellStart"/>
      <w:r>
        <w:rPr>
          <w:rFonts w:ascii="Times" w:hAnsi="Times" w:cs="Times"/>
        </w:rPr>
        <w:t>sidelink</w:t>
      </w:r>
      <w:proofErr w:type="spellEnd"/>
      <w:r>
        <w:rPr>
          <w:rFonts w:ascii="Times" w:hAnsi="Times" w:cs="Times"/>
        </w:rPr>
        <w:t xml:space="preserve"> f</w:t>
      </w:r>
      <w:r w:rsidRPr="00445DB2">
        <w:rPr>
          <w:rFonts w:ascii="Times" w:hAnsi="Times" w:cs="Times"/>
        </w:rPr>
        <w:t>ocus</w:t>
      </w:r>
      <w:r>
        <w:rPr>
          <w:rFonts w:ascii="Times" w:hAnsi="Times" w:cs="Times"/>
        </w:rPr>
        <w:t>ed</w:t>
      </w:r>
      <w:r w:rsidRPr="00445DB2">
        <w:rPr>
          <w:rFonts w:ascii="Times" w:hAnsi="Times" w:cs="Times"/>
        </w:rPr>
        <w:t xml:space="preserve"> on </w:t>
      </w:r>
      <w:r w:rsidR="00C6184D">
        <w:rPr>
          <w:rFonts w:ascii="Times" w:hAnsi="Times" w:cs="Times"/>
        </w:rPr>
        <w:t xml:space="preserve">are band </w:t>
      </w:r>
      <w:r>
        <w:rPr>
          <w:rFonts w:ascii="Times" w:hAnsi="Times" w:cs="Times"/>
        </w:rPr>
        <w:t>n46 and n96/n102.</w:t>
      </w:r>
      <w:r w:rsidR="00C6184D">
        <w:rPr>
          <w:rFonts w:ascii="Times" w:hAnsi="Times" w:cs="Times"/>
        </w:rPr>
        <w:t xml:space="preserve"> Table below lists the frequency range of these unlicensed bands, which includes 5GHz band and 6GHz bands.</w:t>
      </w:r>
    </w:p>
    <w:tbl>
      <w:tblPr>
        <w:tblW w:w="7737" w:type="dxa"/>
        <w:jc w:val="center"/>
        <w:tblLayout w:type="fixed"/>
        <w:tblLook w:val="04A0" w:firstRow="1" w:lastRow="0" w:firstColumn="1" w:lastColumn="0" w:noHBand="0" w:noVBand="1"/>
      </w:tblPr>
      <w:tblGrid>
        <w:gridCol w:w="1161"/>
        <w:gridCol w:w="2715"/>
        <w:gridCol w:w="2953"/>
        <w:gridCol w:w="908"/>
      </w:tblGrid>
      <w:tr w:rsidR="00445DB2" w:rsidRPr="00445DB2" w14:paraId="5DC04899" w14:textId="77777777" w:rsidTr="006A25D8">
        <w:trPr>
          <w:trHeight w:val="187"/>
          <w:jc w:val="center"/>
        </w:trPr>
        <w:tc>
          <w:tcPr>
            <w:tcW w:w="1161" w:type="dxa"/>
            <w:tcBorders>
              <w:top w:val="single" w:sz="4" w:space="0" w:color="auto"/>
              <w:left w:val="single" w:sz="4" w:space="0" w:color="auto"/>
              <w:bottom w:val="nil"/>
              <w:right w:val="single" w:sz="4" w:space="0" w:color="auto"/>
            </w:tcBorders>
            <w:hideMark/>
          </w:tcPr>
          <w:p w14:paraId="49CBA56F" w14:textId="77777777" w:rsidR="00445DB2" w:rsidRPr="00445DB2" w:rsidRDefault="00445DB2" w:rsidP="00ED6CFC">
            <w:pPr>
              <w:widowControl w:val="0"/>
              <w:overflowPunct/>
              <w:autoSpaceDE/>
              <w:autoSpaceDN/>
              <w:adjustRightInd/>
              <w:spacing w:after="0"/>
              <w:jc w:val="center"/>
              <w:textAlignment w:val="auto"/>
              <w:rPr>
                <w:rFonts w:ascii="Arial" w:eastAsia="Times New Roman" w:hAnsi="Arial"/>
                <w:b/>
                <w:sz w:val="18"/>
                <w:lang w:eastAsia="en-US"/>
              </w:rPr>
            </w:pPr>
            <w:r w:rsidRPr="00445DB2">
              <w:rPr>
                <w:rFonts w:ascii="Arial" w:eastAsia="Times New Roman" w:hAnsi="Arial"/>
                <w:b/>
                <w:sz w:val="18"/>
                <w:lang w:eastAsia="en-US"/>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4966AFE" w14:textId="77777777" w:rsidR="00445DB2" w:rsidRPr="00445DB2" w:rsidRDefault="00445DB2" w:rsidP="00ED6CFC">
            <w:pPr>
              <w:widowControl w:val="0"/>
              <w:overflowPunct/>
              <w:autoSpaceDE/>
              <w:autoSpaceDN/>
              <w:adjustRightInd/>
              <w:spacing w:after="0"/>
              <w:jc w:val="center"/>
              <w:textAlignment w:val="auto"/>
              <w:rPr>
                <w:rFonts w:ascii="Arial" w:eastAsia="Times New Roman" w:hAnsi="Arial"/>
                <w:b/>
                <w:sz w:val="18"/>
                <w:lang w:eastAsia="en-US"/>
              </w:rPr>
            </w:pPr>
            <w:r w:rsidRPr="00445DB2">
              <w:rPr>
                <w:rFonts w:ascii="Arial" w:eastAsia="Times New Roman" w:hAnsi="Arial"/>
                <w:b/>
                <w:sz w:val="18"/>
                <w:lang w:eastAsia="en-US"/>
              </w:rPr>
              <w:t xml:space="preserve">Uplink (UL) </w:t>
            </w:r>
            <w:r w:rsidRPr="00445DB2">
              <w:rPr>
                <w:rFonts w:ascii="Arial" w:eastAsia="Times New Roman" w:hAnsi="Arial"/>
                <w:b/>
                <w:i/>
                <w:sz w:val="18"/>
                <w:lang w:eastAsia="en-US"/>
              </w:rPr>
              <w:t>operating band</w:t>
            </w:r>
            <w:r w:rsidRPr="00445DB2">
              <w:rPr>
                <w:rFonts w:ascii="Arial" w:eastAsia="Times New Roman" w:hAnsi="Arial"/>
                <w:b/>
                <w:sz w:val="18"/>
                <w:lang w:eastAsia="en-US"/>
              </w:rPr>
              <w:br/>
              <w:t>BS receive / UE transmit</w:t>
            </w:r>
          </w:p>
          <w:p w14:paraId="399359AE" w14:textId="77777777" w:rsidR="00445DB2" w:rsidRPr="00445DB2" w:rsidRDefault="00445DB2" w:rsidP="00ED6CFC">
            <w:pPr>
              <w:widowControl w:val="0"/>
              <w:overflowPunct/>
              <w:autoSpaceDE/>
              <w:autoSpaceDN/>
              <w:adjustRightInd/>
              <w:spacing w:after="0"/>
              <w:jc w:val="center"/>
              <w:textAlignment w:val="auto"/>
              <w:rPr>
                <w:rFonts w:ascii="Arial" w:eastAsia="Times New Roman" w:hAnsi="Arial"/>
                <w:b/>
                <w:sz w:val="18"/>
                <w:vertAlign w:val="subscript"/>
                <w:lang w:eastAsia="en-US"/>
              </w:rPr>
            </w:pPr>
            <w:proofErr w:type="spellStart"/>
            <w:r w:rsidRPr="00445DB2">
              <w:rPr>
                <w:rFonts w:ascii="Arial" w:eastAsia="Times New Roman" w:hAnsi="Arial"/>
                <w:b/>
                <w:sz w:val="18"/>
                <w:lang w:eastAsia="en-US"/>
              </w:rPr>
              <w:t>F</w:t>
            </w:r>
            <w:r w:rsidRPr="00445DB2">
              <w:rPr>
                <w:rFonts w:ascii="Arial" w:eastAsia="Times New Roman" w:hAnsi="Arial"/>
                <w:b/>
                <w:sz w:val="18"/>
                <w:vertAlign w:val="subscript"/>
                <w:lang w:eastAsia="en-US"/>
              </w:rPr>
              <w:t>UL_low</w:t>
            </w:r>
            <w:proofErr w:type="spellEnd"/>
            <w:r w:rsidRPr="00445DB2">
              <w:rPr>
                <w:rFonts w:ascii="Arial" w:eastAsia="Times New Roman" w:hAnsi="Arial"/>
                <w:b/>
                <w:sz w:val="18"/>
                <w:vertAlign w:val="subscript"/>
                <w:lang w:eastAsia="en-US"/>
              </w:rPr>
              <w:t xml:space="preserve"> </w:t>
            </w:r>
            <w:r w:rsidRPr="00445DB2">
              <w:rPr>
                <w:rFonts w:ascii="Arial" w:eastAsia="Times New Roman" w:hAnsi="Arial"/>
                <w:b/>
                <w:sz w:val="18"/>
                <w:lang w:eastAsia="en-US"/>
              </w:rPr>
              <w:t xml:space="preserve">  –  </w:t>
            </w:r>
            <w:proofErr w:type="spellStart"/>
            <w:r w:rsidRPr="00445DB2">
              <w:rPr>
                <w:rFonts w:ascii="Arial" w:eastAsia="Times New Roman" w:hAnsi="Arial"/>
                <w:b/>
                <w:sz w:val="18"/>
                <w:lang w:eastAsia="en-US"/>
              </w:rPr>
              <w:t>F</w:t>
            </w:r>
            <w:r w:rsidRPr="00445DB2">
              <w:rPr>
                <w:rFonts w:ascii="Arial" w:eastAsia="Times New Roman" w:hAnsi="Arial"/>
                <w:b/>
                <w:sz w:val="18"/>
                <w:vertAlign w:val="subscript"/>
                <w:lang w:eastAsia="en-US"/>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64E44605" w14:textId="77777777" w:rsidR="00445DB2" w:rsidRPr="00445DB2" w:rsidRDefault="00445DB2" w:rsidP="00ED6CFC">
            <w:pPr>
              <w:widowControl w:val="0"/>
              <w:overflowPunct/>
              <w:autoSpaceDE/>
              <w:autoSpaceDN/>
              <w:adjustRightInd/>
              <w:spacing w:after="0"/>
              <w:jc w:val="center"/>
              <w:textAlignment w:val="auto"/>
              <w:rPr>
                <w:rFonts w:ascii="Arial" w:eastAsia="Times New Roman" w:hAnsi="Arial"/>
                <w:b/>
                <w:sz w:val="18"/>
                <w:lang w:eastAsia="en-US"/>
              </w:rPr>
            </w:pPr>
            <w:r w:rsidRPr="00445DB2">
              <w:rPr>
                <w:rFonts w:ascii="Arial" w:eastAsia="Times New Roman" w:hAnsi="Arial"/>
                <w:b/>
                <w:sz w:val="18"/>
                <w:lang w:eastAsia="en-US"/>
              </w:rPr>
              <w:t xml:space="preserve">Downlink (DL) </w:t>
            </w:r>
            <w:r w:rsidRPr="00445DB2">
              <w:rPr>
                <w:rFonts w:ascii="Arial" w:eastAsia="Times New Roman" w:hAnsi="Arial"/>
                <w:b/>
                <w:i/>
                <w:sz w:val="18"/>
                <w:lang w:eastAsia="en-US"/>
              </w:rPr>
              <w:t>operating band</w:t>
            </w:r>
            <w:r w:rsidRPr="00445DB2">
              <w:rPr>
                <w:rFonts w:ascii="Arial" w:eastAsia="Times New Roman" w:hAnsi="Arial"/>
                <w:b/>
                <w:sz w:val="18"/>
                <w:lang w:eastAsia="en-US"/>
              </w:rPr>
              <w:br/>
              <w:t>BS transmit / UE receive</w:t>
            </w:r>
          </w:p>
          <w:p w14:paraId="245F178B" w14:textId="77777777" w:rsidR="00445DB2" w:rsidRPr="00445DB2" w:rsidRDefault="00445DB2" w:rsidP="00ED6CFC">
            <w:pPr>
              <w:widowControl w:val="0"/>
              <w:overflowPunct/>
              <w:autoSpaceDE/>
              <w:autoSpaceDN/>
              <w:adjustRightInd/>
              <w:spacing w:after="0"/>
              <w:jc w:val="center"/>
              <w:textAlignment w:val="auto"/>
              <w:rPr>
                <w:rFonts w:ascii="Arial" w:eastAsia="Times New Roman" w:hAnsi="Arial"/>
                <w:b/>
                <w:sz w:val="18"/>
                <w:lang w:eastAsia="en-US"/>
              </w:rPr>
            </w:pPr>
            <w:proofErr w:type="spellStart"/>
            <w:r w:rsidRPr="00445DB2">
              <w:rPr>
                <w:rFonts w:ascii="Arial" w:eastAsia="Times New Roman" w:hAnsi="Arial"/>
                <w:b/>
                <w:sz w:val="18"/>
                <w:lang w:eastAsia="en-US"/>
              </w:rPr>
              <w:t>F</w:t>
            </w:r>
            <w:r w:rsidRPr="00445DB2">
              <w:rPr>
                <w:rFonts w:ascii="Arial" w:eastAsia="Times New Roman" w:hAnsi="Arial"/>
                <w:b/>
                <w:sz w:val="18"/>
                <w:vertAlign w:val="subscript"/>
                <w:lang w:eastAsia="en-US"/>
              </w:rPr>
              <w:t>DL_low</w:t>
            </w:r>
            <w:proofErr w:type="spellEnd"/>
            <w:r w:rsidRPr="00445DB2">
              <w:rPr>
                <w:rFonts w:ascii="Arial" w:eastAsia="Times New Roman" w:hAnsi="Arial"/>
                <w:b/>
                <w:sz w:val="18"/>
                <w:lang w:eastAsia="en-US"/>
              </w:rPr>
              <w:t xml:space="preserve">   –  </w:t>
            </w:r>
            <w:proofErr w:type="spellStart"/>
            <w:r w:rsidRPr="00445DB2">
              <w:rPr>
                <w:rFonts w:ascii="Arial" w:eastAsia="Times New Roman" w:hAnsi="Arial"/>
                <w:b/>
                <w:sz w:val="18"/>
                <w:lang w:eastAsia="en-US"/>
              </w:rPr>
              <w:t>F</w:t>
            </w:r>
            <w:r w:rsidRPr="00445DB2">
              <w:rPr>
                <w:rFonts w:ascii="Arial" w:eastAsia="Times New Roman" w:hAnsi="Arial"/>
                <w:b/>
                <w:sz w:val="18"/>
                <w:vertAlign w:val="subscript"/>
                <w:lang w:eastAsia="en-US"/>
              </w:rPr>
              <w:t>DL_high</w:t>
            </w:r>
            <w:proofErr w:type="spellEnd"/>
          </w:p>
        </w:tc>
        <w:tc>
          <w:tcPr>
            <w:tcW w:w="908" w:type="dxa"/>
            <w:tcBorders>
              <w:top w:val="single" w:sz="4" w:space="0" w:color="auto"/>
              <w:left w:val="single" w:sz="4" w:space="0" w:color="auto"/>
              <w:bottom w:val="nil"/>
              <w:right w:val="single" w:sz="4" w:space="0" w:color="auto"/>
            </w:tcBorders>
            <w:hideMark/>
          </w:tcPr>
          <w:p w14:paraId="6F16EE49" w14:textId="77777777" w:rsidR="00445DB2" w:rsidRPr="00445DB2" w:rsidRDefault="00445DB2" w:rsidP="00ED6CFC">
            <w:pPr>
              <w:widowControl w:val="0"/>
              <w:overflowPunct/>
              <w:autoSpaceDE/>
              <w:autoSpaceDN/>
              <w:adjustRightInd/>
              <w:spacing w:after="0"/>
              <w:jc w:val="center"/>
              <w:textAlignment w:val="auto"/>
              <w:rPr>
                <w:rFonts w:ascii="Arial" w:eastAsia="Times New Roman" w:hAnsi="Arial"/>
                <w:b/>
                <w:sz w:val="18"/>
                <w:lang w:eastAsia="en-US"/>
              </w:rPr>
            </w:pPr>
            <w:r w:rsidRPr="00445DB2">
              <w:rPr>
                <w:rFonts w:ascii="Arial" w:eastAsia="Times New Roman" w:hAnsi="Arial"/>
                <w:b/>
                <w:sz w:val="18"/>
                <w:lang w:eastAsia="en-US"/>
              </w:rPr>
              <w:t>Duplex Mode</w:t>
            </w:r>
          </w:p>
        </w:tc>
      </w:tr>
      <w:tr w:rsidR="00445DB2" w:rsidRPr="00445DB2" w14:paraId="14B4B142" w14:textId="77777777" w:rsidTr="006A25D8">
        <w:trPr>
          <w:trHeight w:val="187"/>
          <w:jc w:val="center"/>
        </w:trPr>
        <w:tc>
          <w:tcPr>
            <w:tcW w:w="1161" w:type="dxa"/>
            <w:tcBorders>
              <w:top w:val="single" w:sz="4" w:space="0" w:color="auto"/>
              <w:left w:val="single" w:sz="4" w:space="0" w:color="auto"/>
              <w:bottom w:val="nil"/>
              <w:right w:val="single" w:sz="4" w:space="0" w:color="auto"/>
            </w:tcBorders>
          </w:tcPr>
          <w:p w14:paraId="34AE0CF2"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lang w:eastAsia="en-US"/>
              </w:rPr>
            </w:pPr>
            <w:r w:rsidRPr="00445DB2">
              <w:rPr>
                <w:rFonts w:ascii="Arial" w:eastAsia="Times New Roman" w:hAnsi="Arial"/>
                <w:sz w:val="18"/>
                <w:lang w:eastAsia="en-US"/>
              </w:rPr>
              <w:t>n46</w:t>
            </w:r>
          </w:p>
        </w:tc>
        <w:tc>
          <w:tcPr>
            <w:tcW w:w="2715" w:type="dxa"/>
            <w:tcBorders>
              <w:top w:val="single" w:sz="4" w:space="0" w:color="auto"/>
              <w:left w:val="single" w:sz="4" w:space="0" w:color="auto"/>
              <w:bottom w:val="single" w:sz="4" w:space="0" w:color="auto"/>
              <w:right w:val="single" w:sz="4" w:space="0" w:color="auto"/>
            </w:tcBorders>
          </w:tcPr>
          <w:p w14:paraId="143360F4"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lang w:eastAsia="en-US"/>
              </w:rPr>
            </w:pPr>
            <w:r w:rsidRPr="00445DB2">
              <w:rPr>
                <w:rFonts w:ascii="Arial" w:eastAsia="Times New Roman" w:hAnsi="Arial"/>
                <w:sz w:val="18"/>
                <w:lang w:eastAsia="en-US"/>
              </w:rPr>
              <w:t>5150 MHz – 5925 MHz</w:t>
            </w:r>
          </w:p>
        </w:tc>
        <w:tc>
          <w:tcPr>
            <w:tcW w:w="2953" w:type="dxa"/>
            <w:tcBorders>
              <w:top w:val="single" w:sz="4" w:space="0" w:color="auto"/>
              <w:left w:val="single" w:sz="4" w:space="0" w:color="auto"/>
              <w:bottom w:val="single" w:sz="4" w:space="0" w:color="auto"/>
              <w:right w:val="single" w:sz="4" w:space="0" w:color="auto"/>
            </w:tcBorders>
          </w:tcPr>
          <w:p w14:paraId="121B3D98"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lang w:eastAsia="en-US"/>
              </w:rPr>
            </w:pPr>
            <w:r w:rsidRPr="00445DB2">
              <w:rPr>
                <w:rFonts w:ascii="Arial" w:eastAsia="Times New Roman" w:hAnsi="Arial"/>
                <w:sz w:val="18"/>
                <w:lang w:eastAsia="en-US"/>
              </w:rPr>
              <w:t>5150 MHz – 5925 MHz</w:t>
            </w:r>
          </w:p>
        </w:tc>
        <w:tc>
          <w:tcPr>
            <w:tcW w:w="908" w:type="dxa"/>
            <w:tcBorders>
              <w:top w:val="single" w:sz="4" w:space="0" w:color="auto"/>
              <w:left w:val="single" w:sz="4" w:space="0" w:color="auto"/>
              <w:bottom w:val="nil"/>
              <w:right w:val="single" w:sz="4" w:space="0" w:color="auto"/>
            </w:tcBorders>
          </w:tcPr>
          <w:p w14:paraId="3A16B89A"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lang w:eastAsia="en-US"/>
              </w:rPr>
            </w:pPr>
            <w:r w:rsidRPr="00445DB2">
              <w:rPr>
                <w:rFonts w:ascii="Arial" w:eastAsia="Times New Roman" w:hAnsi="Arial"/>
                <w:sz w:val="18"/>
                <w:lang w:eastAsia="en-US"/>
              </w:rPr>
              <w:t>TDD</w:t>
            </w:r>
            <w:r w:rsidRPr="00445DB2">
              <w:rPr>
                <w:rFonts w:ascii="Arial" w:eastAsia="Times New Roman" w:hAnsi="Arial"/>
                <w:sz w:val="18"/>
                <w:vertAlign w:val="superscript"/>
                <w:lang w:eastAsia="en-US"/>
              </w:rPr>
              <w:t>13</w:t>
            </w:r>
          </w:p>
        </w:tc>
      </w:tr>
      <w:tr w:rsidR="00445DB2" w:rsidRPr="00445DB2" w14:paraId="3267799D" w14:textId="77777777" w:rsidTr="006A25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300E520"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rPr>
            </w:pPr>
            <w:r w:rsidRPr="00445DB2">
              <w:rPr>
                <w:rFonts w:ascii="Arial" w:eastAsia="Times New Roman" w:hAnsi="Arial"/>
                <w:sz w:val="18"/>
              </w:rPr>
              <w:t>n96</w:t>
            </w:r>
            <w:r w:rsidRPr="00445DB2">
              <w:rPr>
                <w:rFonts w:ascii="Arial" w:eastAsia="Times New Roman" w:hAnsi="Arial"/>
                <w:sz w:val="18"/>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462E6A7"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rPr>
            </w:pPr>
            <w:r w:rsidRPr="00445DB2">
              <w:rPr>
                <w:rFonts w:ascii="Arial" w:eastAsia="Times New Roman" w:hAnsi="Arial"/>
                <w:sz w:val="18"/>
              </w:rPr>
              <w:t>5925</w:t>
            </w:r>
            <w:r w:rsidRPr="00445DB2">
              <w:rPr>
                <w:rFonts w:ascii="Arial" w:eastAsia="Times New Roman" w:hAnsi="Arial" w:hint="eastAsia"/>
                <w:sz w:val="18"/>
              </w:rPr>
              <w:t xml:space="preserve"> MHz</w:t>
            </w:r>
            <w:r w:rsidRPr="00445DB2">
              <w:rPr>
                <w:rFonts w:ascii="Arial" w:eastAsia="Times New Roman" w:hAnsi="Arial"/>
                <w:sz w:val="18"/>
                <w:lang w:eastAsia="en-US"/>
              </w:rPr>
              <w:t xml:space="preserve"> – 7125</w:t>
            </w:r>
            <w:r w:rsidRPr="00445DB2">
              <w:rPr>
                <w:rFonts w:ascii="Arial" w:eastAsia="Times New Roman" w:hAnsi="Arial" w:hint="eastAsia"/>
                <w:sz w:val="18"/>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137490B"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lang w:eastAsia="en-US"/>
              </w:rPr>
            </w:pPr>
            <w:r w:rsidRPr="00445DB2">
              <w:rPr>
                <w:rFonts w:ascii="Arial" w:eastAsia="Times New Roman" w:hAnsi="Arial"/>
                <w:sz w:val="18"/>
              </w:rPr>
              <w:t>5925</w:t>
            </w:r>
            <w:r w:rsidRPr="00445DB2">
              <w:rPr>
                <w:rFonts w:ascii="Arial" w:eastAsia="Times New Roman" w:hAnsi="Arial" w:hint="eastAsia"/>
                <w:sz w:val="18"/>
              </w:rPr>
              <w:t xml:space="preserve"> MHz</w:t>
            </w:r>
            <w:r w:rsidRPr="00445DB2">
              <w:rPr>
                <w:rFonts w:ascii="Arial" w:eastAsia="Times New Roman" w:hAnsi="Arial"/>
                <w:sz w:val="18"/>
                <w:lang w:eastAsia="en-US"/>
              </w:rPr>
              <w:t xml:space="preserve"> – 7125</w:t>
            </w:r>
            <w:r w:rsidRPr="00445DB2">
              <w:rPr>
                <w:rFonts w:ascii="Arial" w:eastAsia="Times New Roman" w:hAnsi="Arial" w:hint="eastAsia"/>
                <w:sz w:val="18"/>
              </w:rPr>
              <w:t xml:space="preserve"> MHz</w:t>
            </w:r>
          </w:p>
        </w:tc>
        <w:tc>
          <w:tcPr>
            <w:tcW w:w="908" w:type="dxa"/>
            <w:tcBorders>
              <w:top w:val="single" w:sz="4" w:space="0" w:color="auto"/>
              <w:left w:val="single" w:sz="4" w:space="0" w:color="auto"/>
              <w:bottom w:val="single" w:sz="4" w:space="0" w:color="auto"/>
              <w:right w:val="single" w:sz="4" w:space="0" w:color="auto"/>
            </w:tcBorders>
          </w:tcPr>
          <w:p w14:paraId="20FA0390"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lang w:eastAsia="en-US"/>
              </w:rPr>
            </w:pPr>
            <w:r w:rsidRPr="00445DB2">
              <w:rPr>
                <w:rFonts w:ascii="Arial" w:eastAsia="Times New Roman" w:hAnsi="Arial"/>
                <w:sz w:val="18"/>
                <w:lang w:eastAsia="en-US"/>
              </w:rPr>
              <w:t>TDD</w:t>
            </w:r>
            <w:r w:rsidRPr="00445DB2">
              <w:rPr>
                <w:rFonts w:ascii="Arial" w:eastAsia="Times New Roman" w:hAnsi="Arial"/>
                <w:sz w:val="18"/>
                <w:vertAlign w:val="superscript"/>
                <w:lang w:eastAsia="en-US"/>
              </w:rPr>
              <w:t>13</w:t>
            </w:r>
          </w:p>
        </w:tc>
      </w:tr>
      <w:tr w:rsidR="00445DB2" w:rsidRPr="00445DB2" w14:paraId="66F89E84" w14:textId="77777777" w:rsidTr="006A25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6B14EC2"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lang w:eastAsia="en-GB"/>
              </w:rPr>
            </w:pPr>
            <w:r w:rsidRPr="00445DB2">
              <w:rPr>
                <w:rFonts w:ascii="Arial" w:eastAsia="Times New Roman" w:hAnsi="Arial"/>
                <w:sz w:val="18"/>
                <w:lang w:eastAsia="en-US"/>
              </w:rPr>
              <w:t>n102</w:t>
            </w:r>
            <w:r w:rsidRPr="00445DB2">
              <w:rPr>
                <w:rFonts w:ascii="Arial" w:eastAsia="Times New Roman" w:hAnsi="Arial"/>
                <w:sz w:val="18"/>
                <w:vertAlign w:val="superscript"/>
                <w:lang w:eastAsia="en-US"/>
              </w:rPr>
              <w:t>14</w:t>
            </w:r>
          </w:p>
        </w:tc>
        <w:tc>
          <w:tcPr>
            <w:tcW w:w="2715" w:type="dxa"/>
            <w:tcBorders>
              <w:top w:val="single" w:sz="4" w:space="0" w:color="auto"/>
              <w:left w:val="single" w:sz="4" w:space="0" w:color="auto"/>
              <w:bottom w:val="single" w:sz="4" w:space="0" w:color="auto"/>
              <w:right w:val="single" w:sz="4" w:space="0" w:color="auto"/>
            </w:tcBorders>
          </w:tcPr>
          <w:p w14:paraId="1B273056"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lang w:eastAsia="en-GB"/>
              </w:rPr>
            </w:pPr>
            <w:r w:rsidRPr="00445DB2">
              <w:rPr>
                <w:rFonts w:ascii="Arial" w:eastAsia="Times New Roman" w:hAnsi="Arial"/>
                <w:sz w:val="18"/>
              </w:rPr>
              <w:t>5925</w:t>
            </w:r>
            <w:r w:rsidRPr="00445DB2">
              <w:rPr>
                <w:rFonts w:ascii="Arial" w:eastAsia="Times New Roman" w:hAnsi="Arial" w:hint="eastAsia"/>
                <w:sz w:val="18"/>
              </w:rPr>
              <w:t xml:space="preserve"> MHz</w:t>
            </w:r>
            <w:r w:rsidRPr="00445DB2">
              <w:rPr>
                <w:rFonts w:ascii="Arial" w:eastAsia="Times New Roman" w:hAnsi="Arial"/>
                <w:sz w:val="18"/>
                <w:lang w:eastAsia="en-US"/>
              </w:rPr>
              <w:t xml:space="preserve"> – 6425</w:t>
            </w:r>
            <w:r w:rsidRPr="00445DB2">
              <w:rPr>
                <w:rFonts w:ascii="Arial" w:eastAsia="Times New Roman" w:hAnsi="Arial" w:hint="eastAsia"/>
                <w:sz w:val="18"/>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9760E23"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lang w:eastAsia="en-GB"/>
              </w:rPr>
            </w:pPr>
            <w:r w:rsidRPr="00445DB2">
              <w:rPr>
                <w:rFonts w:ascii="Arial" w:eastAsia="Times New Roman" w:hAnsi="Arial"/>
                <w:sz w:val="18"/>
              </w:rPr>
              <w:t>5925</w:t>
            </w:r>
            <w:r w:rsidRPr="00445DB2">
              <w:rPr>
                <w:rFonts w:ascii="Arial" w:eastAsia="Times New Roman" w:hAnsi="Arial" w:hint="eastAsia"/>
                <w:sz w:val="18"/>
              </w:rPr>
              <w:t xml:space="preserve"> MHz</w:t>
            </w:r>
            <w:r w:rsidRPr="00445DB2">
              <w:rPr>
                <w:rFonts w:ascii="Arial" w:eastAsia="Times New Roman" w:hAnsi="Arial"/>
                <w:sz w:val="18"/>
                <w:lang w:eastAsia="en-US"/>
              </w:rPr>
              <w:t xml:space="preserve"> – 6425</w:t>
            </w:r>
            <w:r w:rsidRPr="00445DB2">
              <w:rPr>
                <w:rFonts w:ascii="Arial" w:eastAsia="Times New Roman" w:hAnsi="Arial" w:hint="eastAsia"/>
                <w:sz w:val="18"/>
              </w:rPr>
              <w:t xml:space="preserve"> MHz</w:t>
            </w:r>
          </w:p>
        </w:tc>
        <w:tc>
          <w:tcPr>
            <w:tcW w:w="908" w:type="dxa"/>
            <w:tcBorders>
              <w:top w:val="single" w:sz="4" w:space="0" w:color="auto"/>
              <w:left w:val="single" w:sz="4" w:space="0" w:color="auto"/>
              <w:bottom w:val="single" w:sz="4" w:space="0" w:color="auto"/>
              <w:right w:val="single" w:sz="4" w:space="0" w:color="auto"/>
            </w:tcBorders>
          </w:tcPr>
          <w:p w14:paraId="510925B6" w14:textId="77777777" w:rsidR="00445DB2" w:rsidRPr="00445DB2" w:rsidRDefault="00445DB2" w:rsidP="00ED6CFC">
            <w:pPr>
              <w:keepNext/>
              <w:keepLines/>
              <w:overflowPunct/>
              <w:autoSpaceDE/>
              <w:autoSpaceDN/>
              <w:adjustRightInd/>
              <w:spacing w:after="0"/>
              <w:jc w:val="center"/>
              <w:textAlignment w:val="auto"/>
              <w:rPr>
                <w:rFonts w:ascii="Arial" w:eastAsia="Times New Roman" w:hAnsi="Arial"/>
                <w:sz w:val="18"/>
                <w:lang w:eastAsia="en-GB"/>
              </w:rPr>
            </w:pPr>
            <w:r w:rsidRPr="00445DB2">
              <w:rPr>
                <w:rFonts w:ascii="Arial" w:eastAsia="Times New Roman" w:hAnsi="Arial"/>
                <w:sz w:val="18"/>
                <w:lang w:eastAsia="en-US"/>
              </w:rPr>
              <w:t>TDD</w:t>
            </w:r>
            <w:r w:rsidRPr="00445DB2">
              <w:rPr>
                <w:rFonts w:ascii="Arial" w:eastAsia="Times New Roman" w:hAnsi="Arial"/>
                <w:sz w:val="18"/>
                <w:vertAlign w:val="superscript"/>
                <w:lang w:eastAsia="en-US"/>
              </w:rPr>
              <w:t>13</w:t>
            </w:r>
          </w:p>
        </w:tc>
      </w:tr>
      <w:tr w:rsidR="00445DB2" w:rsidRPr="00445DB2" w14:paraId="74733F3E" w14:textId="77777777" w:rsidTr="006A25D8">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AE62144" w14:textId="77777777" w:rsidR="00445DB2" w:rsidRPr="00445DB2" w:rsidRDefault="00445DB2" w:rsidP="0037575E">
            <w:pPr>
              <w:keepNext/>
              <w:keepLines/>
              <w:overflowPunct/>
              <w:autoSpaceDE/>
              <w:autoSpaceDN/>
              <w:adjustRightInd/>
              <w:spacing w:after="0"/>
              <w:ind w:left="851" w:hanging="851"/>
              <w:jc w:val="both"/>
              <w:textAlignment w:val="auto"/>
              <w:rPr>
                <w:rFonts w:ascii="Arial" w:eastAsia="Times New Roman" w:hAnsi="Arial"/>
                <w:sz w:val="18"/>
              </w:rPr>
            </w:pPr>
            <w:r w:rsidRPr="00445DB2">
              <w:rPr>
                <w:rFonts w:ascii="Arial" w:eastAsia="Times New Roman" w:hAnsi="Arial"/>
                <w:sz w:val="18"/>
                <w:lang w:eastAsia="en-US"/>
              </w:rPr>
              <w:t>NOTE 13:</w:t>
            </w:r>
            <w:r w:rsidRPr="00445DB2">
              <w:rPr>
                <w:rFonts w:ascii="Arial" w:eastAsia="Times New Roman" w:hAnsi="Arial"/>
                <w:sz w:val="18"/>
                <w:lang w:eastAsia="en-US"/>
              </w:rPr>
              <w:tab/>
              <w:t>This band is</w:t>
            </w:r>
            <w:r w:rsidRPr="00445DB2">
              <w:rPr>
                <w:rFonts w:ascii="Arial" w:eastAsia="Times New Roman" w:hAnsi="Arial"/>
                <w:sz w:val="18"/>
              </w:rPr>
              <w:t xml:space="preserve"> restricted to operation with shared spectrum channel access as defined in 37.213.</w:t>
            </w:r>
          </w:p>
          <w:p w14:paraId="552B2D3C" w14:textId="6D4B10F5" w:rsidR="00445DB2" w:rsidRPr="00ED6CFC" w:rsidRDefault="00445DB2" w:rsidP="00ED6CFC">
            <w:pPr>
              <w:keepNext/>
              <w:keepLines/>
              <w:overflowPunct/>
              <w:autoSpaceDE/>
              <w:autoSpaceDN/>
              <w:adjustRightInd/>
              <w:spacing w:after="0"/>
              <w:ind w:left="851" w:hanging="851"/>
              <w:jc w:val="both"/>
              <w:textAlignment w:val="auto"/>
              <w:rPr>
                <w:rFonts w:ascii="Arial" w:eastAsia="Times New Roman" w:hAnsi="Arial"/>
                <w:sz w:val="18"/>
                <w:lang w:val="en-US" w:eastAsia="en-US"/>
              </w:rPr>
            </w:pPr>
            <w:r w:rsidRPr="00445DB2">
              <w:rPr>
                <w:rFonts w:ascii="Arial" w:eastAsia="Times New Roman" w:hAnsi="Arial"/>
                <w:sz w:val="18"/>
                <w:lang w:eastAsia="en-US"/>
              </w:rPr>
              <w:t>NOTE 14:</w:t>
            </w:r>
            <w:r w:rsidRPr="00445DB2">
              <w:rPr>
                <w:rFonts w:ascii="Arial" w:eastAsia="Times New Roman" w:hAnsi="Arial"/>
                <w:sz w:val="18"/>
                <w:lang w:eastAsia="en-US"/>
              </w:rPr>
              <w:tab/>
            </w:r>
            <w:r w:rsidRPr="00445DB2">
              <w:rPr>
                <w:rFonts w:ascii="Arial" w:eastAsia="Times New Roman" w:hAnsi="Arial"/>
                <w:color w:val="000000"/>
                <w:sz w:val="18"/>
                <w:lang w:val="en-US"/>
              </w:rPr>
              <w:t>This band is applicable only in countries/regions designating this band for shared-spectrum access use subject to country-specific conditions.</w:t>
            </w:r>
          </w:p>
        </w:tc>
      </w:tr>
    </w:tbl>
    <w:p w14:paraId="57E97E31" w14:textId="1BB8A193" w:rsidR="00A97F47" w:rsidRDefault="00C312F2" w:rsidP="0037575E">
      <w:pPr>
        <w:spacing w:before="120"/>
        <w:jc w:val="both"/>
        <w:rPr>
          <w:rFonts w:ascii="Times" w:hAnsi="Times" w:cs="Times"/>
        </w:rPr>
      </w:pPr>
      <w:r>
        <w:rPr>
          <w:rFonts w:ascii="Times" w:hAnsi="Times" w:cs="Times"/>
        </w:rPr>
        <w:t xml:space="preserve">In the objective, </w:t>
      </w:r>
      <w:proofErr w:type="spellStart"/>
      <w:r w:rsidRPr="00C312F2">
        <w:rPr>
          <w:rFonts w:ascii="Times" w:hAnsi="Times" w:cs="Times"/>
        </w:rPr>
        <w:t>Uu</w:t>
      </w:r>
      <w:proofErr w:type="spellEnd"/>
      <w:r w:rsidRPr="00C312F2">
        <w:rPr>
          <w:rFonts w:ascii="Times" w:hAnsi="Times" w:cs="Times"/>
        </w:rPr>
        <w:t xml:space="preserve"> operation for mode 1 is limited to licensed spectrum only,</w:t>
      </w:r>
      <w:r>
        <w:rPr>
          <w:rFonts w:ascii="Times" w:hAnsi="Times" w:cs="Times"/>
        </w:rPr>
        <w:t xml:space="preserve"> which means we need to consider to define the requirements for </w:t>
      </w:r>
      <w:proofErr w:type="spellStart"/>
      <w:r>
        <w:rPr>
          <w:rFonts w:ascii="Times" w:hAnsi="Times" w:cs="Times"/>
        </w:rPr>
        <w:t>sidelink</w:t>
      </w:r>
      <w:proofErr w:type="spellEnd"/>
      <w:r>
        <w:rPr>
          <w:rFonts w:ascii="Times" w:hAnsi="Times" w:cs="Times"/>
        </w:rPr>
        <w:t xml:space="preserve"> operation on unlicensed band rather than that of </w:t>
      </w:r>
      <w:proofErr w:type="spellStart"/>
      <w:r>
        <w:rPr>
          <w:rFonts w:ascii="Times" w:hAnsi="Times" w:cs="Times"/>
        </w:rPr>
        <w:t>Uu</w:t>
      </w:r>
      <w:proofErr w:type="spellEnd"/>
      <w:r>
        <w:rPr>
          <w:rFonts w:ascii="Times" w:hAnsi="Times" w:cs="Times"/>
        </w:rPr>
        <w:t xml:space="preserve"> operation on licensed bands.</w:t>
      </w:r>
      <w:r w:rsidR="00BC528A">
        <w:rPr>
          <w:rFonts w:ascii="Times" w:hAnsi="Times" w:cs="Times"/>
        </w:rPr>
        <w:t xml:space="preserve"> </w:t>
      </w:r>
      <w:r w:rsidR="00E940D3">
        <w:rPr>
          <w:rFonts w:ascii="Times" w:hAnsi="Times" w:cs="Times"/>
        </w:rPr>
        <w:t xml:space="preserve">It is noted that </w:t>
      </w:r>
      <w:r w:rsidR="00914B9D">
        <w:rPr>
          <w:rFonts w:ascii="Times" w:hAnsi="Times" w:cs="Times"/>
        </w:rPr>
        <w:t>NR-U requirements have separate clauses in the specification as the requirements are obviously distinct from those of licensed bands. On the other hand, requirements for SL defined in Rel-16 and Rel17 are mainly targeted for V2X scenario, but SL for unlicensed bands may not be aimed for V2X, t</w:t>
      </w:r>
      <w:r w:rsidR="00BC528A">
        <w:rPr>
          <w:rFonts w:ascii="Times" w:hAnsi="Times" w:cs="Times"/>
        </w:rPr>
        <w:t xml:space="preserve">hus </w:t>
      </w:r>
      <w:r w:rsidR="00914B9D">
        <w:rPr>
          <w:rFonts w:ascii="Times" w:hAnsi="Times" w:cs="Times"/>
        </w:rPr>
        <w:t xml:space="preserve">a specific </w:t>
      </w:r>
      <w:r w:rsidR="00BC528A">
        <w:rPr>
          <w:rFonts w:ascii="Times" w:hAnsi="Times" w:cs="Times"/>
        </w:rPr>
        <w:t xml:space="preserve">suffix for SL-U </w:t>
      </w:r>
      <w:r w:rsidR="00914B9D">
        <w:rPr>
          <w:rFonts w:ascii="Times" w:hAnsi="Times" w:cs="Times"/>
        </w:rPr>
        <w:t xml:space="preserve">would be appropriate </w:t>
      </w:r>
      <w:r w:rsidR="00BC528A">
        <w:rPr>
          <w:rFonts w:ascii="Times" w:hAnsi="Times" w:cs="Times"/>
        </w:rPr>
        <w:t xml:space="preserve">in TS38.101-1 for </w:t>
      </w:r>
      <w:r w:rsidR="00914B9D">
        <w:rPr>
          <w:rFonts w:ascii="Times" w:hAnsi="Times" w:cs="Times"/>
        </w:rPr>
        <w:t xml:space="preserve">specifying </w:t>
      </w:r>
      <w:r w:rsidR="00BC528A">
        <w:rPr>
          <w:rFonts w:ascii="Times" w:hAnsi="Times" w:cs="Times"/>
        </w:rPr>
        <w:t>the novel requirement</w:t>
      </w:r>
      <w:r w:rsidR="00914B9D">
        <w:rPr>
          <w:rFonts w:ascii="Times" w:hAnsi="Times" w:cs="Times"/>
        </w:rPr>
        <w:t>s</w:t>
      </w:r>
      <w:r w:rsidR="00BC528A">
        <w:rPr>
          <w:rFonts w:ascii="Times" w:hAnsi="Times" w:cs="Times"/>
        </w:rPr>
        <w:t>.</w:t>
      </w:r>
      <w:r w:rsidR="00ED6CFC" w:rsidRPr="00ED6CFC">
        <w:t xml:space="preserve"> </w:t>
      </w:r>
      <w:r w:rsidR="00ED6CFC">
        <w:t xml:space="preserve">Table </w:t>
      </w:r>
      <w:r w:rsidR="00ED6CFC">
        <w:fldChar w:fldCharType="begin"/>
      </w:r>
      <w:r w:rsidR="00ED6CFC">
        <w:instrText xml:space="preserve"> SEQ Table \* ARABIC </w:instrText>
      </w:r>
      <w:r w:rsidR="00ED6CFC">
        <w:fldChar w:fldCharType="separate"/>
      </w:r>
      <w:r w:rsidR="00ED6CFC">
        <w:rPr>
          <w:noProof/>
        </w:rPr>
        <w:t>1</w:t>
      </w:r>
      <w:r w:rsidR="00ED6CFC">
        <w:fldChar w:fldCharType="end"/>
      </w:r>
      <w:r w:rsidR="00ED6CFC">
        <w:t xml:space="preserve"> </w:t>
      </w:r>
      <w:r w:rsidR="00ED6CFC" w:rsidRPr="00A1115A">
        <w:t>Definition of suffixes</w:t>
      </w:r>
    </w:p>
    <w:p w14:paraId="74E054EE" w14:textId="60AD23C5" w:rsidR="008E0453" w:rsidRDefault="008E0453" w:rsidP="00ED6CFC">
      <w:pPr>
        <w:pStyle w:val="ad"/>
        <w:keepNext/>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BC528A" w:rsidRPr="00A1115A" w14:paraId="04AFD42C"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8504C3C" w14:textId="77777777" w:rsidR="00BC528A" w:rsidRPr="00A1115A" w:rsidRDefault="00BC528A" w:rsidP="00BA1DA6">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B897DE7" w14:textId="77777777" w:rsidR="00BC528A" w:rsidRPr="00A1115A" w:rsidRDefault="00BC528A" w:rsidP="0037575E">
            <w:pPr>
              <w:pStyle w:val="TAH"/>
              <w:jc w:val="both"/>
            </w:pPr>
            <w:r w:rsidRPr="00A1115A">
              <w:t>Variant</w:t>
            </w:r>
          </w:p>
        </w:tc>
      </w:tr>
      <w:tr w:rsidR="00BC528A" w:rsidRPr="00A1115A" w14:paraId="03058D54"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hideMark/>
          </w:tcPr>
          <w:p w14:paraId="686B59DF" w14:textId="77777777" w:rsidR="00BC528A" w:rsidRPr="00A1115A" w:rsidRDefault="00BC528A" w:rsidP="00BA1DA6">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7963C18F" w14:textId="77777777" w:rsidR="00BC528A" w:rsidRPr="00A1115A" w:rsidRDefault="00BC528A" w:rsidP="0037575E">
            <w:pPr>
              <w:pStyle w:val="TAL"/>
              <w:jc w:val="both"/>
            </w:pPr>
            <w:r w:rsidRPr="00A1115A">
              <w:t>Single Carrier</w:t>
            </w:r>
          </w:p>
        </w:tc>
      </w:tr>
      <w:tr w:rsidR="00BC528A" w:rsidRPr="00A1115A" w14:paraId="1EC9983D"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hideMark/>
          </w:tcPr>
          <w:p w14:paraId="070B8518" w14:textId="77777777" w:rsidR="00BC528A" w:rsidRPr="00A1115A" w:rsidRDefault="00BC528A" w:rsidP="00BA1DA6">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5FFD9853" w14:textId="77777777" w:rsidR="00BC528A" w:rsidRPr="00A1115A" w:rsidRDefault="00BC528A" w:rsidP="0037575E">
            <w:pPr>
              <w:pStyle w:val="TAL"/>
              <w:jc w:val="both"/>
            </w:pPr>
            <w:r w:rsidRPr="00A1115A">
              <w:t>Carrier Aggregation (CA)</w:t>
            </w:r>
          </w:p>
        </w:tc>
      </w:tr>
      <w:tr w:rsidR="00BC528A" w:rsidRPr="00A1115A" w14:paraId="43CA500C"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hideMark/>
          </w:tcPr>
          <w:p w14:paraId="36E21C86" w14:textId="77777777" w:rsidR="00BC528A" w:rsidRPr="00A1115A" w:rsidRDefault="00BC528A" w:rsidP="00BA1DA6">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1B6D1BA5" w14:textId="77777777" w:rsidR="00BC528A" w:rsidRPr="00A1115A" w:rsidRDefault="00BC528A" w:rsidP="0037575E">
            <w:pPr>
              <w:pStyle w:val="TAL"/>
              <w:jc w:val="both"/>
            </w:pPr>
            <w:r w:rsidRPr="00A1115A">
              <w:t>Dual-Connectivity (DC)</w:t>
            </w:r>
          </w:p>
        </w:tc>
      </w:tr>
      <w:tr w:rsidR="00BC528A" w:rsidRPr="00A1115A" w14:paraId="589F16D0"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hideMark/>
          </w:tcPr>
          <w:p w14:paraId="436DC4A9" w14:textId="77777777" w:rsidR="00BC528A" w:rsidRPr="00A1115A" w:rsidRDefault="00BC528A" w:rsidP="00BA1DA6">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651E5B3D" w14:textId="77777777" w:rsidR="00BC528A" w:rsidRPr="00A1115A" w:rsidRDefault="00BC528A" w:rsidP="0037575E">
            <w:pPr>
              <w:pStyle w:val="TAL"/>
              <w:jc w:val="both"/>
            </w:pPr>
            <w:r w:rsidRPr="00A1115A">
              <w:t>Supplement Uplink (SUL)</w:t>
            </w:r>
          </w:p>
        </w:tc>
      </w:tr>
      <w:tr w:rsidR="00BC528A" w:rsidRPr="00A1115A" w14:paraId="3A7D872A"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hideMark/>
          </w:tcPr>
          <w:p w14:paraId="6A3B19BA" w14:textId="77777777" w:rsidR="00BC528A" w:rsidRPr="00A1115A" w:rsidRDefault="00BC528A" w:rsidP="00BA1DA6">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7856F18C" w14:textId="77777777" w:rsidR="00BC528A" w:rsidRPr="00A1115A" w:rsidRDefault="00BC528A" w:rsidP="0037575E">
            <w:pPr>
              <w:pStyle w:val="TAL"/>
              <w:jc w:val="both"/>
            </w:pPr>
            <w:r w:rsidRPr="00A1115A">
              <w:t>UL MIMO</w:t>
            </w:r>
          </w:p>
        </w:tc>
      </w:tr>
      <w:tr w:rsidR="00BC528A" w:rsidRPr="00A1115A" w14:paraId="38D00B85"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tcPr>
          <w:p w14:paraId="7CB7211C" w14:textId="77777777" w:rsidR="00BC528A" w:rsidRPr="00A1115A" w:rsidRDefault="00BC528A" w:rsidP="00BA1DA6">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187E1A9F" w14:textId="77777777" w:rsidR="00BC528A" w:rsidRPr="00A1115A" w:rsidRDefault="00BC528A" w:rsidP="0037575E">
            <w:pPr>
              <w:pStyle w:val="TAL"/>
              <w:jc w:val="both"/>
              <w:rPr>
                <w:rFonts w:eastAsia="Malgun Gothic"/>
                <w:lang w:eastAsia="ko-KR"/>
              </w:rPr>
            </w:pPr>
            <w:r w:rsidRPr="00A1115A">
              <w:rPr>
                <w:rFonts w:eastAsia="Malgun Gothic" w:hint="eastAsia"/>
                <w:lang w:eastAsia="ko-KR"/>
              </w:rPr>
              <w:t>V2X</w:t>
            </w:r>
          </w:p>
        </w:tc>
      </w:tr>
      <w:tr w:rsidR="00BC528A" w:rsidRPr="00A1115A" w14:paraId="5AF83344"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tcPr>
          <w:p w14:paraId="2056CB47" w14:textId="77777777" w:rsidR="00BC528A" w:rsidRPr="00A1115A" w:rsidRDefault="00BC528A" w:rsidP="00BA1DA6">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3CC13417" w14:textId="77777777" w:rsidR="00BC528A" w:rsidRPr="00A1115A" w:rsidRDefault="00BC528A" w:rsidP="0037575E">
            <w:pPr>
              <w:pStyle w:val="TAL"/>
              <w:jc w:val="both"/>
              <w:rPr>
                <w:rFonts w:eastAsia="Malgun Gothic"/>
                <w:lang w:eastAsia="ko-KR"/>
              </w:rPr>
            </w:pPr>
            <w:r w:rsidRPr="00A1115A">
              <w:t>Shared spectrum channel access</w:t>
            </w:r>
          </w:p>
        </w:tc>
      </w:tr>
      <w:tr w:rsidR="00BC528A" w:rsidRPr="00A1115A" w14:paraId="1B1C150B"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tcPr>
          <w:p w14:paraId="7ED39A88" w14:textId="77777777" w:rsidR="00BC528A" w:rsidRPr="00A1115A" w:rsidRDefault="00BC528A" w:rsidP="00BA1DA6">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16DC43A7" w14:textId="77777777" w:rsidR="00BC528A" w:rsidRPr="00A1115A" w:rsidRDefault="00BC528A" w:rsidP="0037575E">
            <w:pPr>
              <w:pStyle w:val="TAL"/>
              <w:jc w:val="both"/>
            </w:pPr>
            <w:proofErr w:type="spellStart"/>
            <w:r>
              <w:t>Tx</w:t>
            </w:r>
            <w:proofErr w:type="spellEnd"/>
            <w:r>
              <w:t xml:space="preserve"> Diversity (</w:t>
            </w:r>
            <w:proofErr w:type="spellStart"/>
            <w:r>
              <w:t>TxD</w:t>
            </w:r>
            <w:proofErr w:type="spellEnd"/>
            <w:r>
              <w:t>)</w:t>
            </w:r>
          </w:p>
        </w:tc>
      </w:tr>
      <w:tr w:rsidR="00BC528A" w:rsidRPr="00A1115A" w14:paraId="541DC3DE"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tcPr>
          <w:p w14:paraId="1F600364" w14:textId="77777777" w:rsidR="00BC528A" w:rsidRDefault="00BC528A" w:rsidP="00BA1DA6">
            <w:pPr>
              <w:pStyle w:val="TAC"/>
            </w:pPr>
            <w:r>
              <w:rPr>
                <w:rFonts w:hint="eastAsia"/>
              </w:rPr>
              <w:t>H</w:t>
            </w:r>
          </w:p>
        </w:tc>
        <w:tc>
          <w:tcPr>
            <w:tcW w:w="2551" w:type="dxa"/>
            <w:tcBorders>
              <w:top w:val="single" w:sz="4" w:space="0" w:color="auto"/>
              <w:left w:val="single" w:sz="4" w:space="0" w:color="auto"/>
              <w:bottom w:val="single" w:sz="4" w:space="0" w:color="auto"/>
              <w:right w:val="single" w:sz="4" w:space="0" w:color="auto"/>
            </w:tcBorders>
          </w:tcPr>
          <w:p w14:paraId="416ED63D" w14:textId="77777777" w:rsidR="00BC528A" w:rsidRDefault="00BC528A" w:rsidP="0037575E">
            <w:pPr>
              <w:pStyle w:val="TAL"/>
              <w:jc w:val="both"/>
            </w:pPr>
            <w:r>
              <w:t xml:space="preserve">Carrier Aggregation(CA) </w:t>
            </w:r>
            <w:r>
              <w:rPr>
                <w:rFonts w:hint="eastAsia"/>
              </w:rPr>
              <w:t>with</w:t>
            </w:r>
            <w:r>
              <w:t xml:space="preserve"> UL MIMO</w:t>
            </w:r>
          </w:p>
        </w:tc>
      </w:tr>
      <w:tr w:rsidR="00BC528A" w:rsidRPr="00A1115A" w14:paraId="03EECCE5"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tcPr>
          <w:p w14:paraId="14EFF018" w14:textId="77777777" w:rsidR="00BC528A" w:rsidRDefault="00BC528A" w:rsidP="00BA1DA6">
            <w:pPr>
              <w:pStyle w:val="TAC"/>
            </w:pPr>
            <w:r>
              <w:rPr>
                <w:rFonts w:hint="eastAsia"/>
              </w:rPr>
              <w:t>I</w:t>
            </w:r>
          </w:p>
        </w:tc>
        <w:tc>
          <w:tcPr>
            <w:tcW w:w="2551" w:type="dxa"/>
            <w:tcBorders>
              <w:top w:val="single" w:sz="4" w:space="0" w:color="auto"/>
              <w:left w:val="single" w:sz="4" w:space="0" w:color="auto"/>
              <w:bottom w:val="single" w:sz="4" w:space="0" w:color="auto"/>
              <w:right w:val="single" w:sz="4" w:space="0" w:color="auto"/>
            </w:tcBorders>
          </w:tcPr>
          <w:p w14:paraId="53DA9764" w14:textId="77777777" w:rsidR="00BC528A" w:rsidRDefault="00BC528A" w:rsidP="0037575E">
            <w:pPr>
              <w:pStyle w:val="TAL"/>
              <w:jc w:val="both"/>
            </w:pPr>
            <w:proofErr w:type="spellStart"/>
            <w:r>
              <w:rPr>
                <w:rFonts w:hint="eastAsia"/>
              </w:rPr>
              <w:t>R</w:t>
            </w:r>
            <w:r>
              <w:t>edCap</w:t>
            </w:r>
            <w:proofErr w:type="spellEnd"/>
          </w:p>
        </w:tc>
      </w:tr>
      <w:tr w:rsidR="00E745CE" w:rsidRPr="00A1115A" w14:paraId="33BEAB17" w14:textId="77777777" w:rsidTr="008A20A9">
        <w:trPr>
          <w:jc w:val="center"/>
        </w:trPr>
        <w:tc>
          <w:tcPr>
            <w:tcW w:w="1668" w:type="dxa"/>
            <w:tcBorders>
              <w:top w:val="single" w:sz="4" w:space="0" w:color="auto"/>
              <w:left w:val="single" w:sz="4" w:space="0" w:color="auto"/>
              <w:bottom w:val="single" w:sz="4" w:space="0" w:color="auto"/>
              <w:right w:val="single" w:sz="4" w:space="0" w:color="auto"/>
            </w:tcBorders>
          </w:tcPr>
          <w:p w14:paraId="32FD348A" w14:textId="0566D986" w:rsidR="00E745CE" w:rsidRDefault="00E745CE" w:rsidP="00BA1DA6">
            <w:pPr>
              <w:pStyle w:val="TAC"/>
            </w:pPr>
            <w:ins w:id="23" w:author="Huawei" w:date="2023-02-18T00:32:00Z">
              <w:r>
                <w:t>J</w:t>
              </w:r>
            </w:ins>
          </w:p>
        </w:tc>
        <w:tc>
          <w:tcPr>
            <w:tcW w:w="2551" w:type="dxa"/>
            <w:tcBorders>
              <w:top w:val="single" w:sz="4" w:space="0" w:color="auto"/>
              <w:left w:val="single" w:sz="4" w:space="0" w:color="auto"/>
              <w:bottom w:val="single" w:sz="4" w:space="0" w:color="auto"/>
              <w:right w:val="single" w:sz="4" w:space="0" w:color="auto"/>
            </w:tcBorders>
          </w:tcPr>
          <w:p w14:paraId="36D56634" w14:textId="55B3A04D" w:rsidR="00E745CE" w:rsidRDefault="00E745CE" w:rsidP="0037575E">
            <w:pPr>
              <w:pStyle w:val="TAL"/>
              <w:jc w:val="both"/>
            </w:pPr>
            <w:proofErr w:type="spellStart"/>
            <w:ins w:id="24" w:author="Huawei" w:date="2023-02-18T00:32:00Z">
              <w:r>
                <w:t>Sidelink</w:t>
              </w:r>
              <w:proofErr w:type="spellEnd"/>
              <w:r>
                <w:t xml:space="preserve"> on shared spectrum</w:t>
              </w:r>
            </w:ins>
          </w:p>
        </w:tc>
      </w:tr>
    </w:tbl>
    <w:p w14:paraId="12B56DA8" w14:textId="25570D0B" w:rsidR="00886655" w:rsidRDefault="00886655" w:rsidP="0037575E">
      <w:pPr>
        <w:spacing w:beforeLines="50" w:before="120"/>
        <w:jc w:val="both"/>
        <w:rPr>
          <w:rFonts w:ascii="Times" w:hAnsi="Times" w:cs="Times"/>
        </w:rPr>
      </w:pPr>
      <w:r>
        <w:rPr>
          <w:rFonts w:ascii="Times" w:hAnsi="Times" w:cs="Times"/>
        </w:rPr>
        <w:t>According to the WID scope, FR2</w:t>
      </w:r>
      <w:r w:rsidR="006F04F2">
        <w:rPr>
          <w:rFonts w:ascii="Times" w:hAnsi="Times" w:cs="Times"/>
        </w:rPr>
        <w:t xml:space="preserve"> spectrum</w:t>
      </w:r>
      <w:r>
        <w:rPr>
          <w:rFonts w:ascii="Times" w:hAnsi="Times" w:cs="Times"/>
        </w:rPr>
        <w:t xml:space="preserve"> is not considered in Rel-18 RAN4 discussion.</w:t>
      </w:r>
    </w:p>
    <w:p w14:paraId="1F5EB965" w14:textId="442187FE" w:rsidR="00BC528A" w:rsidRDefault="00BC528A" w:rsidP="0037575E">
      <w:pPr>
        <w:jc w:val="both"/>
        <w:rPr>
          <w:b/>
          <w:i/>
          <w:lang w:val="en-US"/>
        </w:rPr>
      </w:pPr>
      <w:r>
        <w:rPr>
          <w:b/>
          <w:i/>
          <w:lang w:val="en-US"/>
        </w:rPr>
        <w:lastRenderedPageBreak/>
        <w:t>Proposal</w:t>
      </w:r>
      <w:r w:rsidR="007245B6">
        <w:rPr>
          <w:b/>
          <w:i/>
          <w:lang w:val="en-US"/>
        </w:rPr>
        <w:t xml:space="preserve"> 2</w:t>
      </w:r>
      <w:r>
        <w:rPr>
          <w:b/>
          <w:i/>
          <w:lang w:val="en-US"/>
        </w:rPr>
        <w:t xml:space="preserve">: </w:t>
      </w:r>
      <w:r w:rsidR="0060626A">
        <w:rPr>
          <w:b/>
          <w:i/>
          <w:lang w:val="en-US"/>
        </w:rPr>
        <w:t xml:space="preserve">It is proposed to have a separate suffix in the spec structure to facilitate specifying </w:t>
      </w:r>
      <w:r w:rsidRPr="00BC528A">
        <w:rPr>
          <w:b/>
          <w:i/>
          <w:lang w:val="en-US"/>
        </w:rPr>
        <w:t>requirement</w:t>
      </w:r>
      <w:r w:rsidR="0060626A">
        <w:rPr>
          <w:b/>
          <w:i/>
          <w:lang w:val="en-US"/>
        </w:rPr>
        <w:t>s</w:t>
      </w:r>
      <w:r>
        <w:rPr>
          <w:b/>
          <w:i/>
          <w:lang w:val="en-US"/>
        </w:rPr>
        <w:t xml:space="preserve"> </w:t>
      </w:r>
      <w:r w:rsidR="0060626A">
        <w:rPr>
          <w:b/>
          <w:i/>
          <w:lang w:val="en-US"/>
        </w:rPr>
        <w:t>for</w:t>
      </w:r>
      <w:r>
        <w:rPr>
          <w:b/>
          <w:i/>
          <w:lang w:val="en-US"/>
        </w:rPr>
        <w:t xml:space="preserve"> “</w:t>
      </w:r>
      <w:proofErr w:type="spellStart"/>
      <w:r>
        <w:rPr>
          <w:b/>
          <w:i/>
          <w:lang w:val="en-US"/>
        </w:rPr>
        <w:t>sidelink</w:t>
      </w:r>
      <w:proofErr w:type="spellEnd"/>
      <w:r>
        <w:rPr>
          <w:b/>
          <w:i/>
          <w:lang w:val="en-US"/>
        </w:rPr>
        <w:t xml:space="preserve"> on shared spectrum”.</w:t>
      </w:r>
    </w:p>
    <w:p w14:paraId="3A9CF2DA" w14:textId="5CCEF6C2" w:rsidR="00C251E2" w:rsidRPr="00C251E2" w:rsidRDefault="00C251E2" w:rsidP="0037575E">
      <w:pPr>
        <w:jc w:val="both"/>
        <w:rPr>
          <w:rFonts w:ascii="Times" w:hAnsi="Times" w:cs="Times"/>
          <w:lang w:val="en-US"/>
        </w:rPr>
      </w:pPr>
      <w:r>
        <w:rPr>
          <w:b/>
          <w:i/>
          <w:lang w:val="en-US"/>
        </w:rPr>
        <w:t>Proposal</w:t>
      </w:r>
      <w:r w:rsidR="007245B6">
        <w:rPr>
          <w:b/>
          <w:i/>
          <w:lang w:val="en-US"/>
        </w:rPr>
        <w:t xml:space="preserve"> 3</w:t>
      </w:r>
      <w:r>
        <w:rPr>
          <w:b/>
          <w:i/>
          <w:lang w:val="en-US"/>
        </w:rPr>
        <w:t xml:space="preserve">: FR2 is not considered by RAN4 in Rel-18 according to the WID. </w:t>
      </w:r>
    </w:p>
    <w:p w14:paraId="6319BEB1" w14:textId="556AEC58" w:rsidR="00BC2213" w:rsidRDefault="00A07DC2" w:rsidP="0037575E">
      <w:pPr>
        <w:pStyle w:val="3"/>
        <w:tabs>
          <w:tab w:val="clear" w:pos="5359"/>
        </w:tabs>
        <w:spacing w:after="240"/>
        <w:ind w:left="567"/>
        <w:jc w:val="both"/>
      </w:pPr>
      <w:r>
        <w:t>Con-current operation</w:t>
      </w:r>
    </w:p>
    <w:p w14:paraId="06845C0A" w14:textId="1AEC668F" w:rsidR="00A07DC2" w:rsidRDefault="00A07DC2" w:rsidP="0037575E">
      <w:pPr>
        <w:snapToGrid w:val="0"/>
        <w:spacing w:after="0"/>
        <w:jc w:val="both"/>
        <w:rPr>
          <w:lang w:val="en-US"/>
        </w:rPr>
      </w:pPr>
      <w:r>
        <w:rPr>
          <w:rFonts w:hint="eastAsia"/>
          <w:lang w:val="en-US"/>
        </w:rPr>
        <w:t>A</w:t>
      </w:r>
      <w:r>
        <w:rPr>
          <w:lang w:val="en-US"/>
        </w:rPr>
        <w:t xml:space="preserve">part from the operation of SL on unlicensed spectrum, the WI objective also mentioned that </w:t>
      </w:r>
      <w:proofErr w:type="spellStart"/>
      <w:r>
        <w:rPr>
          <w:lang w:val="en-US"/>
        </w:rPr>
        <w:t>Uu</w:t>
      </w:r>
      <w:proofErr w:type="spellEnd"/>
      <w:r>
        <w:rPr>
          <w:lang w:val="en-US"/>
        </w:rPr>
        <w:t xml:space="preserve"> is limited to licensed spectrum:</w:t>
      </w:r>
    </w:p>
    <w:p w14:paraId="10FCA92C" w14:textId="77777777" w:rsidR="00A07DC2" w:rsidRPr="00A07DC2" w:rsidRDefault="00A07DC2" w:rsidP="0037575E">
      <w:pPr>
        <w:ind w:leftChars="100" w:left="220"/>
        <w:jc w:val="both"/>
        <w:rPr>
          <w:rFonts w:ascii="Times" w:hAnsi="Times" w:cs="Times"/>
          <w:i/>
        </w:rPr>
      </w:pPr>
      <w:r w:rsidRPr="00A07DC2">
        <w:rPr>
          <w:rFonts w:ascii="Times" w:hAnsi="Times" w:cs="Times"/>
          <w:i/>
        </w:rPr>
        <w:t xml:space="preserve">Study and specify support of </w:t>
      </w:r>
      <w:proofErr w:type="spellStart"/>
      <w:r w:rsidRPr="00A07DC2">
        <w:rPr>
          <w:rFonts w:ascii="Times" w:hAnsi="Times" w:cs="Times"/>
          <w:i/>
        </w:rPr>
        <w:t>sidelink</w:t>
      </w:r>
      <w:proofErr w:type="spellEnd"/>
      <w:r w:rsidRPr="00A07DC2">
        <w:rPr>
          <w:rFonts w:ascii="Times" w:hAnsi="Times" w:cs="Times"/>
          <w:i/>
        </w:rPr>
        <w:t xml:space="preserve"> on unlicensed spectrum for both mode 1 and mode 2 where </w:t>
      </w:r>
      <w:proofErr w:type="spellStart"/>
      <w:r w:rsidRPr="00A07DC2">
        <w:rPr>
          <w:rFonts w:ascii="Times" w:hAnsi="Times" w:cs="Times"/>
          <w:i/>
        </w:rPr>
        <w:t>Uu</w:t>
      </w:r>
      <w:proofErr w:type="spellEnd"/>
      <w:r w:rsidRPr="00A07DC2">
        <w:rPr>
          <w:rFonts w:ascii="Times" w:hAnsi="Times" w:cs="Times"/>
          <w:i/>
        </w:rPr>
        <w:t xml:space="preserve"> operation for mode 1 is limited to licensed spectrum only [RAN1, RAN2, RAN4]</w:t>
      </w:r>
    </w:p>
    <w:p w14:paraId="3313930A" w14:textId="100BA7D7" w:rsidR="00A07DC2" w:rsidRDefault="00A07DC2" w:rsidP="0037575E">
      <w:pPr>
        <w:snapToGrid w:val="0"/>
        <w:spacing w:after="0"/>
        <w:jc w:val="both"/>
      </w:pPr>
      <w:r>
        <w:t>which means for SL mode 1, con-current operation needs to be considered in Rel-18 from RAN4 perspective. The definition of con-current operation is reproduced as below:</w:t>
      </w:r>
    </w:p>
    <w:p w14:paraId="723A9EA0" w14:textId="77777777" w:rsidR="00A07DC2" w:rsidRPr="00A07DC2" w:rsidRDefault="00A07DC2" w:rsidP="0037575E">
      <w:pPr>
        <w:jc w:val="both"/>
        <w:rPr>
          <w:i/>
        </w:rPr>
      </w:pPr>
      <w:r w:rsidRPr="00A07DC2">
        <w:rPr>
          <w:b/>
          <w:i/>
        </w:rPr>
        <w:t>Con-current operation</w:t>
      </w:r>
      <w:r w:rsidRPr="00A07DC2">
        <w:rPr>
          <w:i/>
        </w:rPr>
        <w:t xml:space="preserve">: The simultaneous transmission and reception of </w:t>
      </w:r>
      <w:proofErr w:type="spellStart"/>
      <w:r w:rsidRPr="00A07DC2">
        <w:rPr>
          <w:i/>
        </w:rPr>
        <w:t>sidelink</w:t>
      </w:r>
      <w:proofErr w:type="spellEnd"/>
      <w:r w:rsidRPr="00A07DC2">
        <w:rPr>
          <w:i/>
        </w:rPr>
        <w:t xml:space="preserve"> and </w:t>
      </w:r>
      <w:proofErr w:type="spellStart"/>
      <w:r w:rsidRPr="00A07DC2">
        <w:rPr>
          <w:i/>
        </w:rPr>
        <w:t>Uu</w:t>
      </w:r>
      <w:proofErr w:type="spellEnd"/>
      <w:r w:rsidRPr="00A07DC2">
        <w:rPr>
          <w:i/>
        </w:rPr>
        <w:t xml:space="preserve"> interfaces while operation is agnostic of the service used on each interface.</w:t>
      </w:r>
    </w:p>
    <w:p w14:paraId="2A329994" w14:textId="17447EC9" w:rsidR="00A07DC2" w:rsidRPr="00A07DC2" w:rsidRDefault="00A07DC2" w:rsidP="0037575E">
      <w:pPr>
        <w:snapToGrid w:val="0"/>
        <w:spacing w:after="0"/>
        <w:jc w:val="both"/>
      </w:pPr>
      <w:r>
        <w:rPr>
          <w:rFonts w:hint="eastAsia"/>
        </w:rPr>
        <w:t>S</w:t>
      </w:r>
      <w:r>
        <w:t xml:space="preserve">ince SL and </w:t>
      </w:r>
      <w:proofErr w:type="spellStart"/>
      <w:r>
        <w:t>Uu</w:t>
      </w:r>
      <w:proofErr w:type="spellEnd"/>
      <w:r>
        <w:t xml:space="preserve"> are operated at unlicensed and licensed spectrum respectively, only inter-band con-current operation need to be considered for this scenario. As usual, such con-current operation relies on </w:t>
      </w:r>
      <w:r w:rsidR="004960B5">
        <w:t>specific band combinations, which should be based on inputs from operators. Until requests received in the group, the requirements can be on hold for the time being.</w:t>
      </w:r>
    </w:p>
    <w:p w14:paraId="6866F76D" w14:textId="140804BF" w:rsidR="004C4100" w:rsidRPr="00870E11" w:rsidRDefault="004C4100" w:rsidP="0037575E">
      <w:pPr>
        <w:jc w:val="both"/>
        <w:rPr>
          <w:b/>
          <w:i/>
          <w:lang w:val="en-US"/>
        </w:rPr>
      </w:pPr>
      <w:r w:rsidRPr="00870E11">
        <w:rPr>
          <w:b/>
          <w:i/>
          <w:lang w:val="en-US"/>
        </w:rPr>
        <w:t>Proposal</w:t>
      </w:r>
      <w:r w:rsidR="007245B6">
        <w:rPr>
          <w:b/>
          <w:i/>
          <w:lang w:val="en-US"/>
        </w:rPr>
        <w:t xml:space="preserve"> 4</w:t>
      </w:r>
      <w:r w:rsidRPr="00870E11">
        <w:rPr>
          <w:b/>
          <w:i/>
          <w:lang w:val="en-US"/>
        </w:rPr>
        <w:t xml:space="preserve">: The </w:t>
      </w:r>
      <w:r w:rsidR="00BC528A">
        <w:rPr>
          <w:b/>
          <w:i/>
          <w:lang w:val="en-US"/>
        </w:rPr>
        <w:t xml:space="preserve">inter-band </w:t>
      </w:r>
      <w:r w:rsidRPr="00870E11">
        <w:rPr>
          <w:b/>
          <w:i/>
          <w:lang w:val="en-US"/>
        </w:rPr>
        <w:t xml:space="preserve">con-current operation </w:t>
      </w:r>
      <w:r w:rsidR="004960B5">
        <w:rPr>
          <w:b/>
          <w:i/>
          <w:lang w:val="en-US"/>
        </w:rPr>
        <w:t>for</w:t>
      </w:r>
      <w:r w:rsidRPr="00870E11">
        <w:rPr>
          <w:b/>
          <w:i/>
          <w:lang w:val="en-US"/>
        </w:rPr>
        <w:t xml:space="preserve"> </w:t>
      </w:r>
      <w:proofErr w:type="spellStart"/>
      <w:r w:rsidRPr="00870E11">
        <w:rPr>
          <w:b/>
          <w:i/>
          <w:lang w:val="en-US"/>
        </w:rPr>
        <w:t>sidelink</w:t>
      </w:r>
      <w:proofErr w:type="spellEnd"/>
      <w:r w:rsidRPr="00870E11">
        <w:rPr>
          <w:b/>
          <w:i/>
          <w:lang w:val="en-US"/>
        </w:rPr>
        <w:t xml:space="preserve"> and NR </w:t>
      </w:r>
      <w:proofErr w:type="spellStart"/>
      <w:r w:rsidR="00BC528A">
        <w:rPr>
          <w:b/>
          <w:i/>
          <w:lang w:val="en-US"/>
        </w:rPr>
        <w:t>Uu</w:t>
      </w:r>
      <w:proofErr w:type="spellEnd"/>
      <w:r w:rsidR="00BC528A" w:rsidRPr="00870E11">
        <w:rPr>
          <w:b/>
          <w:i/>
          <w:lang w:val="en-US"/>
        </w:rPr>
        <w:t xml:space="preserve"> </w:t>
      </w:r>
      <w:r w:rsidRPr="00870E11">
        <w:rPr>
          <w:b/>
          <w:i/>
          <w:lang w:val="en-US"/>
        </w:rPr>
        <w:t>should be considered</w:t>
      </w:r>
      <w:r w:rsidR="00BC528A">
        <w:rPr>
          <w:b/>
          <w:i/>
          <w:lang w:val="en-US"/>
        </w:rPr>
        <w:t xml:space="preserve"> </w:t>
      </w:r>
      <w:r w:rsidR="004960B5">
        <w:rPr>
          <w:b/>
          <w:i/>
          <w:lang w:val="en-US"/>
        </w:rPr>
        <w:t xml:space="preserve">later when </w:t>
      </w:r>
      <w:r w:rsidR="00E76954">
        <w:rPr>
          <w:b/>
          <w:i/>
          <w:lang w:val="en-US"/>
        </w:rPr>
        <w:t>specific band combinations are requested</w:t>
      </w:r>
      <w:r w:rsidR="00BC528A">
        <w:rPr>
          <w:b/>
          <w:i/>
          <w:lang w:val="en-US"/>
        </w:rPr>
        <w:t>.</w:t>
      </w:r>
    </w:p>
    <w:p w14:paraId="553C72B0" w14:textId="77777777" w:rsidR="00A97F47" w:rsidRDefault="005B45BB" w:rsidP="0037575E">
      <w:pPr>
        <w:pStyle w:val="3"/>
        <w:tabs>
          <w:tab w:val="clear" w:pos="5359"/>
        </w:tabs>
        <w:spacing w:after="240"/>
        <w:ind w:left="567"/>
        <w:jc w:val="both"/>
      </w:pPr>
      <w:r>
        <w:rPr>
          <w:rFonts w:hint="eastAsia"/>
        </w:rPr>
        <w:t>C</w:t>
      </w:r>
      <w:r w:rsidRPr="005B45BB">
        <w:t>o-channel coexistence</w:t>
      </w:r>
    </w:p>
    <w:p w14:paraId="73E8ABF6" w14:textId="4813482A" w:rsidR="00E5195E" w:rsidRDefault="00D73F9B" w:rsidP="0037575E">
      <w:pPr>
        <w:jc w:val="both"/>
        <w:rPr>
          <w:lang w:val="en-US"/>
        </w:rPr>
      </w:pPr>
      <w:r>
        <w:rPr>
          <w:lang w:val="en-US"/>
        </w:rPr>
        <w:t>For co-channel coexistence in Rel-18, TDM-base and FDM-based resource pool are assumed in RAN1 discussion.</w:t>
      </w:r>
      <w:r w:rsidR="00CF6D8F">
        <w:rPr>
          <w:lang w:val="en-US"/>
        </w:rPr>
        <w:t xml:space="preserve"> In the case of FDM-based semi-static resource pool shared by LTE-V and NR-SL, simultaneous transmissions of LTE and NR for co-channel </w:t>
      </w:r>
      <w:proofErr w:type="spellStart"/>
      <w:r w:rsidR="00CF6D8F">
        <w:rPr>
          <w:lang w:val="en-US"/>
        </w:rPr>
        <w:t>coexistence</w:t>
      </w:r>
      <w:r w:rsidR="00C251E2">
        <w:rPr>
          <w:lang w:val="en-US"/>
        </w:rPr>
        <w:t>is</w:t>
      </w:r>
      <w:proofErr w:type="spellEnd"/>
      <w:r w:rsidR="00C251E2">
        <w:rPr>
          <w:lang w:val="en-US"/>
        </w:rPr>
        <w:t xml:space="preserve"> not an attractive scenario from implementation perspective</w:t>
      </w:r>
      <w:r w:rsidR="00CF6D8F">
        <w:rPr>
          <w:lang w:val="en-US"/>
        </w:rPr>
        <w:t xml:space="preserve">. </w:t>
      </w:r>
      <w:r w:rsidR="00C251E2">
        <w:rPr>
          <w:lang w:val="en-US"/>
        </w:rPr>
        <w:t xml:space="preserve">If there is no sufficient justification of performance gain for such scenario for a single UE, RAN4 only consider TDM manner for transmission of LTE </w:t>
      </w:r>
      <w:proofErr w:type="spellStart"/>
      <w:r w:rsidR="00C251E2">
        <w:rPr>
          <w:lang w:val="en-US"/>
        </w:rPr>
        <w:t>sidelink</w:t>
      </w:r>
      <w:proofErr w:type="spellEnd"/>
      <w:r w:rsidR="00C251E2">
        <w:rPr>
          <w:lang w:val="en-US"/>
        </w:rPr>
        <w:t xml:space="preserve"> and NR </w:t>
      </w:r>
      <w:proofErr w:type="spellStart"/>
      <w:r w:rsidR="00C251E2">
        <w:rPr>
          <w:lang w:val="en-US"/>
        </w:rPr>
        <w:t>sidelink</w:t>
      </w:r>
      <w:proofErr w:type="spellEnd"/>
      <w:r w:rsidR="00C251E2">
        <w:rPr>
          <w:lang w:val="en-US"/>
        </w:rPr>
        <w:t xml:space="preserve"> in ITS spectrum. </w:t>
      </w:r>
      <w:proofErr w:type="spellStart"/>
      <w:r w:rsidR="00C251E2">
        <w:rPr>
          <w:lang w:val="en-US"/>
        </w:rPr>
        <w:t>Howver</w:t>
      </w:r>
      <w:proofErr w:type="spellEnd"/>
      <w:r w:rsidR="00C251E2">
        <w:rPr>
          <w:lang w:val="en-US"/>
        </w:rPr>
        <w:t>,</w:t>
      </w:r>
      <w:r w:rsidR="00CF6D8F">
        <w:rPr>
          <w:lang w:val="en-US"/>
        </w:rPr>
        <w:t xml:space="preserve"> simultaneous reception </w:t>
      </w:r>
      <w:r w:rsidR="00C251E2">
        <w:rPr>
          <w:lang w:val="en-US"/>
        </w:rPr>
        <w:t xml:space="preserve">for both LTE-SL and NR-SL in the same channel is possible, which </w:t>
      </w:r>
      <w:r w:rsidR="00CF6D8F">
        <w:rPr>
          <w:lang w:val="en-US"/>
        </w:rPr>
        <w:t>should be considered</w:t>
      </w:r>
      <w:r w:rsidR="00C251E2">
        <w:rPr>
          <w:lang w:val="en-US"/>
        </w:rPr>
        <w:t xml:space="preserve"> in Rel-18 for RAN4 study</w:t>
      </w:r>
      <w:r w:rsidR="00CF6D8F">
        <w:rPr>
          <w:lang w:val="en-US"/>
        </w:rPr>
        <w:t>.</w:t>
      </w:r>
      <w:r w:rsidR="00547B42">
        <w:rPr>
          <w:lang w:val="en-US"/>
        </w:rPr>
        <w:t xml:space="preserve"> </w:t>
      </w:r>
      <w:proofErr w:type="gramStart"/>
      <w:r w:rsidR="00547B42">
        <w:rPr>
          <w:lang w:val="en-US"/>
        </w:rPr>
        <w:t>An</w:t>
      </w:r>
      <w:proofErr w:type="gramEnd"/>
      <w:r w:rsidR="00547B42">
        <w:rPr>
          <w:lang w:val="en-US"/>
        </w:rPr>
        <w:t xml:space="preserve"> draft LS in [5] is to inform RAN1 and RAN2 that </w:t>
      </w:r>
      <w:r w:rsidR="00547B42" w:rsidRPr="00547B42">
        <w:rPr>
          <w:lang w:val="en-US"/>
        </w:rPr>
        <w:t>only TDM transmission and simultaneous reception of LTE-SL and NR-SL are considered in RAN4</w:t>
      </w:r>
      <w:r w:rsidR="00547B42">
        <w:rPr>
          <w:lang w:val="en-US"/>
        </w:rPr>
        <w:t>.</w:t>
      </w:r>
    </w:p>
    <w:p w14:paraId="33AC161D" w14:textId="257340C8" w:rsidR="00CF6D8F" w:rsidRDefault="00CF6D8F" w:rsidP="0037575E">
      <w:pPr>
        <w:jc w:val="both"/>
        <w:rPr>
          <w:b/>
          <w:i/>
          <w:lang w:val="en-US"/>
        </w:rPr>
      </w:pPr>
      <w:r w:rsidRPr="00870E11">
        <w:rPr>
          <w:b/>
          <w:i/>
          <w:lang w:val="en-US"/>
        </w:rPr>
        <w:t>Proposal</w:t>
      </w:r>
      <w:r w:rsidR="007245B6">
        <w:rPr>
          <w:b/>
          <w:i/>
          <w:lang w:val="en-US"/>
        </w:rPr>
        <w:t xml:space="preserve"> 5</w:t>
      </w:r>
      <w:r w:rsidR="00547B42">
        <w:rPr>
          <w:b/>
          <w:i/>
          <w:lang w:val="en-US"/>
        </w:rPr>
        <w:t>: Send an</w:t>
      </w:r>
      <w:r w:rsidRPr="00870E11">
        <w:rPr>
          <w:b/>
          <w:i/>
          <w:lang w:val="en-US"/>
        </w:rPr>
        <w:t xml:space="preserve"> LS to RAN1 to confirm that for co-channel coexistence in Rel-18, </w:t>
      </w:r>
      <w:r w:rsidR="00330639">
        <w:rPr>
          <w:b/>
          <w:i/>
          <w:lang w:val="en-US"/>
        </w:rPr>
        <w:t xml:space="preserve">only </w:t>
      </w:r>
      <w:r w:rsidRPr="00870E11">
        <w:rPr>
          <w:b/>
          <w:i/>
          <w:lang w:val="en-US"/>
        </w:rPr>
        <w:t>TDM transmission and simultaneous reception of LTE</w:t>
      </w:r>
      <w:r w:rsidR="0072555F">
        <w:rPr>
          <w:b/>
          <w:i/>
          <w:lang w:val="en-US"/>
        </w:rPr>
        <w:t>-SL</w:t>
      </w:r>
      <w:r w:rsidRPr="00870E11">
        <w:rPr>
          <w:b/>
          <w:i/>
          <w:lang w:val="en-US"/>
        </w:rPr>
        <w:t xml:space="preserve"> and NR</w:t>
      </w:r>
      <w:r w:rsidR="0072555F">
        <w:rPr>
          <w:b/>
          <w:i/>
          <w:lang w:val="en-US"/>
        </w:rPr>
        <w:t>-SL</w:t>
      </w:r>
      <w:r w:rsidRPr="00870E11">
        <w:rPr>
          <w:b/>
          <w:i/>
          <w:lang w:val="en-US"/>
        </w:rPr>
        <w:t xml:space="preserve"> </w:t>
      </w:r>
      <w:r w:rsidR="0072555F">
        <w:rPr>
          <w:b/>
          <w:i/>
          <w:lang w:val="en-US"/>
        </w:rPr>
        <w:t>are</w:t>
      </w:r>
      <w:r w:rsidRPr="00870E11">
        <w:rPr>
          <w:b/>
          <w:i/>
          <w:lang w:val="en-US"/>
        </w:rPr>
        <w:t xml:space="preserve"> considered</w:t>
      </w:r>
      <w:r w:rsidR="0072555F">
        <w:rPr>
          <w:b/>
          <w:i/>
          <w:lang w:val="en-US"/>
        </w:rPr>
        <w:t xml:space="preserve"> in RAN4</w:t>
      </w:r>
      <w:r w:rsidRPr="00870E11">
        <w:rPr>
          <w:b/>
          <w:i/>
          <w:lang w:val="en-US"/>
        </w:rPr>
        <w:t>.</w:t>
      </w:r>
    </w:p>
    <w:p w14:paraId="704E20AB" w14:textId="60473BBC" w:rsidR="009B14B2" w:rsidRDefault="0072555F" w:rsidP="0037575E">
      <w:pPr>
        <w:jc w:val="both"/>
        <w:rPr>
          <w:lang w:val="en-US"/>
        </w:rPr>
      </w:pPr>
      <w:r>
        <w:rPr>
          <w:lang w:val="en-US"/>
        </w:rPr>
        <w:t>Besides co-channel co-existence, for adjacent channel co-existence in unlicensed spectrum, we think that t</w:t>
      </w:r>
      <w:r w:rsidR="009B14B2">
        <w:rPr>
          <w:lang w:val="en-US"/>
        </w:rPr>
        <w:t xml:space="preserve">here is no difference between unlicensed spectrum and licensed spectrum </w:t>
      </w:r>
      <w:r>
        <w:rPr>
          <w:lang w:val="en-US"/>
        </w:rPr>
        <w:t xml:space="preserve">from </w:t>
      </w:r>
      <w:r w:rsidR="009B14B2">
        <w:rPr>
          <w:lang w:val="en-US"/>
        </w:rPr>
        <w:t>coexistence</w:t>
      </w:r>
      <w:r>
        <w:rPr>
          <w:lang w:val="en-US"/>
        </w:rPr>
        <w:t xml:space="preserve"> perspective</w:t>
      </w:r>
      <w:r w:rsidR="009B14B2">
        <w:rPr>
          <w:lang w:val="en-US"/>
        </w:rPr>
        <w:t xml:space="preserve">. It is not necessary to </w:t>
      </w:r>
      <w:r w:rsidR="002169DB">
        <w:rPr>
          <w:lang w:val="en-US"/>
        </w:rPr>
        <w:t>re</w:t>
      </w:r>
      <w:r w:rsidR="009B14B2">
        <w:rPr>
          <w:lang w:val="en-US"/>
        </w:rPr>
        <w:t xml:space="preserve">consider </w:t>
      </w:r>
      <w:r w:rsidR="002169DB">
        <w:rPr>
          <w:lang w:val="en-US"/>
        </w:rPr>
        <w:t>the</w:t>
      </w:r>
      <w:r w:rsidR="009B14B2">
        <w:rPr>
          <w:lang w:val="en-US"/>
        </w:rPr>
        <w:t xml:space="preserve"> evaluat</w:t>
      </w:r>
      <w:r w:rsidR="002169DB">
        <w:rPr>
          <w:lang w:val="en-US"/>
        </w:rPr>
        <w:t>ion</w:t>
      </w:r>
      <w:r w:rsidR="009B14B2">
        <w:rPr>
          <w:lang w:val="en-US"/>
        </w:rPr>
        <w:t xml:space="preserve"> for </w:t>
      </w:r>
      <w:r>
        <w:rPr>
          <w:lang w:val="en-US"/>
        </w:rPr>
        <w:t xml:space="preserve">adjacent channel </w:t>
      </w:r>
      <w:r w:rsidR="009B14B2">
        <w:rPr>
          <w:lang w:val="en-US"/>
        </w:rPr>
        <w:t>co-existence</w:t>
      </w:r>
      <w:r>
        <w:rPr>
          <w:lang w:val="en-US"/>
        </w:rPr>
        <w:t xml:space="preserve"> for unlicensed spectrum</w:t>
      </w:r>
      <w:r w:rsidR="009B14B2">
        <w:rPr>
          <w:lang w:val="en-US"/>
        </w:rPr>
        <w:t xml:space="preserve"> in Rel-18.</w:t>
      </w:r>
      <w:r w:rsidR="005D1625">
        <w:rPr>
          <w:lang w:val="en-US"/>
        </w:rPr>
        <w:t xml:space="preserve"> </w:t>
      </w:r>
    </w:p>
    <w:p w14:paraId="31ADB8EE" w14:textId="44568602" w:rsidR="00D76CC5" w:rsidRPr="009B14B2" w:rsidRDefault="00D76CC5" w:rsidP="0037575E">
      <w:pPr>
        <w:spacing w:line="240" w:lineRule="auto"/>
        <w:jc w:val="both"/>
        <w:rPr>
          <w:lang w:val="en-US"/>
        </w:rPr>
      </w:pPr>
      <w:r>
        <w:rPr>
          <w:b/>
          <w:i/>
          <w:lang w:val="en-US"/>
        </w:rPr>
        <w:t>Proposal</w:t>
      </w:r>
      <w:r w:rsidR="007245B6">
        <w:rPr>
          <w:b/>
          <w:i/>
          <w:lang w:val="en-US"/>
        </w:rPr>
        <w:t xml:space="preserve"> 6</w:t>
      </w:r>
      <w:r>
        <w:rPr>
          <w:b/>
          <w:i/>
          <w:lang w:val="en-US"/>
        </w:rPr>
        <w:t xml:space="preserve">: </w:t>
      </w:r>
      <w:r w:rsidR="000B183A">
        <w:rPr>
          <w:b/>
          <w:i/>
          <w:lang w:val="en-US"/>
        </w:rPr>
        <w:t xml:space="preserve">No need to consider </w:t>
      </w:r>
      <w:r>
        <w:rPr>
          <w:b/>
          <w:i/>
          <w:lang w:val="en-US"/>
        </w:rPr>
        <w:t>evaluation for</w:t>
      </w:r>
      <w:r w:rsidR="0072555F">
        <w:rPr>
          <w:b/>
          <w:i/>
          <w:lang w:val="en-US"/>
        </w:rPr>
        <w:t xml:space="preserve"> adjacent channel</w:t>
      </w:r>
      <w:r>
        <w:rPr>
          <w:b/>
          <w:i/>
          <w:lang w:val="en-US"/>
        </w:rPr>
        <w:t xml:space="preserve"> coexistence</w:t>
      </w:r>
      <w:r w:rsidR="0072555F">
        <w:rPr>
          <w:b/>
          <w:i/>
          <w:lang w:val="en-US"/>
        </w:rPr>
        <w:t xml:space="preserve"> for unlicensed spectrum</w:t>
      </w:r>
      <w:r>
        <w:rPr>
          <w:b/>
          <w:i/>
          <w:lang w:val="en-US"/>
        </w:rPr>
        <w:t xml:space="preserve"> in Rel-18. </w:t>
      </w:r>
    </w:p>
    <w:p w14:paraId="66FB49E4" w14:textId="77777777" w:rsidR="00E51E86" w:rsidRPr="00E51E86" w:rsidRDefault="00E51E86" w:rsidP="0037575E">
      <w:pPr>
        <w:pStyle w:val="2"/>
        <w:spacing w:after="240"/>
        <w:jc w:val="both"/>
        <w:rPr>
          <w:lang w:val="en-US"/>
        </w:rPr>
      </w:pPr>
      <w:r>
        <w:rPr>
          <w:rFonts w:eastAsiaTheme="minorEastAsia"/>
          <w:lang w:val="en-US" w:eastAsia="zh-CN"/>
        </w:rPr>
        <w:t>SL supporting unlicensed spectrum</w:t>
      </w:r>
    </w:p>
    <w:p w14:paraId="19F8BF72" w14:textId="472A5359" w:rsidR="009B14B2" w:rsidRDefault="00431520" w:rsidP="0037575E">
      <w:pPr>
        <w:pStyle w:val="3"/>
        <w:tabs>
          <w:tab w:val="clear" w:pos="5359"/>
        </w:tabs>
        <w:spacing w:after="240"/>
        <w:ind w:left="567"/>
        <w:jc w:val="both"/>
      </w:pPr>
      <w:r>
        <w:t>S</w:t>
      </w:r>
      <w:r w:rsidR="009B14B2">
        <w:t>ystem parameters</w:t>
      </w:r>
    </w:p>
    <w:p w14:paraId="514EA8B0" w14:textId="77777777" w:rsidR="005369EE" w:rsidRDefault="00A97F47" w:rsidP="0037575E">
      <w:pPr>
        <w:pStyle w:val="4"/>
        <w:tabs>
          <w:tab w:val="clear" w:pos="1299"/>
          <w:tab w:val="num" w:pos="426"/>
        </w:tabs>
        <w:spacing w:after="240"/>
        <w:ind w:left="851"/>
        <w:jc w:val="both"/>
      </w:pPr>
      <w:r>
        <w:rPr>
          <w:rFonts w:hint="eastAsia"/>
        </w:rPr>
        <w:t>W</w:t>
      </w:r>
      <w:r>
        <w:t>aveform</w:t>
      </w:r>
    </w:p>
    <w:p w14:paraId="260C21AD" w14:textId="4752E6E7" w:rsidR="0001555B" w:rsidRDefault="0001555B" w:rsidP="0037575E">
      <w:pPr>
        <w:jc w:val="both"/>
        <w:rPr>
          <w:lang w:val="en-US"/>
        </w:rPr>
      </w:pPr>
      <w:r w:rsidRPr="0001555B">
        <w:rPr>
          <w:lang w:val="en-US"/>
        </w:rPr>
        <w:lastRenderedPageBreak/>
        <w:t xml:space="preserve">The interlace-based resource allocation, </w:t>
      </w:r>
      <w:r w:rsidRPr="0001555B">
        <w:rPr>
          <w:szCs w:val="22"/>
          <w:lang w:val="en-US"/>
        </w:rPr>
        <w:t>where a 20 MHz is sliced into multiple interlaces, of each contains a number of distributed RBs with equal space,</w:t>
      </w:r>
      <w:r w:rsidRPr="0001555B">
        <w:rPr>
          <w:lang w:val="en-US"/>
        </w:rPr>
        <w:t xml:space="preserve"> is introduce in NR</w:t>
      </w:r>
      <w:r w:rsidRPr="0001555B">
        <w:rPr>
          <w:rFonts w:hint="eastAsia"/>
          <w:lang w:val="en-US"/>
        </w:rPr>
        <w:t>-</w:t>
      </w:r>
      <w:r w:rsidRPr="0001555B">
        <w:rPr>
          <w:lang w:val="en-US"/>
        </w:rPr>
        <w:t>U due to the regulation requirement on OCB. To fulfill the requirements when operating on unlicensed spectrum, the interlace-based resource allocation</w:t>
      </w:r>
      <w:r w:rsidR="00393247">
        <w:rPr>
          <w:lang w:val="en-US"/>
        </w:rPr>
        <w:t xml:space="preserve">, as illustrated in </w:t>
      </w:r>
      <w:r w:rsidR="00393247">
        <w:rPr>
          <w:lang w:val="en-US"/>
        </w:rPr>
        <w:fldChar w:fldCharType="begin"/>
      </w:r>
      <w:r w:rsidR="00393247">
        <w:rPr>
          <w:lang w:val="en-US"/>
        </w:rPr>
        <w:instrText xml:space="preserve"> REF _Ref127471153 \h </w:instrText>
      </w:r>
      <w:r w:rsidR="0037575E">
        <w:rPr>
          <w:lang w:val="en-US"/>
        </w:rPr>
        <w:instrText xml:space="preserve"> \* MERGEFORMAT </w:instrText>
      </w:r>
      <w:r w:rsidR="00393247">
        <w:rPr>
          <w:lang w:val="en-US"/>
        </w:rPr>
      </w:r>
      <w:r w:rsidR="00393247">
        <w:rPr>
          <w:lang w:val="en-US"/>
        </w:rPr>
        <w:fldChar w:fldCharType="separate"/>
      </w:r>
      <w:r w:rsidR="00ED6CFC" w:rsidRPr="00ED6CFC">
        <w:t xml:space="preserve">Figure </w:t>
      </w:r>
      <w:r w:rsidR="00ED6CFC" w:rsidRPr="00ED6CFC">
        <w:rPr>
          <w:noProof/>
        </w:rPr>
        <w:t>1</w:t>
      </w:r>
      <w:r w:rsidR="00393247">
        <w:rPr>
          <w:lang w:val="en-US"/>
        </w:rPr>
        <w:fldChar w:fldCharType="end"/>
      </w:r>
      <w:r w:rsidR="00393247">
        <w:rPr>
          <w:lang w:val="en-US"/>
        </w:rPr>
        <w:t>,</w:t>
      </w:r>
      <w:r w:rsidRPr="0001555B">
        <w:rPr>
          <w:lang w:val="en-US"/>
        </w:rPr>
        <w:t xml:space="preserve"> can be reused in SL-U.</w:t>
      </w:r>
      <w:r w:rsidR="008B1C2C">
        <w:rPr>
          <w:lang w:val="en-US"/>
        </w:rPr>
        <w:t xml:space="preserve"> There is impact on MPR of the interlace resource allocation.</w:t>
      </w:r>
    </w:p>
    <w:p w14:paraId="3269E43F" w14:textId="00767EE6" w:rsidR="00774203" w:rsidRPr="00957FBA" w:rsidRDefault="00774203" w:rsidP="0037575E">
      <w:pPr>
        <w:jc w:val="both"/>
        <w:rPr>
          <w:b/>
          <w:i/>
          <w:lang w:val="en-US"/>
        </w:rPr>
      </w:pPr>
      <w:r w:rsidRPr="00957FBA">
        <w:rPr>
          <w:b/>
          <w:i/>
          <w:lang w:val="en-US"/>
        </w:rPr>
        <w:t>Observation</w:t>
      </w:r>
      <w:r w:rsidR="007245B6">
        <w:rPr>
          <w:b/>
          <w:i/>
          <w:lang w:val="en-US"/>
        </w:rPr>
        <w:t xml:space="preserve"> 1</w:t>
      </w:r>
      <w:r w:rsidRPr="00957FBA">
        <w:rPr>
          <w:b/>
          <w:i/>
          <w:lang w:val="en-US"/>
        </w:rPr>
        <w:t xml:space="preserve">: </w:t>
      </w:r>
      <w:r>
        <w:rPr>
          <w:b/>
          <w:i/>
          <w:lang w:val="en-US"/>
        </w:rPr>
        <w:t>T</w:t>
      </w:r>
      <w:r w:rsidRPr="00957FBA">
        <w:rPr>
          <w:b/>
          <w:i/>
          <w:lang w:val="en-US"/>
        </w:rPr>
        <w:t>he resource allocation in SL-U is interlace-based to satisfy the requirement of PSD in unlicensed spectrum.</w:t>
      </w:r>
    </w:p>
    <w:p w14:paraId="093E69D6" w14:textId="5698C675" w:rsidR="00393247" w:rsidRPr="00870E11" w:rsidRDefault="00393247" w:rsidP="0037575E">
      <w:pPr>
        <w:jc w:val="both"/>
        <w:rPr>
          <w:b/>
          <w:i/>
          <w:lang w:val="en-US"/>
        </w:rPr>
      </w:pPr>
      <w:r w:rsidRPr="00870E11">
        <w:rPr>
          <w:b/>
          <w:i/>
          <w:lang w:val="en-US"/>
        </w:rPr>
        <w:t>Proposal</w:t>
      </w:r>
      <w:r w:rsidR="007245B6">
        <w:rPr>
          <w:b/>
          <w:i/>
          <w:lang w:val="en-US"/>
        </w:rPr>
        <w:t xml:space="preserve"> 7</w:t>
      </w:r>
      <w:r w:rsidRPr="00870E11">
        <w:rPr>
          <w:b/>
          <w:i/>
          <w:lang w:val="en-US"/>
        </w:rPr>
        <w:t xml:space="preserve">: </w:t>
      </w:r>
      <w:r w:rsidR="00431520" w:rsidRPr="00870E11">
        <w:rPr>
          <w:b/>
          <w:i/>
          <w:lang w:val="en-US"/>
        </w:rPr>
        <w:t>The impact on MPR from interlace-based resource allocation should be considered in Rel-18.</w:t>
      </w:r>
    </w:p>
    <w:p w14:paraId="17878A55" w14:textId="77777777" w:rsidR="00324383" w:rsidRDefault="00324383" w:rsidP="0037575E">
      <w:pPr>
        <w:keepNext/>
        <w:jc w:val="center"/>
      </w:pPr>
      <w:r>
        <w:object w:dxaOrig="11532" w:dyaOrig="5220" w14:anchorId="3DE84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89.75pt" o:ole="">
            <v:imagedata r:id="rId8" o:title=""/>
          </v:shape>
          <o:OLEObject Type="Embed" ProgID="Visio.Drawing.15" ShapeID="_x0000_i1025" DrawAspect="Content" ObjectID="_1738188634" r:id="rId9"/>
        </w:object>
      </w:r>
    </w:p>
    <w:p w14:paraId="3681257F" w14:textId="48A1ABCC" w:rsidR="0001555B" w:rsidRPr="0037575E" w:rsidRDefault="00324383" w:rsidP="0037575E">
      <w:pPr>
        <w:pStyle w:val="ad"/>
        <w:jc w:val="center"/>
        <w:rPr>
          <w:rFonts w:ascii="Arial" w:hAnsi="Arial" w:cs="Arial"/>
          <w:lang w:val="en-US"/>
        </w:rPr>
      </w:pPr>
      <w:bookmarkStart w:id="25" w:name="_Ref127471153"/>
      <w:r w:rsidRPr="0037575E">
        <w:rPr>
          <w:rFonts w:ascii="Arial" w:hAnsi="Arial" w:cs="Arial"/>
        </w:rPr>
        <w:t xml:space="preserve">Figure </w:t>
      </w:r>
      <w:r w:rsidRPr="0037575E">
        <w:rPr>
          <w:rFonts w:ascii="Arial" w:hAnsi="Arial" w:cs="Arial"/>
        </w:rPr>
        <w:fldChar w:fldCharType="begin"/>
      </w:r>
      <w:r w:rsidRPr="0037575E">
        <w:rPr>
          <w:rFonts w:ascii="Arial" w:hAnsi="Arial" w:cs="Arial"/>
        </w:rPr>
        <w:instrText xml:space="preserve"> SEQ Figure \* ARABIC </w:instrText>
      </w:r>
      <w:r w:rsidRPr="0037575E">
        <w:rPr>
          <w:rFonts w:ascii="Arial" w:hAnsi="Arial" w:cs="Arial"/>
        </w:rPr>
        <w:fldChar w:fldCharType="separate"/>
      </w:r>
      <w:r w:rsidR="00ED6CFC">
        <w:rPr>
          <w:rFonts w:ascii="Arial" w:hAnsi="Arial" w:cs="Arial"/>
          <w:noProof/>
        </w:rPr>
        <w:t>1</w:t>
      </w:r>
      <w:r w:rsidRPr="0037575E">
        <w:rPr>
          <w:rFonts w:ascii="Arial" w:hAnsi="Arial" w:cs="Arial"/>
        </w:rPr>
        <w:fldChar w:fldCharType="end"/>
      </w:r>
      <w:bookmarkEnd w:id="25"/>
      <w:r w:rsidRPr="0037575E">
        <w:rPr>
          <w:rFonts w:ascii="Arial" w:hAnsi="Arial" w:cs="Arial"/>
        </w:rPr>
        <w:t xml:space="preserve"> Illustration of interlace based sub-channel and resource pool [2]</w:t>
      </w:r>
    </w:p>
    <w:p w14:paraId="0B9621E0" w14:textId="77777777" w:rsidR="00A97F47" w:rsidRDefault="00A97F47" w:rsidP="0037575E">
      <w:pPr>
        <w:pStyle w:val="4"/>
        <w:spacing w:after="240"/>
        <w:jc w:val="both"/>
      </w:pPr>
      <w:r>
        <w:t>Channel BW</w:t>
      </w:r>
    </w:p>
    <w:p w14:paraId="758D6504" w14:textId="77777777" w:rsidR="004435FE" w:rsidRDefault="007E3AF6" w:rsidP="0037575E">
      <w:pPr>
        <w:jc w:val="both"/>
        <w:rPr>
          <w:lang w:val="en-US"/>
        </w:rPr>
      </w:pPr>
      <w:r>
        <w:rPr>
          <w:lang w:val="en-US"/>
        </w:rPr>
        <w:t>In the previous discussion</w:t>
      </w:r>
      <w:r w:rsidR="00290EE7">
        <w:rPr>
          <w:lang w:val="en-US"/>
        </w:rPr>
        <w:t xml:space="preserve">, for the </w:t>
      </w:r>
      <w:proofErr w:type="spellStart"/>
      <w:r w:rsidR="00290EE7">
        <w:rPr>
          <w:lang w:val="en-US"/>
        </w:rPr>
        <w:t>sidelink</w:t>
      </w:r>
      <w:proofErr w:type="spellEnd"/>
      <w:r w:rsidR="00290EE7">
        <w:rPr>
          <w:lang w:val="en-US"/>
        </w:rPr>
        <w:t xml:space="preserve"> on ITS spectrum and </w:t>
      </w:r>
      <w:proofErr w:type="spellStart"/>
      <w:r w:rsidR="00290EE7">
        <w:rPr>
          <w:lang w:val="en-US"/>
        </w:rPr>
        <w:t>licensend</w:t>
      </w:r>
      <w:proofErr w:type="spellEnd"/>
      <w:r w:rsidR="00290EE7">
        <w:rPr>
          <w:lang w:val="en-US"/>
        </w:rPr>
        <w:t xml:space="preserve"> spectrum, the maximum channel bandwidth</w:t>
      </w:r>
      <w:r>
        <w:rPr>
          <w:lang w:val="en-US"/>
        </w:rPr>
        <w:t xml:space="preserve"> </w:t>
      </w:r>
      <w:r w:rsidR="00290EE7">
        <w:rPr>
          <w:lang w:val="en-US"/>
        </w:rPr>
        <w:t xml:space="preserve">is 40MHz. </w:t>
      </w:r>
    </w:p>
    <w:p w14:paraId="2AEFD232" w14:textId="169CFA21" w:rsidR="004435FE" w:rsidRPr="0037575E" w:rsidRDefault="004435FE" w:rsidP="0037575E">
      <w:pPr>
        <w:pStyle w:val="ad"/>
        <w:jc w:val="center"/>
        <w:rPr>
          <w:rFonts w:ascii="Arial" w:hAnsi="Arial" w:cs="Arial"/>
        </w:rPr>
      </w:pPr>
      <w:r w:rsidRPr="0037575E">
        <w:rPr>
          <w:rFonts w:ascii="Arial" w:hAnsi="Arial" w:cs="Arial"/>
        </w:rPr>
        <w:t xml:space="preserve">Table </w:t>
      </w:r>
      <w:r w:rsidRPr="0037575E">
        <w:rPr>
          <w:rFonts w:ascii="Arial" w:hAnsi="Arial" w:cs="Arial"/>
        </w:rPr>
        <w:fldChar w:fldCharType="begin"/>
      </w:r>
      <w:r w:rsidRPr="0037575E">
        <w:rPr>
          <w:rFonts w:ascii="Arial" w:hAnsi="Arial" w:cs="Arial"/>
        </w:rPr>
        <w:instrText xml:space="preserve"> SEQ Table \* ARABIC </w:instrText>
      </w:r>
      <w:r w:rsidRPr="0037575E">
        <w:rPr>
          <w:rFonts w:ascii="Arial" w:hAnsi="Arial" w:cs="Arial"/>
        </w:rPr>
        <w:fldChar w:fldCharType="separate"/>
      </w:r>
      <w:r w:rsidR="00ED6CFC">
        <w:rPr>
          <w:rFonts w:ascii="Arial" w:hAnsi="Arial" w:cs="Arial"/>
          <w:noProof/>
        </w:rPr>
        <w:t>2</w:t>
      </w:r>
      <w:r w:rsidRPr="0037575E">
        <w:rPr>
          <w:rFonts w:ascii="Arial" w:hAnsi="Arial" w:cs="Arial"/>
        </w:rPr>
        <w:fldChar w:fldCharType="end"/>
      </w:r>
      <w:r w:rsidRPr="0037575E">
        <w:rPr>
          <w:rFonts w:ascii="Arial" w:hAnsi="Arial" w:cs="Arial"/>
        </w:rPr>
        <w:t xml:space="preserve"> LTE V2X </w:t>
      </w:r>
      <w:proofErr w:type="spellStart"/>
      <w:r w:rsidRPr="0037575E">
        <w:rPr>
          <w:rFonts w:ascii="Arial" w:hAnsi="Arial" w:cs="Arial"/>
        </w:rPr>
        <w:t>Communciation</w:t>
      </w:r>
      <w:proofErr w:type="spellEnd"/>
      <w:r w:rsidRPr="0037575E">
        <w:rPr>
          <w:rFonts w:ascii="Arial" w:hAnsi="Arial" w:cs="Arial"/>
        </w:rPr>
        <w:t xml:space="preserve">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995"/>
        <w:gridCol w:w="995"/>
        <w:gridCol w:w="994"/>
        <w:gridCol w:w="994"/>
        <w:gridCol w:w="994"/>
        <w:gridCol w:w="994"/>
      </w:tblGrid>
      <w:tr w:rsidR="004435FE" w:rsidRPr="001D386E" w14:paraId="2FD4018E" w14:textId="77777777" w:rsidTr="008A20A9">
        <w:trPr>
          <w:jc w:val="center"/>
        </w:trPr>
        <w:tc>
          <w:tcPr>
            <w:tcW w:w="7034" w:type="dxa"/>
            <w:gridSpan w:val="7"/>
          </w:tcPr>
          <w:p w14:paraId="423CC164" w14:textId="77777777" w:rsidR="004435FE" w:rsidRPr="001D386E" w:rsidRDefault="004435FE" w:rsidP="0037575E">
            <w:pPr>
              <w:pStyle w:val="TAH"/>
              <w:jc w:val="both"/>
              <w:rPr>
                <w:rFonts w:cs="Arial"/>
                <w:lang w:eastAsia="en-US"/>
              </w:rPr>
            </w:pPr>
            <w:r w:rsidRPr="001D386E">
              <w:rPr>
                <w:rFonts w:cs="Arial"/>
                <w:lang w:eastAsia="en-US"/>
              </w:rPr>
              <w:t xml:space="preserve">E-UTRA </w:t>
            </w:r>
            <w:r w:rsidRPr="001D386E">
              <w:rPr>
                <w:rFonts w:cs="Arial" w:hint="eastAsia"/>
              </w:rPr>
              <w:t>V2X</w:t>
            </w:r>
            <w:r w:rsidRPr="001D386E">
              <w:rPr>
                <w:rFonts w:cs="Arial"/>
                <w:lang w:eastAsia="en-US"/>
              </w:rPr>
              <w:t xml:space="preserve"> band / </w:t>
            </w:r>
            <w:r w:rsidRPr="001D386E">
              <w:rPr>
                <w:rFonts w:cs="Arial" w:hint="eastAsia"/>
              </w:rPr>
              <w:t>V2X</w:t>
            </w:r>
            <w:r w:rsidRPr="001D386E">
              <w:rPr>
                <w:rFonts w:cs="Arial"/>
                <w:lang w:eastAsia="en-US"/>
              </w:rPr>
              <w:t xml:space="preserve"> channel bandwidth</w:t>
            </w:r>
          </w:p>
        </w:tc>
      </w:tr>
      <w:tr w:rsidR="004435FE" w:rsidRPr="001D386E" w14:paraId="5DAED198" w14:textId="77777777" w:rsidTr="008A20A9">
        <w:trPr>
          <w:jc w:val="center"/>
        </w:trPr>
        <w:tc>
          <w:tcPr>
            <w:tcW w:w="1068" w:type="dxa"/>
          </w:tcPr>
          <w:p w14:paraId="734C7176" w14:textId="77777777" w:rsidR="004435FE" w:rsidRPr="00AF1ED3" w:rsidRDefault="004435FE" w:rsidP="0037575E">
            <w:pPr>
              <w:pStyle w:val="TAH"/>
              <w:jc w:val="both"/>
              <w:rPr>
                <w:rFonts w:cs="Arial"/>
                <w:lang w:val="sv-FI" w:eastAsia="en-US"/>
              </w:rPr>
            </w:pPr>
            <w:r w:rsidRPr="00AF1ED3">
              <w:rPr>
                <w:rFonts w:cs="Arial"/>
                <w:lang w:val="sv-FI" w:eastAsia="en-US"/>
              </w:rPr>
              <w:t>E-UTRA</w:t>
            </w:r>
          </w:p>
          <w:p w14:paraId="56A9A3A4" w14:textId="77777777" w:rsidR="004435FE" w:rsidRPr="00AF1ED3" w:rsidRDefault="004435FE" w:rsidP="0037575E">
            <w:pPr>
              <w:pStyle w:val="TAH"/>
              <w:jc w:val="both"/>
              <w:rPr>
                <w:rFonts w:cs="Arial"/>
                <w:lang w:val="sv-FI" w:eastAsia="en-US"/>
              </w:rPr>
            </w:pPr>
            <w:r w:rsidRPr="00AF1ED3">
              <w:rPr>
                <w:rFonts w:cs="Arial"/>
                <w:lang w:val="sv-FI" w:eastAsia="en-US"/>
              </w:rPr>
              <w:t>V2X Operating</w:t>
            </w:r>
          </w:p>
          <w:p w14:paraId="44F7BA72" w14:textId="77777777" w:rsidR="004435FE" w:rsidRPr="00AF1ED3" w:rsidRDefault="004435FE" w:rsidP="0037575E">
            <w:pPr>
              <w:pStyle w:val="TAH"/>
              <w:jc w:val="both"/>
              <w:rPr>
                <w:rFonts w:cs="Arial"/>
                <w:lang w:val="sv-FI" w:eastAsia="en-US"/>
              </w:rPr>
            </w:pPr>
            <w:r w:rsidRPr="00AF1ED3">
              <w:rPr>
                <w:rFonts w:cs="Arial"/>
                <w:lang w:val="sv-FI" w:eastAsia="en-US"/>
              </w:rPr>
              <w:t xml:space="preserve"> Band</w:t>
            </w:r>
          </w:p>
        </w:tc>
        <w:tc>
          <w:tcPr>
            <w:tcW w:w="995" w:type="dxa"/>
          </w:tcPr>
          <w:p w14:paraId="6EB88885" w14:textId="77777777" w:rsidR="004435FE" w:rsidRPr="001D386E" w:rsidRDefault="004435FE" w:rsidP="0037575E">
            <w:pPr>
              <w:pStyle w:val="TAH"/>
              <w:jc w:val="both"/>
              <w:rPr>
                <w:rFonts w:cs="Arial"/>
                <w:lang w:eastAsia="en-US"/>
              </w:rPr>
            </w:pPr>
            <w:r w:rsidRPr="001D386E">
              <w:rPr>
                <w:rFonts w:cs="Arial"/>
                <w:lang w:eastAsia="en-US"/>
              </w:rPr>
              <w:t>1.4 MHz</w:t>
            </w:r>
          </w:p>
        </w:tc>
        <w:tc>
          <w:tcPr>
            <w:tcW w:w="995" w:type="dxa"/>
          </w:tcPr>
          <w:p w14:paraId="385A3FBE" w14:textId="77777777" w:rsidR="004435FE" w:rsidRPr="001D386E" w:rsidRDefault="004435FE" w:rsidP="0037575E">
            <w:pPr>
              <w:pStyle w:val="TAH"/>
              <w:jc w:val="both"/>
              <w:rPr>
                <w:rFonts w:cs="Arial"/>
                <w:lang w:eastAsia="en-US"/>
              </w:rPr>
            </w:pPr>
            <w:r w:rsidRPr="001D386E">
              <w:rPr>
                <w:rFonts w:cs="Arial"/>
                <w:lang w:eastAsia="en-US"/>
              </w:rPr>
              <w:t>3 MHz</w:t>
            </w:r>
          </w:p>
        </w:tc>
        <w:tc>
          <w:tcPr>
            <w:tcW w:w="994" w:type="dxa"/>
          </w:tcPr>
          <w:p w14:paraId="794C2560" w14:textId="77777777" w:rsidR="004435FE" w:rsidRPr="001D386E" w:rsidRDefault="004435FE" w:rsidP="0037575E">
            <w:pPr>
              <w:pStyle w:val="TAH"/>
              <w:jc w:val="both"/>
              <w:rPr>
                <w:rFonts w:cs="Arial"/>
                <w:lang w:eastAsia="en-US"/>
              </w:rPr>
            </w:pPr>
            <w:r w:rsidRPr="001D386E">
              <w:rPr>
                <w:rFonts w:cs="Arial"/>
                <w:lang w:eastAsia="en-US"/>
              </w:rPr>
              <w:t>5 MHz</w:t>
            </w:r>
          </w:p>
        </w:tc>
        <w:tc>
          <w:tcPr>
            <w:tcW w:w="994" w:type="dxa"/>
          </w:tcPr>
          <w:p w14:paraId="7942CD68" w14:textId="77777777" w:rsidR="004435FE" w:rsidRPr="001D386E" w:rsidRDefault="004435FE" w:rsidP="0037575E">
            <w:pPr>
              <w:pStyle w:val="TAH"/>
              <w:jc w:val="both"/>
              <w:rPr>
                <w:rFonts w:cs="Arial"/>
                <w:lang w:eastAsia="en-US"/>
              </w:rPr>
            </w:pPr>
            <w:r w:rsidRPr="001D386E">
              <w:rPr>
                <w:rFonts w:cs="Arial"/>
                <w:lang w:eastAsia="en-US"/>
              </w:rPr>
              <w:t>10 MHz</w:t>
            </w:r>
          </w:p>
        </w:tc>
        <w:tc>
          <w:tcPr>
            <w:tcW w:w="994" w:type="dxa"/>
          </w:tcPr>
          <w:p w14:paraId="12CF009A" w14:textId="77777777" w:rsidR="004435FE" w:rsidRPr="001D386E" w:rsidRDefault="004435FE" w:rsidP="0037575E">
            <w:pPr>
              <w:pStyle w:val="TAH"/>
              <w:jc w:val="both"/>
              <w:rPr>
                <w:rFonts w:cs="Arial"/>
                <w:lang w:eastAsia="en-US"/>
              </w:rPr>
            </w:pPr>
            <w:r w:rsidRPr="001D386E">
              <w:rPr>
                <w:rFonts w:cs="Arial"/>
                <w:lang w:eastAsia="en-US"/>
              </w:rPr>
              <w:t>15 MHz</w:t>
            </w:r>
          </w:p>
        </w:tc>
        <w:tc>
          <w:tcPr>
            <w:tcW w:w="994" w:type="dxa"/>
          </w:tcPr>
          <w:p w14:paraId="2A56C420" w14:textId="77777777" w:rsidR="004435FE" w:rsidRPr="001D386E" w:rsidRDefault="004435FE" w:rsidP="0037575E">
            <w:pPr>
              <w:pStyle w:val="TAH"/>
              <w:jc w:val="both"/>
              <w:rPr>
                <w:rFonts w:cs="Arial"/>
                <w:lang w:eastAsia="en-US"/>
              </w:rPr>
            </w:pPr>
            <w:r w:rsidRPr="001D386E">
              <w:rPr>
                <w:rFonts w:cs="Arial"/>
                <w:lang w:eastAsia="en-US"/>
              </w:rPr>
              <w:t>20 MHz</w:t>
            </w:r>
          </w:p>
        </w:tc>
      </w:tr>
      <w:tr w:rsidR="004435FE" w:rsidRPr="001D386E" w14:paraId="65C2AF7D" w14:textId="77777777" w:rsidTr="008A20A9">
        <w:trPr>
          <w:trHeight w:val="243"/>
          <w:jc w:val="center"/>
        </w:trPr>
        <w:tc>
          <w:tcPr>
            <w:tcW w:w="1068" w:type="dxa"/>
            <w:vAlign w:val="center"/>
          </w:tcPr>
          <w:p w14:paraId="16ABA97C" w14:textId="77777777" w:rsidR="004435FE" w:rsidRPr="001D386E" w:rsidRDefault="004435FE" w:rsidP="0037575E">
            <w:pPr>
              <w:pStyle w:val="TAC"/>
              <w:jc w:val="both"/>
              <w:rPr>
                <w:rFonts w:cs="Arial"/>
                <w:lang w:eastAsia="en-US"/>
              </w:rPr>
            </w:pPr>
            <w:r w:rsidRPr="001D386E">
              <w:rPr>
                <w:rFonts w:cs="Arial"/>
                <w:lang w:eastAsia="en-US"/>
              </w:rPr>
              <w:t>47</w:t>
            </w:r>
          </w:p>
        </w:tc>
        <w:tc>
          <w:tcPr>
            <w:tcW w:w="995" w:type="dxa"/>
          </w:tcPr>
          <w:p w14:paraId="5291B7C9" w14:textId="77777777" w:rsidR="004435FE" w:rsidRPr="001D386E" w:rsidRDefault="004435FE" w:rsidP="0037575E">
            <w:pPr>
              <w:pStyle w:val="TAC"/>
              <w:jc w:val="both"/>
              <w:rPr>
                <w:rFonts w:cs="Arial"/>
                <w:lang w:eastAsia="en-US"/>
              </w:rPr>
            </w:pPr>
          </w:p>
        </w:tc>
        <w:tc>
          <w:tcPr>
            <w:tcW w:w="995" w:type="dxa"/>
          </w:tcPr>
          <w:p w14:paraId="3B448DA2" w14:textId="77777777" w:rsidR="004435FE" w:rsidRPr="001D386E" w:rsidRDefault="004435FE" w:rsidP="0037575E">
            <w:pPr>
              <w:pStyle w:val="TAC"/>
              <w:jc w:val="both"/>
              <w:rPr>
                <w:rFonts w:cs="Arial"/>
                <w:lang w:eastAsia="en-US"/>
              </w:rPr>
            </w:pPr>
          </w:p>
        </w:tc>
        <w:tc>
          <w:tcPr>
            <w:tcW w:w="994" w:type="dxa"/>
          </w:tcPr>
          <w:p w14:paraId="4FFA641B" w14:textId="77777777" w:rsidR="004435FE" w:rsidRPr="001D386E" w:rsidRDefault="004435FE" w:rsidP="0037575E">
            <w:pPr>
              <w:pStyle w:val="TAC"/>
              <w:jc w:val="both"/>
              <w:rPr>
                <w:rFonts w:cs="Arial"/>
                <w:lang w:eastAsia="en-US"/>
              </w:rPr>
            </w:pPr>
          </w:p>
        </w:tc>
        <w:tc>
          <w:tcPr>
            <w:tcW w:w="994" w:type="dxa"/>
          </w:tcPr>
          <w:p w14:paraId="53DF3AFF" w14:textId="77777777" w:rsidR="004435FE" w:rsidRPr="001D386E" w:rsidRDefault="004435FE" w:rsidP="0037575E">
            <w:pPr>
              <w:pStyle w:val="TAC"/>
              <w:jc w:val="both"/>
              <w:rPr>
                <w:rFonts w:cs="Arial"/>
                <w:lang w:eastAsia="en-US"/>
              </w:rPr>
            </w:pPr>
            <w:r w:rsidRPr="001D386E">
              <w:rPr>
                <w:rFonts w:cs="Arial"/>
                <w:lang w:eastAsia="en-US"/>
              </w:rPr>
              <w:t>Yes</w:t>
            </w:r>
          </w:p>
        </w:tc>
        <w:tc>
          <w:tcPr>
            <w:tcW w:w="994" w:type="dxa"/>
          </w:tcPr>
          <w:p w14:paraId="35E724A6" w14:textId="77777777" w:rsidR="004435FE" w:rsidRPr="001D386E" w:rsidRDefault="004435FE" w:rsidP="0037575E">
            <w:pPr>
              <w:pStyle w:val="TAC"/>
              <w:jc w:val="both"/>
              <w:rPr>
                <w:rFonts w:cs="Arial"/>
                <w:lang w:eastAsia="en-US"/>
              </w:rPr>
            </w:pPr>
          </w:p>
        </w:tc>
        <w:tc>
          <w:tcPr>
            <w:tcW w:w="994" w:type="dxa"/>
          </w:tcPr>
          <w:p w14:paraId="7F75D03D" w14:textId="77777777" w:rsidR="004435FE" w:rsidRPr="001D386E" w:rsidRDefault="004435FE" w:rsidP="0037575E">
            <w:pPr>
              <w:pStyle w:val="TAC"/>
              <w:jc w:val="both"/>
              <w:rPr>
                <w:rFonts w:cs="Arial"/>
                <w:lang w:eastAsia="en-US"/>
              </w:rPr>
            </w:pPr>
            <w:r w:rsidRPr="001D386E">
              <w:rPr>
                <w:rFonts w:cs="Arial"/>
                <w:lang w:eastAsia="en-US"/>
              </w:rPr>
              <w:t>Yes</w:t>
            </w:r>
          </w:p>
        </w:tc>
      </w:tr>
    </w:tbl>
    <w:p w14:paraId="127DA5FE" w14:textId="60DC81B3" w:rsidR="004435FE" w:rsidRPr="0037575E" w:rsidRDefault="004435FE" w:rsidP="0037575E">
      <w:pPr>
        <w:pStyle w:val="ad"/>
        <w:spacing w:before="240"/>
        <w:jc w:val="center"/>
        <w:rPr>
          <w:rFonts w:ascii="Arial" w:hAnsi="Arial" w:cs="Arial"/>
        </w:rPr>
      </w:pPr>
      <w:r w:rsidRPr="0037575E">
        <w:rPr>
          <w:rFonts w:ascii="Arial" w:hAnsi="Arial" w:cs="Arial"/>
        </w:rPr>
        <w:t xml:space="preserve">Table </w:t>
      </w:r>
      <w:r w:rsidRPr="0037575E">
        <w:rPr>
          <w:rFonts w:ascii="Arial" w:hAnsi="Arial" w:cs="Arial"/>
        </w:rPr>
        <w:fldChar w:fldCharType="begin"/>
      </w:r>
      <w:r w:rsidRPr="0037575E">
        <w:rPr>
          <w:rFonts w:ascii="Arial" w:hAnsi="Arial" w:cs="Arial"/>
        </w:rPr>
        <w:instrText xml:space="preserve"> SEQ Table \* ARABIC </w:instrText>
      </w:r>
      <w:r w:rsidRPr="0037575E">
        <w:rPr>
          <w:rFonts w:ascii="Arial" w:hAnsi="Arial" w:cs="Arial"/>
        </w:rPr>
        <w:fldChar w:fldCharType="separate"/>
      </w:r>
      <w:r w:rsidR="00ED6CFC">
        <w:rPr>
          <w:rFonts w:ascii="Arial" w:hAnsi="Arial" w:cs="Arial"/>
          <w:noProof/>
        </w:rPr>
        <w:t>3</w:t>
      </w:r>
      <w:r w:rsidRPr="0037575E">
        <w:rPr>
          <w:rFonts w:ascii="Arial" w:hAnsi="Arial" w:cs="Arial"/>
        </w:rPr>
        <w:fldChar w:fldCharType="end"/>
      </w:r>
      <w:r w:rsidRPr="0037575E">
        <w:rPr>
          <w:rFonts w:ascii="Arial" w:hAnsi="Arial" w:cs="Arial"/>
        </w:rPr>
        <w:t xml:space="preserve">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4435FE" w14:paraId="4D7E4546" w14:textId="77777777" w:rsidTr="00957FBA">
        <w:trPr>
          <w:tblHeader/>
          <w:jc w:val="center"/>
        </w:trPr>
        <w:tc>
          <w:tcPr>
            <w:tcW w:w="9015" w:type="dxa"/>
            <w:gridSpan w:val="7"/>
            <w:tcBorders>
              <w:top w:val="single" w:sz="4" w:space="0" w:color="auto"/>
              <w:left w:val="single" w:sz="4" w:space="0" w:color="auto"/>
              <w:bottom w:val="single" w:sz="4" w:space="0" w:color="auto"/>
              <w:right w:val="single" w:sz="4" w:space="0" w:color="auto"/>
            </w:tcBorders>
            <w:hideMark/>
          </w:tcPr>
          <w:p w14:paraId="6E304970" w14:textId="77777777" w:rsidR="004435FE" w:rsidRDefault="004435FE" w:rsidP="0037575E">
            <w:pPr>
              <w:pStyle w:val="TAH"/>
              <w:keepNext w:val="0"/>
              <w:jc w:val="both"/>
              <w:rPr>
                <w:rFonts w:eastAsia="Yu Mincho"/>
              </w:rPr>
            </w:pPr>
            <w:r>
              <w:rPr>
                <w:rFonts w:eastAsia="Yu Mincho"/>
              </w:rPr>
              <w:t>NR band / SCS / UE Channel bandwidth</w:t>
            </w:r>
          </w:p>
        </w:tc>
      </w:tr>
      <w:tr w:rsidR="004435FE" w14:paraId="0AD22AA6" w14:textId="77777777" w:rsidTr="00957FBA">
        <w:trPr>
          <w:tblHeader/>
          <w:jc w:val="center"/>
        </w:trPr>
        <w:tc>
          <w:tcPr>
            <w:tcW w:w="12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346460" w14:textId="77777777" w:rsidR="004435FE" w:rsidRDefault="004435FE" w:rsidP="0037575E">
            <w:pPr>
              <w:pStyle w:val="TAH"/>
              <w:keepNext w:val="0"/>
              <w:jc w:val="both"/>
              <w:rPr>
                <w:rFonts w:eastAsia="Yu Mincho"/>
              </w:rPr>
            </w:pPr>
            <w:r>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FB7776" w14:textId="77777777" w:rsidR="004435FE" w:rsidRDefault="004435FE" w:rsidP="0037575E">
            <w:pPr>
              <w:pStyle w:val="TAH"/>
              <w:keepNext w:val="0"/>
              <w:jc w:val="both"/>
              <w:rPr>
                <w:rFonts w:eastAsia="Yu Mincho"/>
              </w:rPr>
            </w:pPr>
            <w:r>
              <w:rPr>
                <w:rFonts w:eastAsia="Yu Mincho"/>
              </w:rPr>
              <w:t>SCS</w:t>
            </w:r>
          </w:p>
          <w:p w14:paraId="6E22D9BC" w14:textId="77777777" w:rsidR="004435FE" w:rsidRDefault="004435FE" w:rsidP="0037575E">
            <w:pPr>
              <w:pStyle w:val="TAH"/>
              <w:keepNext w:val="0"/>
              <w:jc w:val="both"/>
              <w:rPr>
                <w:rFonts w:eastAsia="Yu Mincho"/>
              </w:rPr>
            </w:pPr>
            <w:r>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4A07F0DD" w14:textId="77777777" w:rsidR="004435FE" w:rsidRDefault="004435FE" w:rsidP="0037575E">
            <w:pPr>
              <w:pStyle w:val="TAH"/>
              <w:jc w:val="both"/>
              <w:rPr>
                <w:lang w:eastAsia="ko-KR"/>
              </w:rPr>
            </w:pPr>
            <w:r>
              <w:rPr>
                <w:lang w:eastAsia="ko-KR"/>
              </w:rPr>
              <w:t>5 MHz</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B039F5" w14:textId="77777777" w:rsidR="004435FE" w:rsidRDefault="004435FE" w:rsidP="0037575E">
            <w:pPr>
              <w:pStyle w:val="TAH"/>
              <w:jc w:val="both"/>
              <w:rPr>
                <w:lang w:eastAsia="ko-KR"/>
              </w:rPr>
            </w:pPr>
            <w:r>
              <w:rPr>
                <w:lang w:eastAsia="ko-KR"/>
              </w:rPr>
              <w:t>10 MHz</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AC4684" w14:textId="77777777" w:rsidR="004435FE" w:rsidRDefault="004435FE" w:rsidP="0037575E">
            <w:pPr>
              <w:pStyle w:val="TAH"/>
              <w:jc w:val="both"/>
              <w:rPr>
                <w:lang w:eastAsia="ko-KR"/>
              </w:rPr>
            </w:pPr>
            <w:r>
              <w:rPr>
                <w:lang w:eastAsia="ko-KR"/>
              </w:rPr>
              <w:t>20 MHz</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1A1FFA" w14:textId="77777777" w:rsidR="004435FE" w:rsidRDefault="004435FE" w:rsidP="0037575E">
            <w:pPr>
              <w:pStyle w:val="TAH"/>
              <w:keepNext w:val="0"/>
              <w:jc w:val="both"/>
              <w:rPr>
                <w:rFonts w:eastAsia="Yu Mincho"/>
              </w:rPr>
            </w:pPr>
            <w:r>
              <w:rPr>
                <w:rFonts w:eastAsia="Yu Mincho"/>
              </w:rPr>
              <w:t>30 MHz</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49947B" w14:textId="77777777" w:rsidR="004435FE" w:rsidRDefault="004435FE" w:rsidP="0037575E">
            <w:pPr>
              <w:pStyle w:val="TAH"/>
              <w:keepNext w:val="0"/>
              <w:jc w:val="both"/>
              <w:rPr>
                <w:rFonts w:eastAsia="Yu Mincho"/>
              </w:rPr>
            </w:pPr>
            <w:r>
              <w:rPr>
                <w:rFonts w:eastAsia="Yu Mincho"/>
              </w:rPr>
              <w:t>40 MHz</w:t>
            </w:r>
          </w:p>
        </w:tc>
      </w:tr>
      <w:tr w:rsidR="004435FE" w14:paraId="183C3C5A" w14:textId="77777777" w:rsidTr="00957FB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BBACE70" w14:textId="77777777" w:rsidR="004435FE" w:rsidRDefault="004435FE" w:rsidP="0037575E">
            <w:pPr>
              <w:pStyle w:val="TAC"/>
              <w:keepNext w:val="0"/>
              <w:jc w:val="both"/>
              <w:rPr>
                <w:rFonts w:eastAsia="Yu Mincho"/>
              </w:rPr>
            </w:pPr>
            <w: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8E7801" w14:textId="77777777" w:rsidR="004435FE" w:rsidRDefault="004435FE" w:rsidP="0037575E">
            <w:pPr>
              <w:pStyle w:val="TAC"/>
              <w:keepNext w:val="0"/>
              <w:jc w:val="both"/>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C9E859E" w14:textId="77777777" w:rsidR="004435FE" w:rsidRDefault="004435FE" w:rsidP="0037575E">
            <w:pPr>
              <w:pStyle w:val="TAC"/>
              <w:keepNext w:val="0"/>
              <w:jc w:val="both"/>
              <w:rPr>
                <w:rFonts w:eastAsia="Yu Mincho"/>
              </w:rPr>
            </w:pPr>
            <w:r>
              <w:rPr>
                <w:rFonts w:eastAsia="Yu Mincho"/>
              </w:rPr>
              <w:t>Yes</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78F4A3" w14:textId="77777777" w:rsidR="004435FE" w:rsidRDefault="004435FE" w:rsidP="0037575E">
            <w:pPr>
              <w:pStyle w:val="TAC"/>
              <w:keepNext w:val="0"/>
              <w:jc w:val="both"/>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4DDCD1" w14:textId="77777777" w:rsidR="004435FE" w:rsidRDefault="004435FE" w:rsidP="0037575E">
            <w:pPr>
              <w:pStyle w:val="TAC"/>
              <w:keepNext w:val="0"/>
              <w:jc w:val="both"/>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1D2255" w14:textId="77777777" w:rsidR="004435FE" w:rsidRDefault="004435FE" w:rsidP="0037575E">
            <w:pPr>
              <w:pStyle w:val="TAC"/>
              <w:keepNext w:val="0"/>
              <w:jc w:val="both"/>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BAD9A4" w14:textId="77777777" w:rsidR="004435FE" w:rsidRDefault="004435FE" w:rsidP="0037575E">
            <w:pPr>
              <w:pStyle w:val="TAC"/>
              <w:keepNext w:val="0"/>
              <w:jc w:val="both"/>
              <w:rPr>
                <w:szCs w:val="18"/>
              </w:rPr>
            </w:pPr>
          </w:p>
        </w:tc>
      </w:tr>
      <w:tr w:rsidR="004435FE" w14:paraId="5AC91C18" w14:textId="77777777" w:rsidTr="00957FB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59E3FF04" w14:textId="77777777" w:rsidR="004435FE" w:rsidRDefault="004435FE" w:rsidP="0037575E">
            <w:pPr>
              <w:pStyle w:val="TAC"/>
              <w:keepNext w:val="0"/>
              <w:jc w:val="both"/>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BB30BF" w14:textId="77777777" w:rsidR="004435FE" w:rsidRDefault="004435FE" w:rsidP="0037575E">
            <w:pPr>
              <w:pStyle w:val="TAC"/>
              <w:keepNext w:val="0"/>
              <w:jc w:val="both"/>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1A49BF45" w14:textId="77777777" w:rsidR="004435FE" w:rsidRDefault="004435FE" w:rsidP="0037575E">
            <w:pPr>
              <w:pStyle w:val="TAC"/>
              <w:keepNext w:val="0"/>
              <w:jc w:val="both"/>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3B702B" w14:textId="77777777" w:rsidR="004435FE" w:rsidRDefault="004435FE" w:rsidP="0037575E">
            <w:pPr>
              <w:pStyle w:val="TAC"/>
              <w:keepNext w:val="0"/>
              <w:jc w:val="both"/>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4ADAA3" w14:textId="77777777" w:rsidR="004435FE" w:rsidRDefault="004435FE" w:rsidP="0037575E">
            <w:pPr>
              <w:pStyle w:val="TAC"/>
              <w:keepNext w:val="0"/>
              <w:jc w:val="both"/>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B2A82F" w14:textId="77777777" w:rsidR="004435FE" w:rsidRDefault="004435FE" w:rsidP="0037575E">
            <w:pPr>
              <w:pStyle w:val="TAC"/>
              <w:keepNext w:val="0"/>
              <w:jc w:val="both"/>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EAEE6A" w14:textId="77777777" w:rsidR="004435FE" w:rsidRDefault="004435FE" w:rsidP="0037575E">
            <w:pPr>
              <w:pStyle w:val="TAC"/>
              <w:keepNext w:val="0"/>
              <w:jc w:val="both"/>
              <w:rPr>
                <w:szCs w:val="18"/>
              </w:rPr>
            </w:pPr>
          </w:p>
        </w:tc>
      </w:tr>
      <w:tr w:rsidR="004435FE" w14:paraId="4D38EC71" w14:textId="77777777" w:rsidTr="00957FB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0479869" w14:textId="77777777" w:rsidR="004435FE" w:rsidRDefault="004435FE" w:rsidP="0037575E">
            <w:pPr>
              <w:pStyle w:val="TAC"/>
              <w:keepNext w:val="0"/>
              <w:jc w:val="both"/>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AEF03B" w14:textId="77777777" w:rsidR="004435FE" w:rsidRDefault="004435FE" w:rsidP="0037575E">
            <w:pPr>
              <w:pStyle w:val="TAC"/>
              <w:keepNext w:val="0"/>
              <w:jc w:val="both"/>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2342B31E" w14:textId="77777777" w:rsidR="004435FE" w:rsidRDefault="004435FE" w:rsidP="0037575E">
            <w:pPr>
              <w:pStyle w:val="TAC"/>
              <w:keepNext w:val="0"/>
              <w:jc w:val="both"/>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DE5BC4" w14:textId="77777777" w:rsidR="004435FE" w:rsidRDefault="004435FE" w:rsidP="0037575E">
            <w:pPr>
              <w:pStyle w:val="TAC"/>
              <w:keepNext w:val="0"/>
              <w:jc w:val="both"/>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734E2F" w14:textId="77777777" w:rsidR="004435FE" w:rsidRDefault="004435FE" w:rsidP="0037575E">
            <w:pPr>
              <w:pStyle w:val="TAC"/>
              <w:keepNext w:val="0"/>
              <w:jc w:val="both"/>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8B5510" w14:textId="77777777" w:rsidR="004435FE" w:rsidRDefault="004435FE" w:rsidP="0037575E">
            <w:pPr>
              <w:pStyle w:val="TAC"/>
              <w:keepNext w:val="0"/>
              <w:jc w:val="both"/>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4B278C" w14:textId="77777777" w:rsidR="004435FE" w:rsidRDefault="004435FE" w:rsidP="0037575E">
            <w:pPr>
              <w:pStyle w:val="TAC"/>
              <w:keepNext w:val="0"/>
              <w:jc w:val="both"/>
              <w:rPr>
                <w:szCs w:val="18"/>
              </w:rPr>
            </w:pPr>
          </w:p>
        </w:tc>
      </w:tr>
      <w:tr w:rsidR="004435FE" w14:paraId="339AEA08" w14:textId="77777777" w:rsidTr="00957FB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BD388F0" w14:textId="77777777" w:rsidR="004435FE" w:rsidRDefault="004435FE" w:rsidP="0037575E">
            <w:pPr>
              <w:pStyle w:val="TAC"/>
              <w:jc w:val="both"/>
              <w:rPr>
                <w:rFonts w:eastAsia="Yu Mincho"/>
              </w:rPr>
            </w:pPr>
            <w:r>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392985" w14:textId="77777777" w:rsidR="004435FE" w:rsidRDefault="004435FE" w:rsidP="0037575E">
            <w:pPr>
              <w:pStyle w:val="TAC"/>
              <w:keepNext w:val="0"/>
              <w:jc w:val="both"/>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4FA8DFC" w14:textId="77777777" w:rsidR="004435FE" w:rsidRDefault="004435FE" w:rsidP="0037575E">
            <w:pPr>
              <w:pStyle w:val="TAC"/>
              <w:keepNext w:val="0"/>
              <w:jc w:val="both"/>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25DF02" w14:textId="77777777" w:rsidR="004435FE" w:rsidRDefault="004435FE" w:rsidP="0037575E">
            <w:pPr>
              <w:pStyle w:val="TAC"/>
              <w:keepNext w:val="0"/>
              <w:jc w:val="both"/>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E8F6C4" w14:textId="77777777" w:rsidR="004435FE" w:rsidRDefault="004435FE" w:rsidP="0037575E">
            <w:pPr>
              <w:pStyle w:val="TAC"/>
              <w:keepNext w:val="0"/>
              <w:jc w:val="both"/>
              <w:rPr>
                <w:rFonts w:eastAsia="Yu Mincho"/>
              </w:rPr>
            </w:pPr>
            <w:r>
              <w:rPr>
                <w:rFonts w:eastAsia="Yu Mincho"/>
              </w:rPr>
              <w:t>Yes</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4F8907" w14:textId="77777777" w:rsidR="004435FE" w:rsidRDefault="004435FE" w:rsidP="0037575E">
            <w:pPr>
              <w:pStyle w:val="TAC"/>
              <w:keepNext w:val="0"/>
              <w:jc w:val="both"/>
              <w:rPr>
                <w:szCs w:val="18"/>
              </w:rPr>
            </w:pPr>
            <w:r>
              <w:rPr>
                <w:szCs w:val="18"/>
              </w:rPr>
              <w:t>Yes</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48CAD9" w14:textId="77777777" w:rsidR="004435FE" w:rsidRDefault="004435FE" w:rsidP="0037575E">
            <w:pPr>
              <w:pStyle w:val="TAC"/>
              <w:keepNext w:val="0"/>
              <w:jc w:val="both"/>
              <w:rPr>
                <w:szCs w:val="18"/>
              </w:rPr>
            </w:pPr>
            <w:r>
              <w:rPr>
                <w:szCs w:val="18"/>
              </w:rPr>
              <w:t>Yes</w:t>
            </w:r>
          </w:p>
        </w:tc>
      </w:tr>
      <w:tr w:rsidR="004435FE" w14:paraId="1EBB154B" w14:textId="77777777" w:rsidTr="00957FB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91110D8" w14:textId="77777777" w:rsidR="004435FE" w:rsidRDefault="004435FE" w:rsidP="0037575E">
            <w:pPr>
              <w:pStyle w:val="TAC"/>
              <w:jc w:val="both"/>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C0036F" w14:textId="77777777" w:rsidR="004435FE" w:rsidRDefault="004435FE" w:rsidP="0037575E">
            <w:pPr>
              <w:pStyle w:val="TAC"/>
              <w:keepNext w:val="0"/>
              <w:jc w:val="both"/>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2750B8C7" w14:textId="77777777" w:rsidR="004435FE" w:rsidRDefault="004435FE" w:rsidP="0037575E">
            <w:pPr>
              <w:pStyle w:val="TAC"/>
              <w:keepNext w:val="0"/>
              <w:jc w:val="both"/>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CD8315" w14:textId="77777777" w:rsidR="004435FE" w:rsidRDefault="004435FE" w:rsidP="0037575E">
            <w:pPr>
              <w:pStyle w:val="TAC"/>
              <w:keepNext w:val="0"/>
              <w:jc w:val="both"/>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2A9FD6" w14:textId="77777777" w:rsidR="004435FE" w:rsidRDefault="004435FE" w:rsidP="0037575E">
            <w:pPr>
              <w:pStyle w:val="TAC"/>
              <w:keepNext w:val="0"/>
              <w:jc w:val="both"/>
              <w:rPr>
                <w:rFonts w:eastAsia="Yu Mincho"/>
              </w:rPr>
            </w:pPr>
            <w:r>
              <w:rPr>
                <w:rFonts w:eastAsia="Yu Mincho"/>
              </w:rPr>
              <w:t>Yes</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429B1A" w14:textId="77777777" w:rsidR="004435FE" w:rsidRDefault="004435FE" w:rsidP="0037575E">
            <w:pPr>
              <w:pStyle w:val="TAC"/>
              <w:keepNext w:val="0"/>
              <w:jc w:val="both"/>
              <w:rPr>
                <w:szCs w:val="18"/>
              </w:rPr>
            </w:pPr>
            <w:r>
              <w:rPr>
                <w:szCs w:val="18"/>
              </w:rPr>
              <w:t>Yes</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44FD6E" w14:textId="77777777" w:rsidR="004435FE" w:rsidRDefault="004435FE" w:rsidP="0037575E">
            <w:pPr>
              <w:pStyle w:val="TAC"/>
              <w:keepNext w:val="0"/>
              <w:jc w:val="both"/>
              <w:rPr>
                <w:szCs w:val="18"/>
              </w:rPr>
            </w:pPr>
            <w:r>
              <w:rPr>
                <w:szCs w:val="18"/>
              </w:rPr>
              <w:t>Yes</w:t>
            </w:r>
          </w:p>
        </w:tc>
      </w:tr>
      <w:tr w:rsidR="004435FE" w14:paraId="3E93EE4B" w14:textId="77777777" w:rsidTr="00957FB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2C97CB" w14:textId="77777777" w:rsidR="004435FE" w:rsidRDefault="004435FE" w:rsidP="0037575E">
            <w:pPr>
              <w:pStyle w:val="TAC"/>
              <w:jc w:val="both"/>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80D67" w14:textId="77777777" w:rsidR="004435FE" w:rsidRDefault="004435FE" w:rsidP="0037575E">
            <w:pPr>
              <w:pStyle w:val="TAC"/>
              <w:keepNext w:val="0"/>
              <w:jc w:val="both"/>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74B70D45" w14:textId="77777777" w:rsidR="004435FE" w:rsidRDefault="004435FE" w:rsidP="0037575E">
            <w:pPr>
              <w:pStyle w:val="TAC"/>
              <w:keepNext w:val="0"/>
              <w:jc w:val="both"/>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84FCCA" w14:textId="77777777" w:rsidR="004435FE" w:rsidRDefault="004435FE" w:rsidP="0037575E">
            <w:pPr>
              <w:pStyle w:val="TAC"/>
              <w:keepNext w:val="0"/>
              <w:jc w:val="both"/>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E29A70" w14:textId="77777777" w:rsidR="004435FE" w:rsidRDefault="004435FE" w:rsidP="0037575E">
            <w:pPr>
              <w:pStyle w:val="TAC"/>
              <w:keepNext w:val="0"/>
              <w:jc w:val="both"/>
              <w:rPr>
                <w:rFonts w:eastAsia="Yu Mincho"/>
              </w:rPr>
            </w:pPr>
            <w:r>
              <w:rPr>
                <w:rFonts w:eastAsia="Yu Mincho"/>
              </w:rPr>
              <w:t>Yes</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4B9859" w14:textId="77777777" w:rsidR="004435FE" w:rsidRDefault="004435FE" w:rsidP="0037575E">
            <w:pPr>
              <w:pStyle w:val="TAC"/>
              <w:keepNext w:val="0"/>
              <w:jc w:val="both"/>
              <w:rPr>
                <w:szCs w:val="18"/>
              </w:rPr>
            </w:pPr>
            <w:r>
              <w:rPr>
                <w:szCs w:val="18"/>
              </w:rPr>
              <w:t>Yes</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206A1E" w14:textId="77777777" w:rsidR="004435FE" w:rsidRDefault="004435FE" w:rsidP="0037575E">
            <w:pPr>
              <w:pStyle w:val="TAC"/>
              <w:keepNext w:val="0"/>
              <w:jc w:val="both"/>
              <w:rPr>
                <w:szCs w:val="18"/>
              </w:rPr>
            </w:pPr>
            <w:r>
              <w:rPr>
                <w:szCs w:val="18"/>
              </w:rPr>
              <w:t>Yes</w:t>
            </w:r>
          </w:p>
        </w:tc>
      </w:tr>
      <w:tr w:rsidR="004435FE" w14:paraId="55A2EDE4" w14:textId="77777777" w:rsidTr="00957FB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C299494" w14:textId="77777777" w:rsidR="004435FE" w:rsidRDefault="004435FE" w:rsidP="0037575E">
            <w:pPr>
              <w:pStyle w:val="TAC"/>
              <w:keepNext w:val="0"/>
              <w:jc w:val="both"/>
              <w:rPr>
                <w:rFonts w:eastAsia="Yu Mincho"/>
              </w:rPr>
            </w:pPr>
            <w:r>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35C9BB" w14:textId="77777777" w:rsidR="004435FE" w:rsidRDefault="004435FE" w:rsidP="0037575E">
            <w:pPr>
              <w:pStyle w:val="TAC"/>
              <w:keepNext w:val="0"/>
              <w:jc w:val="both"/>
              <w:rPr>
                <w:rFonts w:ascii="Calibri" w:eastAsia="Yu Mincho" w:hAnsi="Calibri"/>
                <w:sz w:val="22"/>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1488EE37" w14:textId="77777777" w:rsidR="004435FE" w:rsidRDefault="004435FE" w:rsidP="0037575E">
            <w:pPr>
              <w:pStyle w:val="TAC"/>
              <w:keepNext w:val="0"/>
              <w:jc w:val="both"/>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278161" w14:textId="77777777" w:rsidR="004435FE" w:rsidRDefault="004435FE" w:rsidP="0037575E">
            <w:pPr>
              <w:pStyle w:val="TAC"/>
              <w:keepNext w:val="0"/>
              <w:jc w:val="both"/>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9B586D" w14:textId="77777777" w:rsidR="004435FE" w:rsidRDefault="004435FE" w:rsidP="0037575E">
            <w:pPr>
              <w:pStyle w:val="TAC"/>
              <w:keepNext w:val="0"/>
              <w:jc w:val="both"/>
              <w:rPr>
                <w:rFonts w:eastAsia="Yu Mincho"/>
              </w:rPr>
            </w:pPr>
            <w:r>
              <w:rPr>
                <w:rFonts w:eastAsia="Yu Mincho"/>
              </w:rPr>
              <w:t>Yes</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9C46E9" w14:textId="77777777" w:rsidR="004435FE" w:rsidRDefault="004435FE" w:rsidP="0037575E">
            <w:pPr>
              <w:pStyle w:val="TAC"/>
              <w:keepNext w:val="0"/>
              <w:jc w:val="both"/>
              <w:rPr>
                <w:rFonts w:eastAsia="Yu Mincho"/>
              </w:rPr>
            </w:pPr>
            <w:r>
              <w:rPr>
                <w:szCs w:val="18"/>
              </w:rPr>
              <w:t>Yes</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590F0B" w14:textId="77777777" w:rsidR="004435FE" w:rsidRDefault="004435FE" w:rsidP="0037575E">
            <w:pPr>
              <w:pStyle w:val="TAC"/>
              <w:keepNext w:val="0"/>
              <w:jc w:val="both"/>
              <w:rPr>
                <w:rFonts w:eastAsia="Yu Mincho"/>
              </w:rPr>
            </w:pPr>
            <w:r>
              <w:rPr>
                <w:szCs w:val="18"/>
              </w:rPr>
              <w:t>Yes</w:t>
            </w:r>
          </w:p>
        </w:tc>
      </w:tr>
      <w:tr w:rsidR="004435FE" w14:paraId="54DCCE5A" w14:textId="77777777" w:rsidTr="00957FB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68D15F3" w14:textId="77777777" w:rsidR="004435FE" w:rsidRDefault="004435FE" w:rsidP="0037575E">
            <w:pPr>
              <w:pStyle w:val="TAC"/>
              <w:jc w:val="both"/>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8FE81D" w14:textId="77777777" w:rsidR="004435FE" w:rsidRDefault="004435FE" w:rsidP="0037575E">
            <w:pPr>
              <w:pStyle w:val="TAC"/>
              <w:keepNext w:val="0"/>
              <w:jc w:val="both"/>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24C87C66" w14:textId="77777777" w:rsidR="004435FE" w:rsidRDefault="004435FE" w:rsidP="0037575E">
            <w:pPr>
              <w:pStyle w:val="TAC"/>
              <w:keepNext w:val="0"/>
              <w:jc w:val="both"/>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59230E" w14:textId="77777777" w:rsidR="004435FE" w:rsidRDefault="004435FE" w:rsidP="0037575E">
            <w:pPr>
              <w:pStyle w:val="TAC"/>
              <w:keepNext w:val="0"/>
              <w:jc w:val="both"/>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A2AD4D" w14:textId="77777777" w:rsidR="004435FE" w:rsidRDefault="004435FE" w:rsidP="0037575E">
            <w:pPr>
              <w:pStyle w:val="TAC"/>
              <w:keepNext w:val="0"/>
              <w:jc w:val="both"/>
              <w:rPr>
                <w:rFonts w:eastAsia="Yu Mincho"/>
              </w:rPr>
            </w:pPr>
            <w:r>
              <w:rPr>
                <w:rFonts w:eastAsia="Yu Mincho"/>
              </w:rPr>
              <w:t>Yes</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DF14F3" w14:textId="77777777" w:rsidR="004435FE" w:rsidRDefault="004435FE" w:rsidP="0037575E">
            <w:pPr>
              <w:pStyle w:val="TAC"/>
              <w:keepNext w:val="0"/>
              <w:jc w:val="both"/>
              <w:rPr>
                <w:rFonts w:eastAsia="Yu Mincho"/>
              </w:rPr>
            </w:pPr>
            <w:r>
              <w:rPr>
                <w:szCs w:val="18"/>
              </w:rPr>
              <w:t>Yes</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338E0A" w14:textId="77777777" w:rsidR="004435FE" w:rsidRDefault="004435FE" w:rsidP="0037575E">
            <w:pPr>
              <w:pStyle w:val="TAC"/>
              <w:keepNext w:val="0"/>
              <w:jc w:val="both"/>
              <w:rPr>
                <w:rFonts w:eastAsia="Yu Mincho"/>
              </w:rPr>
            </w:pPr>
            <w:r>
              <w:rPr>
                <w:szCs w:val="18"/>
              </w:rPr>
              <w:t>Yes</w:t>
            </w:r>
          </w:p>
        </w:tc>
      </w:tr>
      <w:tr w:rsidR="004435FE" w14:paraId="619422BD" w14:textId="77777777" w:rsidTr="00957FB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E53FCB" w14:textId="77777777" w:rsidR="004435FE" w:rsidRDefault="004435FE" w:rsidP="0037575E">
            <w:pPr>
              <w:pStyle w:val="TAC"/>
              <w:jc w:val="both"/>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CD2297" w14:textId="77777777" w:rsidR="004435FE" w:rsidRDefault="004435FE" w:rsidP="0037575E">
            <w:pPr>
              <w:pStyle w:val="TAC"/>
              <w:keepNext w:val="0"/>
              <w:jc w:val="both"/>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76B4DE82" w14:textId="77777777" w:rsidR="004435FE" w:rsidRDefault="004435FE" w:rsidP="0037575E">
            <w:pPr>
              <w:pStyle w:val="TAC"/>
              <w:keepNext w:val="0"/>
              <w:jc w:val="both"/>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C91166" w14:textId="77777777" w:rsidR="004435FE" w:rsidRDefault="004435FE" w:rsidP="0037575E">
            <w:pPr>
              <w:pStyle w:val="TAC"/>
              <w:keepNext w:val="0"/>
              <w:jc w:val="both"/>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AD2663" w14:textId="77777777" w:rsidR="004435FE" w:rsidRDefault="004435FE" w:rsidP="0037575E">
            <w:pPr>
              <w:pStyle w:val="TAC"/>
              <w:keepNext w:val="0"/>
              <w:jc w:val="both"/>
              <w:rPr>
                <w:rFonts w:eastAsia="Yu Mincho"/>
              </w:rPr>
            </w:pPr>
            <w:r>
              <w:rPr>
                <w:rFonts w:eastAsia="Yu Mincho"/>
              </w:rPr>
              <w:t>Yes</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A65D83" w14:textId="77777777" w:rsidR="004435FE" w:rsidRDefault="004435FE" w:rsidP="0037575E">
            <w:pPr>
              <w:pStyle w:val="TAC"/>
              <w:keepNext w:val="0"/>
              <w:jc w:val="both"/>
              <w:rPr>
                <w:rFonts w:eastAsia="Yu Mincho"/>
              </w:rPr>
            </w:pPr>
            <w:r>
              <w:rPr>
                <w:szCs w:val="18"/>
              </w:rPr>
              <w:t>Yes</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5E313F" w14:textId="77777777" w:rsidR="004435FE" w:rsidRDefault="004435FE" w:rsidP="0037575E">
            <w:pPr>
              <w:pStyle w:val="TAC"/>
              <w:keepNext w:val="0"/>
              <w:jc w:val="both"/>
              <w:rPr>
                <w:rFonts w:eastAsia="Yu Mincho"/>
              </w:rPr>
            </w:pPr>
            <w:r>
              <w:rPr>
                <w:szCs w:val="18"/>
              </w:rPr>
              <w:t>Yes</w:t>
            </w:r>
          </w:p>
        </w:tc>
      </w:tr>
      <w:tr w:rsidR="004435FE" w14:paraId="66623FD4" w14:textId="77777777" w:rsidTr="00957FBA">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B05993C" w14:textId="77777777" w:rsidR="004435FE" w:rsidRDefault="004435FE" w:rsidP="0037575E">
            <w:pPr>
              <w:pStyle w:val="TAC"/>
              <w:keepNext w:val="0"/>
              <w:jc w:val="both"/>
              <w:rPr>
                <w:rFonts w:eastAsia="Yu Mincho"/>
              </w:rPr>
            </w:pPr>
            <w: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D44DD6" w14:textId="77777777" w:rsidR="004435FE" w:rsidRDefault="004435FE" w:rsidP="0037575E">
            <w:pPr>
              <w:pStyle w:val="TAC"/>
              <w:keepNext w:val="0"/>
              <w:jc w:val="both"/>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1BBB100B" w14:textId="77777777" w:rsidR="004435FE" w:rsidRDefault="004435FE" w:rsidP="0037575E">
            <w:pPr>
              <w:pStyle w:val="TAC"/>
              <w:keepNext w:val="0"/>
              <w:jc w:val="both"/>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632EDD" w14:textId="77777777" w:rsidR="004435FE" w:rsidRDefault="004435FE" w:rsidP="0037575E">
            <w:pPr>
              <w:pStyle w:val="TAC"/>
              <w:keepNext w:val="0"/>
              <w:jc w:val="both"/>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09CF51" w14:textId="77777777" w:rsidR="004435FE" w:rsidRDefault="004435FE" w:rsidP="0037575E">
            <w:pPr>
              <w:pStyle w:val="TAC"/>
              <w:keepNext w:val="0"/>
              <w:jc w:val="both"/>
              <w:rPr>
                <w:rFonts w:eastAsia="Yu Mincho"/>
              </w:rPr>
            </w:pPr>
            <w:r>
              <w:rPr>
                <w:rFonts w:eastAsia="Yu Mincho"/>
              </w:rPr>
              <w:t>Yes</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633A28" w14:textId="77777777" w:rsidR="004435FE" w:rsidRDefault="004435FE" w:rsidP="0037575E">
            <w:pPr>
              <w:pStyle w:val="TAC"/>
              <w:keepNext w:val="0"/>
              <w:jc w:val="both"/>
              <w:rPr>
                <w:szCs w:val="18"/>
              </w:rPr>
            </w:pPr>
            <w:r>
              <w:rPr>
                <w:szCs w:val="18"/>
              </w:rPr>
              <w:t>Yes</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BAE14E" w14:textId="77777777" w:rsidR="004435FE" w:rsidRDefault="004435FE" w:rsidP="0037575E">
            <w:pPr>
              <w:pStyle w:val="TAC"/>
              <w:keepNext w:val="0"/>
              <w:jc w:val="both"/>
              <w:rPr>
                <w:szCs w:val="18"/>
              </w:rPr>
            </w:pPr>
            <w:r>
              <w:rPr>
                <w:szCs w:val="18"/>
              </w:rPr>
              <w:t>Yes</w:t>
            </w:r>
          </w:p>
        </w:tc>
      </w:tr>
      <w:tr w:rsidR="004435FE" w14:paraId="1BFC878A" w14:textId="77777777" w:rsidTr="00957FBA">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6237A7B1" w14:textId="77777777" w:rsidR="004435FE" w:rsidRDefault="004435FE" w:rsidP="0037575E">
            <w:pPr>
              <w:pStyle w:val="TAC"/>
              <w:keepNext w:val="0"/>
              <w:jc w:val="both"/>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291EED" w14:textId="77777777" w:rsidR="004435FE" w:rsidRDefault="004435FE" w:rsidP="0037575E">
            <w:pPr>
              <w:pStyle w:val="TAC"/>
              <w:keepNext w:val="0"/>
              <w:jc w:val="both"/>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2094139C" w14:textId="77777777" w:rsidR="004435FE" w:rsidRDefault="004435FE" w:rsidP="0037575E">
            <w:pPr>
              <w:pStyle w:val="TAC"/>
              <w:keepNext w:val="0"/>
              <w:jc w:val="both"/>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C11346" w14:textId="77777777" w:rsidR="004435FE" w:rsidRDefault="004435FE" w:rsidP="0037575E">
            <w:pPr>
              <w:pStyle w:val="TAC"/>
              <w:keepNext w:val="0"/>
              <w:jc w:val="both"/>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D48D5" w14:textId="77777777" w:rsidR="004435FE" w:rsidRDefault="004435FE" w:rsidP="0037575E">
            <w:pPr>
              <w:pStyle w:val="TAC"/>
              <w:keepNext w:val="0"/>
              <w:jc w:val="both"/>
              <w:rPr>
                <w:rFonts w:eastAsia="Yu Mincho"/>
              </w:rPr>
            </w:pPr>
            <w:r>
              <w:rPr>
                <w:rFonts w:eastAsia="Yu Mincho"/>
              </w:rPr>
              <w:t>Yes</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AFFC81" w14:textId="77777777" w:rsidR="004435FE" w:rsidRDefault="004435FE" w:rsidP="0037575E">
            <w:pPr>
              <w:pStyle w:val="TAC"/>
              <w:keepNext w:val="0"/>
              <w:jc w:val="both"/>
              <w:rPr>
                <w:szCs w:val="18"/>
              </w:rPr>
            </w:pPr>
            <w:r>
              <w:rPr>
                <w:szCs w:val="18"/>
              </w:rPr>
              <w:t>Yes</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76B4A3" w14:textId="77777777" w:rsidR="004435FE" w:rsidRDefault="004435FE" w:rsidP="0037575E">
            <w:pPr>
              <w:pStyle w:val="TAC"/>
              <w:keepNext w:val="0"/>
              <w:jc w:val="both"/>
              <w:rPr>
                <w:szCs w:val="18"/>
              </w:rPr>
            </w:pPr>
            <w:r>
              <w:rPr>
                <w:szCs w:val="18"/>
              </w:rPr>
              <w:t>Yes</w:t>
            </w:r>
          </w:p>
        </w:tc>
      </w:tr>
      <w:tr w:rsidR="004435FE" w14:paraId="4622AC0F" w14:textId="77777777" w:rsidTr="00957FBA">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1E8870F" w14:textId="77777777" w:rsidR="004435FE" w:rsidRDefault="004435FE" w:rsidP="0037575E">
            <w:pPr>
              <w:pStyle w:val="TAC"/>
              <w:keepNext w:val="0"/>
              <w:jc w:val="both"/>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9220B2" w14:textId="77777777" w:rsidR="004435FE" w:rsidRDefault="004435FE" w:rsidP="0037575E">
            <w:pPr>
              <w:pStyle w:val="TAC"/>
              <w:keepNext w:val="0"/>
              <w:jc w:val="both"/>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50FD02C3" w14:textId="77777777" w:rsidR="004435FE" w:rsidRDefault="004435FE" w:rsidP="0037575E">
            <w:pPr>
              <w:pStyle w:val="TAC"/>
              <w:keepNext w:val="0"/>
              <w:jc w:val="both"/>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5FD23A" w14:textId="77777777" w:rsidR="004435FE" w:rsidRDefault="004435FE" w:rsidP="0037575E">
            <w:pPr>
              <w:pStyle w:val="TAC"/>
              <w:keepNext w:val="0"/>
              <w:jc w:val="both"/>
              <w:rPr>
                <w:rFonts w:eastAsia="Yu Mincho"/>
              </w:rPr>
            </w:pPr>
            <w:r>
              <w:rPr>
                <w:rFonts w:eastAsia="Yu Mincho"/>
              </w:rPr>
              <w:t>Yes</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10B751" w14:textId="77777777" w:rsidR="004435FE" w:rsidRDefault="004435FE" w:rsidP="0037575E">
            <w:pPr>
              <w:pStyle w:val="TAC"/>
              <w:keepNext w:val="0"/>
              <w:jc w:val="both"/>
              <w:rPr>
                <w:rFonts w:eastAsia="Yu Mincho"/>
              </w:rPr>
            </w:pPr>
            <w:r>
              <w:rPr>
                <w:rFonts w:eastAsia="Yu Mincho"/>
              </w:rPr>
              <w:t>Yes</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555366" w14:textId="77777777" w:rsidR="004435FE" w:rsidRDefault="004435FE" w:rsidP="0037575E">
            <w:pPr>
              <w:pStyle w:val="TAC"/>
              <w:keepNext w:val="0"/>
              <w:jc w:val="both"/>
              <w:rPr>
                <w:szCs w:val="18"/>
              </w:rPr>
            </w:pPr>
            <w:r>
              <w:rPr>
                <w:szCs w:val="18"/>
              </w:rPr>
              <w:t>Yes</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6D5A00" w14:textId="77777777" w:rsidR="004435FE" w:rsidRDefault="004435FE" w:rsidP="0037575E">
            <w:pPr>
              <w:pStyle w:val="TAC"/>
              <w:keepNext w:val="0"/>
              <w:jc w:val="both"/>
              <w:rPr>
                <w:szCs w:val="18"/>
              </w:rPr>
            </w:pPr>
            <w:r>
              <w:rPr>
                <w:szCs w:val="18"/>
              </w:rPr>
              <w:t>Yes</w:t>
            </w:r>
          </w:p>
        </w:tc>
      </w:tr>
    </w:tbl>
    <w:p w14:paraId="5D5BC53A" w14:textId="7ABAFABA" w:rsidR="00BC3A71" w:rsidRPr="0037575E" w:rsidRDefault="00BC3A71" w:rsidP="0037575E">
      <w:pPr>
        <w:pStyle w:val="ad"/>
        <w:spacing w:before="240"/>
        <w:jc w:val="center"/>
        <w:rPr>
          <w:rFonts w:ascii="Arial" w:hAnsi="Arial" w:cs="Arial"/>
        </w:rPr>
      </w:pPr>
      <w:r w:rsidRPr="0037575E">
        <w:rPr>
          <w:rFonts w:ascii="Arial" w:hAnsi="Arial" w:cs="Arial"/>
        </w:rPr>
        <w:t xml:space="preserve">Table </w:t>
      </w:r>
      <w:r w:rsidRPr="0037575E">
        <w:rPr>
          <w:rFonts w:ascii="Arial" w:hAnsi="Arial" w:cs="Arial"/>
        </w:rPr>
        <w:fldChar w:fldCharType="begin"/>
      </w:r>
      <w:r w:rsidRPr="0037575E">
        <w:rPr>
          <w:rFonts w:ascii="Arial" w:hAnsi="Arial" w:cs="Arial"/>
        </w:rPr>
        <w:instrText xml:space="preserve"> SEQ Table \* ARABIC </w:instrText>
      </w:r>
      <w:r w:rsidRPr="0037575E">
        <w:rPr>
          <w:rFonts w:ascii="Arial" w:hAnsi="Arial" w:cs="Arial"/>
        </w:rPr>
        <w:fldChar w:fldCharType="separate"/>
      </w:r>
      <w:r w:rsidR="00ED6CFC">
        <w:rPr>
          <w:rFonts w:ascii="Arial" w:hAnsi="Arial" w:cs="Arial"/>
          <w:noProof/>
        </w:rPr>
        <w:t>4</w:t>
      </w:r>
      <w:r w:rsidRPr="0037575E">
        <w:rPr>
          <w:rFonts w:ascii="Arial" w:hAnsi="Arial" w:cs="Arial"/>
        </w:rPr>
        <w:fldChar w:fldCharType="end"/>
      </w:r>
      <w:r w:rsidRPr="0037575E">
        <w:rPr>
          <w:rFonts w:ascii="Arial" w:hAnsi="Arial" w:cs="Arial"/>
        </w:rPr>
        <w:t xml:space="preserve"> Channel bandwidths for unlicensed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BC3A71" w:rsidRPr="00A1115A" w14:paraId="53E764D6" w14:textId="77777777" w:rsidTr="008A20A9">
        <w:trPr>
          <w:tblHeader/>
          <w:jc w:val="center"/>
        </w:trPr>
        <w:tc>
          <w:tcPr>
            <w:tcW w:w="707" w:type="dxa"/>
            <w:vMerge w:val="restart"/>
            <w:tcMar>
              <w:left w:w="28" w:type="dxa"/>
              <w:right w:w="28" w:type="dxa"/>
            </w:tcMar>
          </w:tcPr>
          <w:p w14:paraId="1E6A8D7E" w14:textId="77777777" w:rsidR="00BC3A71" w:rsidRPr="00A1115A" w:rsidRDefault="00BC3A71" w:rsidP="0037575E">
            <w:pPr>
              <w:pStyle w:val="TAH"/>
              <w:jc w:val="both"/>
              <w:rPr>
                <w:rFonts w:eastAsia="Yu Mincho"/>
              </w:rPr>
            </w:pPr>
            <w:r w:rsidRPr="00A1115A">
              <w:rPr>
                <w:rFonts w:eastAsia="Yu Mincho"/>
              </w:rPr>
              <w:t>NR Band</w:t>
            </w:r>
          </w:p>
        </w:tc>
        <w:tc>
          <w:tcPr>
            <w:tcW w:w="709" w:type="dxa"/>
            <w:vMerge w:val="restart"/>
          </w:tcPr>
          <w:p w14:paraId="78C2CE8C" w14:textId="77777777" w:rsidR="00BC3A71" w:rsidRPr="00A1115A" w:rsidRDefault="00BC3A71" w:rsidP="0037575E">
            <w:pPr>
              <w:pStyle w:val="TAH"/>
              <w:jc w:val="bot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647ABE67" w14:textId="77777777" w:rsidR="00BC3A71" w:rsidRPr="00A1115A" w:rsidRDefault="00BC3A71" w:rsidP="0037575E">
            <w:pPr>
              <w:pStyle w:val="TAH"/>
              <w:keepNext w:val="0"/>
              <w:jc w:val="both"/>
              <w:rPr>
                <w:rFonts w:eastAsia="Yu Mincho"/>
              </w:rPr>
            </w:pPr>
            <w:r w:rsidRPr="00A1115A">
              <w:rPr>
                <w:rFonts w:eastAsia="Yu Mincho"/>
              </w:rPr>
              <w:t>UE Channel bandwidth</w:t>
            </w:r>
            <w:r>
              <w:rPr>
                <w:rFonts w:eastAsia="Yu Mincho"/>
              </w:rPr>
              <w:t xml:space="preserve"> (MHz)</w:t>
            </w:r>
          </w:p>
        </w:tc>
      </w:tr>
      <w:tr w:rsidR="00BC3A71" w:rsidRPr="00A1115A" w14:paraId="61E27E48" w14:textId="77777777" w:rsidTr="008A20A9">
        <w:trPr>
          <w:tblHeader/>
          <w:jc w:val="center"/>
        </w:trPr>
        <w:tc>
          <w:tcPr>
            <w:tcW w:w="707" w:type="dxa"/>
            <w:vMerge/>
            <w:tcBorders>
              <w:bottom w:val="single" w:sz="4" w:space="0" w:color="auto"/>
            </w:tcBorders>
            <w:tcMar>
              <w:left w:w="28" w:type="dxa"/>
              <w:right w:w="28" w:type="dxa"/>
            </w:tcMar>
            <w:hideMark/>
          </w:tcPr>
          <w:p w14:paraId="6F144366" w14:textId="77777777" w:rsidR="00BC3A71" w:rsidRPr="00A1115A" w:rsidRDefault="00BC3A71" w:rsidP="0037575E">
            <w:pPr>
              <w:pStyle w:val="TAH"/>
              <w:keepNext w:val="0"/>
              <w:jc w:val="both"/>
              <w:rPr>
                <w:rFonts w:eastAsia="Yu Mincho"/>
              </w:rPr>
            </w:pPr>
          </w:p>
        </w:tc>
        <w:tc>
          <w:tcPr>
            <w:tcW w:w="709" w:type="dxa"/>
            <w:vMerge/>
            <w:tcMar>
              <w:left w:w="28" w:type="dxa"/>
              <w:right w:w="28" w:type="dxa"/>
            </w:tcMar>
            <w:hideMark/>
          </w:tcPr>
          <w:p w14:paraId="776AA234" w14:textId="77777777" w:rsidR="00BC3A71" w:rsidRPr="00A1115A" w:rsidRDefault="00BC3A71" w:rsidP="0037575E">
            <w:pPr>
              <w:pStyle w:val="TAH"/>
              <w:keepNext w:val="0"/>
              <w:jc w:val="both"/>
              <w:rPr>
                <w:rFonts w:eastAsia="Yu Mincho"/>
              </w:rPr>
            </w:pPr>
          </w:p>
        </w:tc>
        <w:tc>
          <w:tcPr>
            <w:tcW w:w="566" w:type="dxa"/>
            <w:tcMar>
              <w:left w:w="28" w:type="dxa"/>
              <w:right w:w="28" w:type="dxa"/>
            </w:tcMar>
            <w:hideMark/>
          </w:tcPr>
          <w:p w14:paraId="50DD925C" w14:textId="77777777" w:rsidR="00BC3A71" w:rsidRPr="00A1115A" w:rsidRDefault="00BC3A71" w:rsidP="0037575E">
            <w:pPr>
              <w:pStyle w:val="TAH"/>
              <w:keepNext w:val="0"/>
              <w:jc w:val="both"/>
              <w:rPr>
                <w:rFonts w:eastAsia="Yu Mincho"/>
              </w:rPr>
            </w:pPr>
            <w:r>
              <w:rPr>
                <w:rFonts w:hint="eastAsia"/>
              </w:rPr>
              <w:t>5</w:t>
            </w:r>
          </w:p>
        </w:tc>
        <w:tc>
          <w:tcPr>
            <w:tcW w:w="637" w:type="dxa"/>
            <w:tcMar>
              <w:left w:w="28" w:type="dxa"/>
              <w:right w:w="28" w:type="dxa"/>
            </w:tcMar>
            <w:hideMark/>
          </w:tcPr>
          <w:p w14:paraId="5F44BBCC" w14:textId="77777777" w:rsidR="00BC3A71" w:rsidRPr="00A1115A" w:rsidRDefault="00BC3A71" w:rsidP="0037575E">
            <w:pPr>
              <w:pStyle w:val="TAH"/>
              <w:jc w:val="both"/>
              <w:rPr>
                <w:lang w:eastAsia="ko-KR"/>
              </w:rPr>
            </w:pPr>
            <w:r>
              <w:rPr>
                <w:rFonts w:hint="eastAsia"/>
              </w:rPr>
              <w:t>1</w:t>
            </w:r>
            <w:r>
              <w:t>0</w:t>
            </w:r>
          </w:p>
        </w:tc>
        <w:tc>
          <w:tcPr>
            <w:tcW w:w="638" w:type="dxa"/>
            <w:tcMar>
              <w:left w:w="28" w:type="dxa"/>
              <w:right w:w="28" w:type="dxa"/>
            </w:tcMar>
            <w:hideMark/>
          </w:tcPr>
          <w:p w14:paraId="6AE55BEC" w14:textId="77777777" w:rsidR="00BC3A71" w:rsidRPr="00A1115A" w:rsidRDefault="00BC3A71" w:rsidP="0037575E">
            <w:pPr>
              <w:pStyle w:val="TAH"/>
              <w:jc w:val="both"/>
              <w:rPr>
                <w:lang w:eastAsia="ko-KR"/>
              </w:rPr>
            </w:pPr>
            <w:r>
              <w:rPr>
                <w:rFonts w:hint="eastAsia"/>
              </w:rPr>
              <w:t>1</w:t>
            </w:r>
            <w:r>
              <w:t>5</w:t>
            </w:r>
          </w:p>
        </w:tc>
        <w:tc>
          <w:tcPr>
            <w:tcW w:w="708" w:type="dxa"/>
            <w:tcMar>
              <w:left w:w="28" w:type="dxa"/>
              <w:right w:w="28" w:type="dxa"/>
            </w:tcMar>
            <w:hideMark/>
          </w:tcPr>
          <w:p w14:paraId="7C044C44" w14:textId="77777777" w:rsidR="00BC3A71" w:rsidRPr="00A1115A" w:rsidRDefault="00BC3A71" w:rsidP="0037575E">
            <w:pPr>
              <w:pStyle w:val="TAH"/>
              <w:jc w:val="both"/>
              <w:rPr>
                <w:lang w:eastAsia="ko-KR"/>
              </w:rPr>
            </w:pPr>
            <w:r>
              <w:rPr>
                <w:rFonts w:hint="eastAsia"/>
              </w:rPr>
              <w:t>2</w:t>
            </w:r>
            <w:r>
              <w:t>0</w:t>
            </w:r>
          </w:p>
        </w:tc>
        <w:tc>
          <w:tcPr>
            <w:tcW w:w="567" w:type="dxa"/>
            <w:tcMar>
              <w:left w:w="28" w:type="dxa"/>
              <w:right w:w="28" w:type="dxa"/>
            </w:tcMar>
            <w:hideMark/>
          </w:tcPr>
          <w:p w14:paraId="4BEEBD52" w14:textId="77777777" w:rsidR="00BC3A71" w:rsidRPr="00A1115A" w:rsidRDefault="00BC3A71" w:rsidP="0037575E">
            <w:pPr>
              <w:pStyle w:val="TAH"/>
              <w:jc w:val="both"/>
              <w:rPr>
                <w:lang w:eastAsia="ko-KR"/>
              </w:rPr>
            </w:pPr>
            <w:r>
              <w:t>25</w:t>
            </w:r>
          </w:p>
        </w:tc>
        <w:tc>
          <w:tcPr>
            <w:tcW w:w="567" w:type="dxa"/>
            <w:tcMar>
              <w:left w:w="28" w:type="dxa"/>
              <w:right w:w="28" w:type="dxa"/>
            </w:tcMar>
          </w:tcPr>
          <w:p w14:paraId="20E1CCEE" w14:textId="77777777" w:rsidR="00BC3A71" w:rsidRPr="00A1115A" w:rsidRDefault="00BC3A71" w:rsidP="0037575E">
            <w:pPr>
              <w:pStyle w:val="TAH"/>
              <w:keepNext w:val="0"/>
              <w:jc w:val="both"/>
              <w:rPr>
                <w:rFonts w:eastAsia="Yu Mincho"/>
              </w:rPr>
            </w:pPr>
            <w:r>
              <w:rPr>
                <w:rFonts w:hint="eastAsia"/>
              </w:rPr>
              <w:t>3</w:t>
            </w:r>
            <w:r>
              <w:t>0</w:t>
            </w:r>
          </w:p>
        </w:tc>
        <w:tc>
          <w:tcPr>
            <w:tcW w:w="709" w:type="dxa"/>
          </w:tcPr>
          <w:p w14:paraId="117F8DA5" w14:textId="77777777" w:rsidR="00BC3A71" w:rsidRDefault="00BC3A71" w:rsidP="0037575E">
            <w:pPr>
              <w:pStyle w:val="TAH"/>
              <w:keepNext w:val="0"/>
              <w:jc w:val="both"/>
            </w:pPr>
            <w:r>
              <w:t>35</w:t>
            </w:r>
          </w:p>
        </w:tc>
        <w:tc>
          <w:tcPr>
            <w:tcW w:w="709" w:type="dxa"/>
            <w:tcMar>
              <w:left w:w="28" w:type="dxa"/>
              <w:right w:w="28" w:type="dxa"/>
            </w:tcMar>
            <w:hideMark/>
          </w:tcPr>
          <w:p w14:paraId="6569BBD8" w14:textId="77777777" w:rsidR="00BC3A71" w:rsidRPr="00A1115A" w:rsidRDefault="00BC3A71" w:rsidP="0037575E">
            <w:pPr>
              <w:pStyle w:val="TAH"/>
              <w:keepNext w:val="0"/>
              <w:jc w:val="both"/>
              <w:rPr>
                <w:rFonts w:eastAsia="Yu Mincho"/>
              </w:rPr>
            </w:pPr>
            <w:r>
              <w:rPr>
                <w:rFonts w:hint="eastAsia"/>
              </w:rPr>
              <w:t>4</w:t>
            </w:r>
            <w:r>
              <w:t>0</w:t>
            </w:r>
          </w:p>
        </w:tc>
        <w:tc>
          <w:tcPr>
            <w:tcW w:w="709" w:type="dxa"/>
          </w:tcPr>
          <w:p w14:paraId="2458438F" w14:textId="77777777" w:rsidR="00BC3A71" w:rsidRDefault="00BC3A71" w:rsidP="0037575E">
            <w:pPr>
              <w:pStyle w:val="TAH"/>
              <w:keepNext w:val="0"/>
              <w:jc w:val="both"/>
            </w:pPr>
            <w:r>
              <w:t>45</w:t>
            </w:r>
          </w:p>
        </w:tc>
        <w:tc>
          <w:tcPr>
            <w:tcW w:w="709" w:type="dxa"/>
            <w:tcMar>
              <w:left w:w="28" w:type="dxa"/>
              <w:right w:w="28" w:type="dxa"/>
            </w:tcMar>
            <w:hideMark/>
          </w:tcPr>
          <w:p w14:paraId="6924829D" w14:textId="77777777" w:rsidR="00BC3A71" w:rsidRPr="00A1115A" w:rsidRDefault="00BC3A71" w:rsidP="0037575E">
            <w:pPr>
              <w:pStyle w:val="TAH"/>
              <w:keepNext w:val="0"/>
              <w:jc w:val="both"/>
              <w:rPr>
                <w:rFonts w:eastAsia="Yu Mincho"/>
              </w:rPr>
            </w:pPr>
            <w:r>
              <w:rPr>
                <w:rFonts w:hint="eastAsia"/>
              </w:rPr>
              <w:t>50</w:t>
            </w:r>
          </w:p>
        </w:tc>
        <w:tc>
          <w:tcPr>
            <w:tcW w:w="567" w:type="dxa"/>
            <w:tcMar>
              <w:left w:w="28" w:type="dxa"/>
              <w:right w:w="28" w:type="dxa"/>
            </w:tcMar>
            <w:hideMark/>
          </w:tcPr>
          <w:p w14:paraId="38B3ADAF" w14:textId="77777777" w:rsidR="00BC3A71" w:rsidRPr="00A1115A" w:rsidRDefault="00BC3A71" w:rsidP="0037575E">
            <w:pPr>
              <w:pStyle w:val="TAH"/>
              <w:keepNext w:val="0"/>
              <w:jc w:val="both"/>
              <w:rPr>
                <w:rFonts w:eastAsia="Yu Mincho"/>
              </w:rPr>
            </w:pPr>
            <w:r>
              <w:rPr>
                <w:rFonts w:hint="eastAsia"/>
              </w:rPr>
              <w:t>6</w:t>
            </w:r>
            <w:r>
              <w:t>0</w:t>
            </w:r>
          </w:p>
        </w:tc>
        <w:tc>
          <w:tcPr>
            <w:tcW w:w="709" w:type="dxa"/>
            <w:tcMar>
              <w:left w:w="28" w:type="dxa"/>
              <w:right w:w="28" w:type="dxa"/>
            </w:tcMar>
            <w:hideMark/>
          </w:tcPr>
          <w:p w14:paraId="601AD496" w14:textId="77777777" w:rsidR="00BC3A71" w:rsidRPr="00A1115A" w:rsidRDefault="00BC3A71" w:rsidP="0037575E">
            <w:pPr>
              <w:pStyle w:val="TAH"/>
              <w:keepNext w:val="0"/>
              <w:jc w:val="both"/>
              <w:rPr>
                <w:rFonts w:eastAsia="Yu Mincho"/>
              </w:rPr>
            </w:pPr>
            <w:r>
              <w:rPr>
                <w:rFonts w:hint="eastAsia"/>
              </w:rPr>
              <w:t>7</w:t>
            </w:r>
            <w:r>
              <w:t>0</w:t>
            </w:r>
          </w:p>
        </w:tc>
        <w:tc>
          <w:tcPr>
            <w:tcW w:w="567" w:type="dxa"/>
            <w:tcMar>
              <w:left w:w="28" w:type="dxa"/>
              <w:right w:w="28" w:type="dxa"/>
            </w:tcMar>
          </w:tcPr>
          <w:p w14:paraId="005A594F" w14:textId="77777777" w:rsidR="00BC3A71" w:rsidRPr="00A1115A" w:rsidRDefault="00BC3A71" w:rsidP="0037575E">
            <w:pPr>
              <w:pStyle w:val="TAH"/>
              <w:keepNext w:val="0"/>
              <w:jc w:val="both"/>
              <w:rPr>
                <w:rFonts w:eastAsia="Yu Mincho"/>
              </w:rPr>
            </w:pPr>
            <w:r>
              <w:rPr>
                <w:rFonts w:hint="eastAsia"/>
              </w:rPr>
              <w:t>8</w:t>
            </w:r>
            <w:r>
              <w:t>0</w:t>
            </w:r>
          </w:p>
        </w:tc>
        <w:tc>
          <w:tcPr>
            <w:tcW w:w="628" w:type="dxa"/>
            <w:tcMar>
              <w:left w:w="28" w:type="dxa"/>
              <w:right w:w="28" w:type="dxa"/>
            </w:tcMar>
          </w:tcPr>
          <w:p w14:paraId="2520E4DF" w14:textId="77777777" w:rsidR="00BC3A71" w:rsidRPr="00A1115A" w:rsidRDefault="00BC3A71" w:rsidP="0037575E">
            <w:pPr>
              <w:pStyle w:val="TAH"/>
              <w:keepNext w:val="0"/>
              <w:jc w:val="both"/>
              <w:rPr>
                <w:rFonts w:eastAsia="Yu Mincho"/>
              </w:rPr>
            </w:pPr>
            <w:r>
              <w:rPr>
                <w:rFonts w:hint="eastAsia"/>
              </w:rPr>
              <w:t>9</w:t>
            </w:r>
            <w:r>
              <w:t>0</w:t>
            </w:r>
          </w:p>
        </w:tc>
        <w:tc>
          <w:tcPr>
            <w:tcW w:w="643" w:type="dxa"/>
            <w:tcMar>
              <w:left w:w="28" w:type="dxa"/>
              <w:right w:w="28" w:type="dxa"/>
            </w:tcMar>
            <w:hideMark/>
          </w:tcPr>
          <w:p w14:paraId="79F90930" w14:textId="77777777" w:rsidR="00BC3A71" w:rsidRPr="00A1115A" w:rsidRDefault="00BC3A71" w:rsidP="0037575E">
            <w:pPr>
              <w:pStyle w:val="TAH"/>
              <w:keepNext w:val="0"/>
              <w:jc w:val="both"/>
              <w:rPr>
                <w:rFonts w:eastAsia="Yu Mincho"/>
              </w:rPr>
            </w:pPr>
            <w:r>
              <w:rPr>
                <w:rFonts w:hint="eastAsia"/>
              </w:rPr>
              <w:t>1</w:t>
            </w:r>
            <w:r>
              <w:t>00</w:t>
            </w:r>
          </w:p>
        </w:tc>
      </w:tr>
      <w:tr w:rsidR="00BC3A71" w:rsidRPr="00A1115A" w14:paraId="3D7C83E7" w14:textId="77777777" w:rsidTr="008A20A9">
        <w:trPr>
          <w:jc w:val="center"/>
        </w:trPr>
        <w:tc>
          <w:tcPr>
            <w:tcW w:w="707" w:type="dxa"/>
            <w:tcBorders>
              <w:bottom w:val="nil"/>
            </w:tcBorders>
            <w:shd w:val="clear" w:color="auto" w:fill="auto"/>
            <w:tcMar>
              <w:left w:w="28" w:type="dxa"/>
              <w:right w:w="28" w:type="dxa"/>
            </w:tcMar>
            <w:vAlign w:val="center"/>
            <w:hideMark/>
          </w:tcPr>
          <w:p w14:paraId="49137622" w14:textId="6BFA6C54" w:rsidR="00BC3A71" w:rsidRPr="00A1115A" w:rsidRDefault="00BC3A71" w:rsidP="0037575E">
            <w:pPr>
              <w:pStyle w:val="TAC"/>
              <w:keepNext w:val="0"/>
              <w:jc w:val="both"/>
              <w:rPr>
                <w:rFonts w:eastAsia="Yu Mincho"/>
              </w:rPr>
            </w:pPr>
            <w:r w:rsidRPr="00A1115A">
              <w:rPr>
                <w:rFonts w:eastAsia="Yu Mincho"/>
              </w:rPr>
              <w:t>n46</w:t>
            </w:r>
          </w:p>
        </w:tc>
        <w:tc>
          <w:tcPr>
            <w:tcW w:w="709" w:type="dxa"/>
            <w:tcMar>
              <w:left w:w="28" w:type="dxa"/>
              <w:right w:w="28" w:type="dxa"/>
            </w:tcMar>
            <w:vAlign w:val="center"/>
            <w:hideMark/>
          </w:tcPr>
          <w:p w14:paraId="0AA7D85D" w14:textId="797AD7F9" w:rsidR="00BC3A71" w:rsidRPr="00A1115A" w:rsidRDefault="00BC3A71" w:rsidP="0037575E">
            <w:pPr>
              <w:pStyle w:val="TAC"/>
              <w:keepNext w:val="0"/>
              <w:jc w:val="both"/>
              <w:rPr>
                <w:rFonts w:eastAsia="Yu Mincho"/>
              </w:rPr>
            </w:pPr>
            <w:r w:rsidRPr="00A1115A">
              <w:rPr>
                <w:rFonts w:eastAsia="Yu Mincho"/>
              </w:rPr>
              <w:t>15</w:t>
            </w:r>
          </w:p>
        </w:tc>
        <w:tc>
          <w:tcPr>
            <w:tcW w:w="566" w:type="dxa"/>
            <w:tcMar>
              <w:left w:w="28" w:type="dxa"/>
              <w:right w:w="28" w:type="dxa"/>
            </w:tcMar>
            <w:hideMark/>
          </w:tcPr>
          <w:p w14:paraId="64240B60" w14:textId="78BC5A33" w:rsidR="00BC3A71" w:rsidRPr="00A1115A" w:rsidRDefault="00BC3A71" w:rsidP="0037575E">
            <w:pPr>
              <w:pStyle w:val="TAC"/>
              <w:keepNext w:val="0"/>
              <w:jc w:val="both"/>
              <w:rPr>
                <w:rFonts w:eastAsia="Yu Mincho"/>
              </w:rPr>
            </w:pPr>
          </w:p>
        </w:tc>
        <w:tc>
          <w:tcPr>
            <w:tcW w:w="637" w:type="dxa"/>
            <w:tcMar>
              <w:left w:w="28" w:type="dxa"/>
              <w:right w:w="28" w:type="dxa"/>
            </w:tcMar>
            <w:vAlign w:val="center"/>
            <w:hideMark/>
          </w:tcPr>
          <w:p w14:paraId="55D5466E" w14:textId="00FC2534" w:rsidR="00BC3A71" w:rsidRPr="00A1115A" w:rsidRDefault="00BC3A71" w:rsidP="0037575E">
            <w:pPr>
              <w:pStyle w:val="TAC"/>
              <w:keepNext w:val="0"/>
              <w:jc w:val="both"/>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hideMark/>
          </w:tcPr>
          <w:p w14:paraId="71FBBAA8" w14:textId="642BF1C3" w:rsidR="00BC3A71" w:rsidRPr="00A1115A" w:rsidRDefault="00BC3A71" w:rsidP="0037575E">
            <w:pPr>
              <w:pStyle w:val="TAC"/>
              <w:keepNext w:val="0"/>
              <w:jc w:val="both"/>
              <w:rPr>
                <w:rFonts w:eastAsia="Yu Mincho"/>
              </w:rPr>
            </w:pPr>
          </w:p>
        </w:tc>
        <w:tc>
          <w:tcPr>
            <w:tcW w:w="708" w:type="dxa"/>
            <w:tcMar>
              <w:left w:w="28" w:type="dxa"/>
              <w:right w:w="28" w:type="dxa"/>
            </w:tcMar>
            <w:vAlign w:val="center"/>
            <w:hideMark/>
          </w:tcPr>
          <w:p w14:paraId="6134B0EC" w14:textId="21FB2BA5" w:rsidR="00BC3A71" w:rsidRPr="00A1115A" w:rsidRDefault="00BC3A71" w:rsidP="0037575E">
            <w:pPr>
              <w:pStyle w:val="TAC"/>
              <w:keepNext w:val="0"/>
              <w:jc w:val="both"/>
              <w:rPr>
                <w:rFonts w:eastAsia="Yu Mincho"/>
              </w:rPr>
            </w:pPr>
            <w:r>
              <w:rPr>
                <w:rFonts w:eastAsia="Yu Mincho"/>
              </w:rPr>
              <w:t>20</w:t>
            </w:r>
          </w:p>
        </w:tc>
        <w:tc>
          <w:tcPr>
            <w:tcW w:w="567" w:type="dxa"/>
            <w:tcMar>
              <w:left w:w="28" w:type="dxa"/>
              <w:right w:w="28" w:type="dxa"/>
            </w:tcMar>
            <w:vAlign w:val="center"/>
            <w:hideMark/>
          </w:tcPr>
          <w:p w14:paraId="3D742B2C" w14:textId="3BC62B23" w:rsidR="00BC3A71" w:rsidRPr="00A1115A" w:rsidRDefault="00BC3A71" w:rsidP="0037575E">
            <w:pPr>
              <w:pStyle w:val="TAC"/>
              <w:keepNext w:val="0"/>
              <w:jc w:val="both"/>
              <w:rPr>
                <w:rFonts w:eastAsia="Yu Mincho"/>
              </w:rPr>
            </w:pPr>
          </w:p>
        </w:tc>
        <w:tc>
          <w:tcPr>
            <w:tcW w:w="567" w:type="dxa"/>
            <w:tcMar>
              <w:left w:w="28" w:type="dxa"/>
              <w:right w:w="28" w:type="dxa"/>
            </w:tcMar>
          </w:tcPr>
          <w:p w14:paraId="2CA8FDDE" w14:textId="3C71C185" w:rsidR="00BC3A71" w:rsidRPr="00A1115A" w:rsidRDefault="00BC3A71" w:rsidP="0037575E">
            <w:pPr>
              <w:pStyle w:val="TAC"/>
              <w:keepNext w:val="0"/>
              <w:jc w:val="both"/>
              <w:rPr>
                <w:szCs w:val="18"/>
              </w:rPr>
            </w:pPr>
          </w:p>
        </w:tc>
        <w:tc>
          <w:tcPr>
            <w:tcW w:w="709" w:type="dxa"/>
          </w:tcPr>
          <w:p w14:paraId="6A20010B" w14:textId="77777777" w:rsidR="00BC3A71" w:rsidRDefault="00BC3A71" w:rsidP="0037575E">
            <w:pPr>
              <w:pStyle w:val="TAC"/>
              <w:keepNext w:val="0"/>
              <w:jc w:val="both"/>
              <w:rPr>
                <w:szCs w:val="18"/>
              </w:rPr>
            </w:pPr>
          </w:p>
        </w:tc>
        <w:tc>
          <w:tcPr>
            <w:tcW w:w="709" w:type="dxa"/>
            <w:tcMar>
              <w:left w:w="28" w:type="dxa"/>
              <w:right w:w="28" w:type="dxa"/>
            </w:tcMar>
            <w:vAlign w:val="center"/>
            <w:hideMark/>
          </w:tcPr>
          <w:p w14:paraId="68D4E334" w14:textId="432884D3" w:rsidR="00BC3A71" w:rsidRPr="00A1115A" w:rsidRDefault="00BC3A71" w:rsidP="0037575E">
            <w:pPr>
              <w:pStyle w:val="TAC"/>
              <w:keepNext w:val="0"/>
              <w:jc w:val="both"/>
              <w:rPr>
                <w:szCs w:val="18"/>
              </w:rPr>
            </w:pPr>
            <w:r>
              <w:rPr>
                <w:rFonts w:eastAsia="Yu Mincho"/>
              </w:rPr>
              <w:t>40</w:t>
            </w:r>
          </w:p>
        </w:tc>
        <w:tc>
          <w:tcPr>
            <w:tcW w:w="709" w:type="dxa"/>
          </w:tcPr>
          <w:p w14:paraId="4A1D246C" w14:textId="345AEF72" w:rsidR="00BC3A71" w:rsidRDefault="00BC3A71" w:rsidP="0037575E">
            <w:pPr>
              <w:pStyle w:val="TAC"/>
              <w:keepNext w:val="0"/>
              <w:jc w:val="both"/>
              <w:rPr>
                <w:rFonts w:eastAsia="Yu Mincho" w:cs="Arial"/>
              </w:rPr>
            </w:pPr>
          </w:p>
        </w:tc>
        <w:tc>
          <w:tcPr>
            <w:tcW w:w="709" w:type="dxa"/>
            <w:tcMar>
              <w:left w:w="28" w:type="dxa"/>
              <w:right w:w="28" w:type="dxa"/>
            </w:tcMar>
            <w:vAlign w:val="center"/>
            <w:hideMark/>
          </w:tcPr>
          <w:p w14:paraId="5B0B179A" w14:textId="1FA0C1CE" w:rsidR="00BC3A71" w:rsidRPr="00A1115A" w:rsidRDefault="00BC3A71" w:rsidP="0037575E">
            <w:pPr>
              <w:pStyle w:val="TAC"/>
              <w:keepNext w:val="0"/>
              <w:jc w:val="both"/>
              <w:rPr>
                <w:sz w:val="20"/>
              </w:rPr>
            </w:pPr>
          </w:p>
        </w:tc>
        <w:tc>
          <w:tcPr>
            <w:tcW w:w="567" w:type="dxa"/>
            <w:tcMar>
              <w:left w:w="28" w:type="dxa"/>
              <w:right w:w="28" w:type="dxa"/>
            </w:tcMar>
            <w:vAlign w:val="center"/>
            <w:hideMark/>
          </w:tcPr>
          <w:p w14:paraId="53955D04" w14:textId="77777777" w:rsidR="00BC3A71" w:rsidRPr="00A1115A" w:rsidRDefault="00BC3A71" w:rsidP="0037575E">
            <w:pPr>
              <w:pStyle w:val="TAC"/>
              <w:keepNext w:val="0"/>
              <w:jc w:val="both"/>
              <w:rPr>
                <w:sz w:val="20"/>
              </w:rPr>
            </w:pPr>
          </w:p>
        </w:tc>
        <w:tc>
          <w:tcPr>
            <w:tcW w:w="709" w:type="dxa"/>
            <w:tcMar>
              <w:left w:w="28" w:type="dxa"/>
              <w:right w:w="28" w:type="dxa"/>
            </w:tcMar>
            <w:hideMark/>
          </w:tcPr>
          <w:p w14:paraId="241E35C7" w14:textId="77777777" w:rsidR="00BC3A71" w:rsidRPr="00A1115A" w:rsidRDefault="00BC3A71" w:rsidP="0037575E">
            <w:pPr>
              <w:pStyle w:val="TAC"/>
              <w:keepNext w:val="0"/>
              <w:jc w:val="both"/>
              <w:rPr>
                <w:sz w:val="20"/>
              </w:rPr>
            </w:pPr>
          </w:p>
        </w:tc>
        <w:tc>
          <w:tcPr>
            <w:tcW w:w="567" w:type="dxa"/>
            <w:tcMar>
              <w:left w:w="28" w:type="dxa"/>
              <w:right w:w="28" w:type="dxa"/>
            </w:tcMar>
            <w:vAlign w:val="center"/>
          </w:tcPr>
          <w:p w14:paraId="3601C62C" w14:textId="77777777" w:rsidR="00BC3A71" w:rsidRPr="00A1115A" w:rsidRDefault="00BC3A71" w:rsidP="0037575E">
            <w:pPr>
              <w:pStyle w:val="TAC"/>
              <w:keepNext w:val="0"/>
              <w:jc w:val="both"/>
              <w:rPr>
                <w:sz w:val="20"/>
              </w:rPr>
            </w:pPr>
          </w:p>
        </w:tc>
        <w:tc>
          <w:tcPr>
            <w:tcW w:w="628" w:type="dxa"/>
            <w:tcMar>
              <w:left w:w="28" w:type="dxa"/>
              <w:right w:w="28" w:type="dxa"/>
            </w:tcMar>
          </w:tcPr>
          <w:p w14:paraId="7D1C4645" w14:textId="77777777" w:rsidR="00BC3A71" w:rsidRPr="00A1115A" w:rsidRDefault="00BC3A71" w:rsidP="0037575E">
            <w:pPr>
              <w:pStyle w:val="TAC"/>
              <w:keepNext w:val="0"/>
              <w:jc w:val="both"/>
              <w:rPr>
                <w:sz w:val="20"/>
              </w:rPr>
            </w:pPr>
          </w:p>
        </w:tc>
        <w:tc>
          <w:tcPr>
            <w:tcW w:w="643" w:type="dxa"/>
            <w:tcMar>
              <w:left w:w="28" w:type="dxa"/>
              <w:right w:w="28" w:type="dxa"/>
            </w:tcMar>
            <w:vAlign w:val="center"/>
            <w:hideMark/>
          </w:tcPr>
          <w:p w14:paraId="40C0BF6D" w14:textId="77777777" w:rsidR="00BC3A71" w:rsidRPr="00A1115A" w:rsidRDefault="00BC3A71" w:rsidP="0037575E">
            <w:pPr>
              <w:pStyle w:val="TAC"/>
              <w:keepNext w:val="0"/>
              <w:jc w:val="both"/>
              <w:rPr>
                <w:sz w:val="20"/>
              </w:rPr>
            </w:pPr>
          </w:p>
        </w:tc>
      </w:tr>
      <w:tr w:rsidR="00BC3A71" w:rsidRPr="00A1115A" w14:paraId="6EE002F5" w14:textId="77777777" w:rsidTr="008A20A9">
        <w:trPr>
          <w:jc w:val="center"/>
        </w:trPr>
        <w:tc>
          <w:tcPr>
            <w:tcW w:w="707" w:type="dxa"/>
            <w:tcBorders>
              <w:top w:val="nil"/>
              <w:bottom w:val="nil"/>
            </w:tcBorders>
            <w:shd w:val="clear" w:color="auto" w:fill="auto"/>
            <w:tcMar>
              <w:left w:w="28" w:type="dxa"/>
              <w:right w:w="28" w:type="dxa"/>
            </w:tcMar>
            <w:vAlign w:val="center"/>
            <w:hideMark/>
          </w:tcPr>
          <w:p w14:paraId="6CDCFD72" w14:textId="77777777" w:rsidR="00BC3A71" w:rsidRPr="00A1115A" w:rsidRDefault="00BC3A71" w:rsidP="0037575E">
            <w:pPr>
              <w:pStyle w:val="TAC"/>
              <w:keepNext w:val="0"/>
              <w:jc w:val="both"/>
              <w:rPr>
                <w:rFonts w:eastAsia="Yu Mincho"/>
              </w:rPr>
            </w:pPr>
          </w:p>
        </w:tc>
        <w:tc>
          <w:tcPr>
            <w:tcW w:w="709" w:type="dxa"/>
            <w:tcMar>
              <w:left w:w="28" w:type="dxa"/>
              <w:right w:w="28" w:type="dxa"/>
            </w:tcMar>
            <w:vAlign w:val="center"/>
            <w:hideMark/>
          </w:tcPr>
          <w:p w14:paraId="74F3F805" w14:textId="784F9390" w:rsidR="00BC3A71" w:rsidRPr="00A1115A" w:rsidRDefault="00BC3A71" w:rsidP="0037575E">
            <w:pPr>
              <w:pStyle w:val="TAC"/>
              <w:keepNext w:val="0"/>
              <w:jc w:val="both"/>
              <w:rPr>
                <w:rFonts w:eastAsia="Yu Mincho"/>
              </w:rPr>
            </w:pPr>
            <w:r w:rsidRPr="00A1115A">
              <w:rPr>
                <w:rFonts w:eastAsia="Yu Mincho"/>
              </w:rPr>
              <w:t>30</w:t>
            </w:r>
          </w:p>
        </w:tc>
        <w:tc>
          <w:tcPr>
            <w:tcW w:w="566" w:type="dxa"/>
            <w:tcMar>
              <w:left w:w="28" w:type="dxa"/>
              <w:right w:w="28" w:type="dxa"/>
            </w:tcMar>
          </w:tcPr>
          <w:p w14:paraId="4E7ED086" w14:textId="77777777" w:rsidR="00BC3A71" w:rsidRPr="00A1115A" w:rsidRDefault="00BC3A71" w:rsidP="0037575E">
            <w:pPr>
              <w:pStyle w:val="TAC"/>
              <w:keepNext w:val="0"/>
              <w:jc w:val="both"/>
              <w:rPr>
                <w:rFonts w:eastAsia="Yu Mincho"/>
              </w:rPr>
            </w:pPr>
          </w:p>
        </w:tc>
        <w:tc>
          <w:tcPr>
            <w:tcW w:w="637" w:type="dxa"/>
            <w:tcMar>
              <w:left w:w="28" w:type="dxa"/>
              <w:right w:w="28" w:type="dxa"/>
            </w:tcMar>
            <w:hideMark/>
          </w:tcPr>
          <w:p w14:paraId="7212967E" w14:textId="7998E07E" w:rsidR="00BC3A71" w:rsidRPr="00A1115A" w:rsidRDefault="00BC3A71" w:rsidP="0037575E">
            <w:pPr>
              <w:pStyle w:val="TAC"/>
              <w:keepNext w:val="0"/>
              <w:jc w:val="both"/>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hideMark/>
          </w:tcPr>
          <w:p w14:paraId="4E245C9A" w14:textId="78E93F80" w:rsidR="00BC3A71" w:rsidRPr="00A1115A" w:rsidRDefault="00BC3A71" w:rsidP="0037575E">
            <w:pPr>
              <w:pStyle w:val="TAC"/>
              <w:keepNext w:val="0"/>
              <w:jc w:val="both"/>
              <w:rPr>
                <w:rFonts w:eastAsia="Yu Mincho"/>
              </w:rPr>
            </w:pPr>
          </w:p>
        </w:tc>
        <w:tc>
          <w:tcPr>
            <w:tcW w:w="708" w:type="dxa"/>
            <w:tcMar>
              <w:left w:w="28" w:type="dxa"/>
              <w:right w:w="28" w:type="dxa"/>
            </w:tcMar>
            <w:vAlign w:val="center"/>
            <w:hideMark/>
          </w:tcPr>
          <w:p w14:paraId="64017176" w14:textId="5F270596" w:rsidR="00BC3A71" w:rsidRPr="00A1115A" w:rsidRDefault="00BC3A71" w:rsidP="0037575E">
            <w:pPr>
              <w:pStyle w:val="TAC"/>
              <w:keepNext w:val="0"/>
              <w:jc w:val="both"/>
              <w:rPr>
                <w:rFonts w:eastAsia="Yu Mincho"/>
              </w:rPr>
            </w:pPr>
            <w:r>
              <w:rPr>
                <w:rFonts w:eastAsia="Yu Mincho"/>
              </w:rPr>
              <w:t>20</w:t>
            </w:r>
          </w:p>
        </w:tc>
        <w:tc>
          <w:tcPr>
            <w:tcW w:w="567" w:type="dxa"/>
            <w:tcMar>
              <w:left w:w="28" w:type="dxa"/>
              <w:right w:w="28" w:type="dxa"/>
            </w:tcMar>
            <w:vAlign w:val="center"/>
            <w:hideMark/>
          </w:tcPr>
          <w:p w14:paraId="266A9CD4" w14:textId="770E3271" w:rsidR="00BC3A71" w:rsidRPr="00A1115A" w:rsidRDefault="00BC3A71" w:rsidP="0037575E">
            <w:pPr>
              <w:pStyle w:val="TAC"/>
              <w:keepNext w:val="0"/>
              <w:jc w:val="both"/>
              <w:rPr>
                <w:rFonts w:eastAsia="Yu Mincho"/>
              </w:rPr>
            </w:pPr>
          </w:p>
        </w:tc>
        <w:tc>
          <w:tcPr>
            <w:tcW w:w="567" w:type="dxa"/>
            <w:tcMar>
              <w:left w:w="28" w:type="dxa"/>
              <w:right w:w="28" w:type="dxa"/>
            </w:tcMar>
          </w:tcPr>
          <w:p w14:paraId="630F2623" w14:textId="76B208EA" w:rsidR="00BC3A71" w:rsidRPr="00A1115A" w:rsidRDefault="00BC3A71" w:rsidP="0037575E">
            <w:pPr>
              <w:pStyle w:val="TAC"/>
              <w:keepNext w:val="0"/>
              <w:jc w:val="both"/>
              <w:rPr>
                <w:szCs w:val="18"/>
              </w:rPr>
            </w:pPr>
          </w:p>
        </w:tc>
        <w:tc>
          <w:tcPr>
            <w:tcW w:w="709" w:type="dxa"/>
          </w:tcPr>
          <w:p w14:paraId="57370499" w14:textId="77777777" w:rsidR="00BC3A71" w:rsidRDefault="00BC3A71" w:rsidP="0037575E">
            <w:pPr>
              <w:pStyle w:val="TAC"/>
              <w:keepNext w:val="0"/>
              <w:jc w:val="both"/>
              <w:rPr>
                <w:szCs w:val="18"/>
              </w:rPr>
            </w:pPr>
          </w:p>
        </w:tc>
        <w:tc>
          <w:tcPr>
            <w:tcW w:w="709" w:type="dxa"/>
            <w:tcMar>
              <w:left w:w="28" w:type="dxa"/>
              <w:right w:w="28" w:type="dxa"/>
            </w:tcMar>
            <w:vAlign w:val="center"/>
            <w:hideMark/>
          </w:tcPr>
          <w:p w14:paraId="74B85365" w14:textId="38DB11B1" w:rsidR="00BC3A71" w:rsidRPr="00A1115A" w:rsidRDefault="00BC3A71" w:rsidP="0037575E">
            <w:pPr>
              <w:pStyle w:val="TAC"/>
              <w:keepNext w:val="0"/>
              <w:jc w:val="both"/>
              <w:rPr>
                <w:szCs w:val="18"/>
              </w:rPr>
            </w:pPr>
            <w:r>
              <w:rPr>
                <w:rFonts w:eastAsia="Yu Mincho"/>
              </w:rPr>
              <w:t>40</w:t>
            </w:r>
          </w:p>
        </w:tc>
        <w:tc>
          <w:tcPr>
            <w:tcW w:w="709" w:type="dxa"/>
          </w:tcPr>
          <w:p w14:paraId="5E644685" w14:textId="5D1F676A" w:rsidR="00BC3A71" w:rsidRDefault="00BC3A71" w:rsidP="0037575E">
            <w:pPr>
              <w:pStyle w:val="TAC"/>
              <w:keepNext w:val="0"/>
              <w:jc w:val="both"/>
              <w:rPr>
                <w:rFonts w:eastAsia="Yu Mincho" w:cs="Arial"/>
              </w:rPr>
            </w:pPr>
          </w:p>
        </w:tc>
        <w:tc>
          <w:tcPr>
            <w:tcW w:w="709" w:type="dxa"/>
            <w:tcMar>
              <w:left w:w="28" w:type="dxa"/>
              <w:right w:w="28" w:type="dxa"/>
            </w:tcMar>
            <w:vAlign w:val="center"/>
            <w:hideMark/>
          </w:tcPr>
          <w:p w14:paraId="47F24DD5" w14:textId="18CF4027" w:rsidR="00BC3A71" w:rsidRPr="00A1115A" w:rsidRDefault="00BC3A71" w:rsidP="0037575E">
            <w:pPr>
              <w:pStyle w:val="TAC"/>
              <w:keepNext w:val="0"/>
              <w:jc w:val="both"/>
              <w:rPr>
                <w:sz w:val="20"/>
              </w:rPr>
            </w:pPr>
          </w:p>
        </w:tc>
        <w:tc>
          <w:tcPr>
            <w:tcW w:w="567" w:type="dxa"/>
            <w:tcMar>
              <w:left w:w="28" w:type="dxa"/>
              <w:right w:w="28" w:type="dxa"/>
            </w:tcMar>
            <w:vAlign w:val="center"/>
            <w:hideMark/>
          </w:tcPr>
          <w:p w14:paraId="35A0C556" w14:textId="696C37E5" w:rsidR="00BC3A71" w:rsidRPr="00957FBA" w:rsidRDefault="00BC3A71" w:rsidP="0037575E">
            <w:pPr>
              <w:pStyle w:val="TAC"/>
              <w:keepNext w:val="0"/>
              <w:jc w:val="both"/>
            </w:pPr>
            <w:r w:rsidRPr="00957FBA">
              <w:t>60</w:t>
            </w:r>
          </w:p>
        </w:tc>
        <w:tc>
          <w:tcPr>
            <w:tcW w:w="709" w:type="dxa"/>
            <w:tcMar>
              <w:left w:w="28" w:type="dxa"/>
              <w:right w:w="28" w:type="dxa"/>
            </w:tcMar>
            <w:hideMark/>
          </w:tcPr>
          <w:p w14:paraId="73BF4FBA" w14:textId="77777777" w:rsidR="00BC3A71" w:rsidRPr="00A1115A" w:rsidRDefault="00BC3A71" w:rsidP="0037575E">
            <w:pPr>
              <w:pStyle w:val="TAC"/>
              <w:keepNext w:val="0"/>
              <w:jc w:val="both"/>
              <w:rPr>
                <w:sz w:val="20"/>
              </w:rPr>
            </w:pPr>
          </w:p>
        </w:tc>
        <w:tc>
          <w:tcPr>
            <w:tcW w:w="567" w:type="dxa"/>
            <w:tcMar>
              <w:left w:w="28" w:type="dxa"/>
              <w:right w:w="28" w:type="dxa"/>
            </w:tcMar>
            <w:vAlign w:val="center"/>
          </w:tcPr>
          <w:p w14:paraId="0D628A76" w14:textId="6DF9108F" w:rsidR="00BC3A71" w:rsidRPr="00A1115A" w:rsidRDefault="00BC3A71" w:rsidP="0037575E">
            <w:pPr>
              <w:pStyle w:val="TAC"/>
              <w:keepNext w:val="0"/>
              <w:jc w:val="both"/>
              <w:rPr>
                <w:sz w:val="20"/>
              </w:rPr>
            </w:pPr>
            <w:r>
              <w:rPr>
                <w:rFonts w:eastAsia="Yu Mincho"/>
              </w:rPr>
              <w:t>80</w:t>
            </w:r>
          </w:p>
        </w:tc>
        <w:tc>
          <w:tcPr>
            <w:tcW w:w="628" w:type="dxa"/>
            <w:tcMar>
              <w:left w:w="28" w:type="dxa"/>
              <w:right w:w="28" w:type="dxa"/>
            </w:tcMar>
          </w:tcPr>
          <w:p w14:paraId="186675F6" w14:textId="77777777" w:rsidR="00BC3A71" w:rsidRPr="00A1115A" w:rsidRDefault="00BC3A71" w:rsidP="0037575E">
            <w:pPr>
              <w:pStyle w:val="TAC"/>
              <w:keepNext w:val="0"/>
              <w:jc w:val="both"/>
              <w:rPr>
                <w:sz w:val="20"/>
              </w:rPr>
            </w:pPr>
          </w:p>
        </w:tc>
        <w:tc>
          <w:tcPr>
            <w:tcW w:w="643" w:type="dxa"/>
            <w:tcMar>
              <w:left w:w="28" w:type="dxa"/>
              <w:right w:w="28" w:type="dxa"/>
            </w:tcMar>
            <w:vAlign w:val="center"/>
            <w:hideMark/>
          </w:tcPr>
          <w:p w14:paraId="2DC80E79" w14:textId="7456539F" w:rsidR="00BC3A71" w:rsidRPr="00A1115A" w:rsidRDefault="00894289" w:rsidP="0037575E">
            <w:pPr>
              <w:pStyle w:val="TAC"/>
              <w:keepNext w:val="0"/>
              <w:jc w:val="both"/>
              <w:rPr>
                <w:sz w:val="20"/>
              </w:rPr>
            </w:pPr>
            <w:r>
              <w:rPr>
                <w:rFonts w:eastAsia="Yu Mincho"/>
              </w:rPr>
              <w:t>100</w:t>
            </w:r>
            <w:r w:rsidRPr="00175B27">
              <w:rPr>
                <w:rFonts w:eastAsia="Yu Mincho"/>
                <w:vertAlign w:val="superscript"/>
              </w:rPr>
              <w:t>4</w:t>
            </w:r>
          </w:p>
        </w:tc>
      </w:tr>
      <w:tr w:rsidR="00BC3A71" w:rsidRPr="00A1115A" w14:paraId="6089525C" w14:textId="77777777" w:rsidTr="00957FBA">
        <w:trPr>
          <w:jc w:val="center"/>
        </w:trPr>
        <w:tc>
          <w:tcPr>
            <w:tcW w:w="707" w:type="dxa"/>
            <w:tcBorders>
              <w:top w:val="nil"/>
              <w:bottom w:val="single" w:sz="4" w:space="0" w:color="auto"/>
            </w:tcBorders>
            <w:shd w:val="clear" w:color="auto" w:fill="auto"/>
            <w:tcMar>
              <w:left w:w="28" w:type="dxa"/>
              <w:right w:w="28" w:type="dxa"/>
            </w:tcMar>
            <w:vAlign w:val="center"/>
            <w:hideMark/>
          </w:tcPr>
          <w:p w14:paraId="22DE6A64" w14:textId="77777777" w:rsidR="00BC3A71" w:rsidRPr="00A1115A" w:rsidRDefault="00BC3A71" w:rsidP="0037575E">
            <w:pPr>
              <w:pStyle w:val="TAC"/>
              <w:keepNext w:val="0"/>
              <w:jc w:val="both"/>
              <w:rPr>
                <w:rFonts w:eastAsia="Yu Mincho"/>
              </w:rPr>
            </w:pPr>
          </w:p>
        </w:tc>
        <w:tc>
          <w:tcPr>
            <w:tcW w:w="709" w:type="dxa"/>
            <w:tcMar>
              <w:left w:w="28" w:type="dxa"/>
              <w:right w:w="28" w:type="dxa"/>
            </w:tcMar>
            <w:vAlign w:val="center"/>
            <w:hideMark/>
          </w:tcPr>
          <w:p w14:paraId="49A43BB2" w14:textId="69C2204D" w:rsidR="00BC3A71" w:rsidRPr="00A1115A" w:rsidRDefault="00BC3A71" w:rsidP="0037575E">
            <w:pPr>
              <w:pStyle w:val="TAC"/>
              <w:keepNext w:val="0"/>
              <w:jc w:val="both"/>
              <w:rPr>
                <w:rFonts w:eastAsia="Yu Mincho"/>
              </w:rPr>
            </w:pPr>
            <w:r w:rsidRPr="00A1115A">
              <w:rPr>
                <w:rFonts w:eastAsia="Yu Mincho" w:cs="Arial"/>
                <w:szCs w:val="18"/>
              </w:rPr>
              <w:t>60</w:t>
            </w:r>
          </w:p>
        </w:tc>
        <w:tc>
          <w:tcPr>
            <w:tcW w:w="566" w:type="dxa"/>
            <w:tcMar>
              <w:left w:w="28" w:type="dxa"/>
              <w:right w:w="28" w:type="dxa"/>
            </w:tcMar>
          </w:tcPr>
          <w:p w14:paraId="3C92EC70" w14:textId="77777777" w:rsidR="00BC3A71" w:rsidRPr="00A1115A" w:rsidRDefault="00BC3A71" w:rsidP="0037575E">
            <w:pPr>
              <w:pStyle w:val="TAC"/>
              <w:keepNext w:val="0"/>
              <w:jc w:val="both"/>
              <w:rPr>
                <w:rFonts w:eastAsia="Yu Mincho"/>
              </w:rPr>
            </w:pPr>
          </w:p>
        </w:tc>
        <w:tc>
          <w:tcPr>
            <w:tcW w:w="637" w:type="dxa"/>
            <w:tcMar>
              <w:left w:w="28" w:type="dxa"/>
              <w:right w:w="28" w:type="dxa"/>
            </w:tcMar>
            <w:vAlign w:val="center"/>
            <w:hideMark/>
          </w:tcPr>
          <w:p w14:paraId="6B85572E" w14:textId="4E23C475" w:rsidR="00BC3A71" w:rsidRPr="00A1115A" w:rsidRDefault="00BC3A71" w:rsidP="0037575E">
            <w:pPr>
              <w:pStyle w:val="TAC"/>
              <w:keepNext w:val="0"/>
              <w:jc w:val="both"/>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hideMark/>
          </w:tcPr>
          <w:p w14:paraId="756E7F63" w14:textId="4D3491D9" w:rsidR="00BC3A71" w:rsidRPr="00A1115A" w:rsidRDefault="00BC3A71" w:rsidP="0037575E">
            <w:pPr>
              <w:pStyle w:val="TAC"/>
              <w:keepNext w:val="0"/>
              <w:jc w:val="both"/>
              <w:rPr>
                <w:rFonts w:eastAsia="Yu Mincho"/>
              </w:rPr>
            </w:pPr>
          </w:p>
        </w:tc>
        <w:tc>
          <w:tcPr>
            <w:tcW w:w="708" w:type="dxa"/>
            <w:tcMar>
              <w:left w:w="28" w:type="dxa"/>
              <w:right w:w="28" w:type="dxa"/>
            </w:tcMar>
            <w:vAlign w:val="center"/>
            <w:hideMark/>
          </w:tcPr>
          <w:p w14:paraId="2B19E696" w14:textId="5244BE87" w:rsidR="00BC3A71" w:rsidRPr="00A1115A" w:rsidRDefault="00BC3A71" w:rsidP="0037575E">
            <w:pPr>
              <w:pStyle w:val="TAC"/>
              <w:keepNext w:val="0"/>
              <w:jc w:val="both"/>
              <w:rPr>
                <w:rFonts w:eastAsia="Yu Mincho"/>
              </w:rPr>
            </w:pPr>
            <w:r>
              <w:rPr>
                <w:rFonts w:eastAsia="Yu Mincho" w:cs="Arial"/>
                <w:szCs w:val="18"/>
              </w:rPr>
              <w:t>20</w:t>
            </w:r>
          </w:p>
        </w:tc>
        <w:tc>
          <w:tcPr>
            <w:tcW w:w="567" w:type="dxa"/>
            <w:tcMar>
              <w:left w:w="28" w:type="dxa"/>
              <w:right w:w="28" w:type="dxa"/>
            </w:tcMar>
            <w:vAlign w:val="center"/>
            <w:hideMark/>
          </w:tcPr>
          <w:p w14:paraId="1BAFD871" w14:textId="324E1F3B" w:rsidR="00BC3A71" w:rsidRPr="00A1115A" w:rsidRDefault="00BC3A71" w:rsidP="0037575E">
            <w:pPr>
              <w:pStyle w:val="TAC"/>
              <w:keepNext w:val="0"/>
              <w:jc w:val="both"/>
              <w:rPr>
                <w:rFonts w:eastAsia="Yu Mincho"/>
              </w:rPr>
            </w:pPr>
          </w:p>
        </w:tc>
        <w:tc>
          <w:tcPr>
            <w:tcW w:w="567" w:type="dxa"/>
            <w:tcMar>
              <w:left w:w="28" w:type="dxa"/>
              <w:right w:w="28" w:type="dxa"/>
            </w:tcMar>
            <w:vAlign w:val="center"/>
          </w:tcPr>
          <w:p w14:paraId="440F399F" w14:textId="7A10DA45" w:rsidR="00BC3A71" w:rsidRPr="00A1115A" w:rsidRDefault="00BC3A71" w:rsidP="0037575E">
            <w:pPr>
              <w:pStyle w:val="TAC"/>
              <w:keepNext w:val="0"/>
              <w:jc w:val="both"/>
              <w:rPr>
                <w:szCs w:val="18"/>
              </w:rPr>
            </w:pPr>
          </w:p>
        </w:tc>
        <w:tc>
          <w:tcPr>
            <w:tcW w:w="709" w:type="dxa"/>
          </w:tcPr>
          <w:p w14:paraId="1722690C" w14:textId="77777777" w:rsidR="00BC3A71" w:rsidRDefault="00BC3A71" w:rsidP="0037575E">
            <w:pPr>
              <w:pStyle w:val="TAC"/>
              <w:keepNext w:val="0"/>
              <w:jc w:val="both"/>
              <w:rPr>
                <w:szCs w:val="18"/>
              </w:rPr>
            </w:pPr>
          </w:p>
        </w:tc>
        <w:tc>
          <w:tcPr>
            <w:tcW w:w="709" w:type="dxa"/>
            <w:tcMar>
              <w:left w:w="28" w:type="dxa"/>
              <w:right w:w="28" w:type="dxa"/>
            </w:tcMar>
            <w:vAlign w:val="center"/>
            <w:hideMark/>
          </w:tcPr>
          <w:p w14:paraId="1E24B47F" w14:textId="56447DD9" w:rsidR="00BC3A71" w:rsidRPr="00A1115A" w:rsidRDefault="00BC3A71" w:rsidP="0037575E">
            <w:pPr>
              <w:pStyle w:val="TAC"/>
              <w:keepNext w:val="0"/>
              <w:jc w:val="both"/>
              <w:rPr>
                <w:szCs w:val="18"/>
              </w:rPr>
            </w:pPr>
            <w:r>
              <w:rPr>
                <w:rFonts w:eastAsia="Yu Mincho" w:cs="Arial"/>
                <w:szCs w:val="18"/>
              </w:rPr>
              <w:t>40</w:t>
            </w:r>
          </w:p>
        </w:tc>
        <w:tc>
          <w:tcPr>
            <w:tcW w:w="709" w:type="dxa"/>
          </w:tcPr>
          <w:p w14:paraId="012D3C64" w14:textId="48794291" w:rsidR="00BC3A71" w:rsidRDefault="00BC3A71" w:rsidP="0037575E">
            <w:pPr>
              <w:pStyle w:val="TAC"/>
              <w:keepNext w:val="0"/>
              <w:jc w:val="both"/>
              <w:rPr>
                <w:rFonts w:eastAsia="Yu Mincho" w:cs="Arial"/>
              </w:rPr>
            </w:pPr>
          </w:p>
        </w:tc>
        <w:tc>
          <w:tcPr>
            <w:tcW w:w="709" w:type="dxa"/>
            <w:tcMar>
              <w:left w:w="28" w:type="dxa"/>
              <w:right w:w="28" w:type="dxa"/>
            </w:tcMar>
            <w:hideMark/>
          </w:tcPr>
          <w:p w14:paraId="3F726A0C" w14:textId="6EFB8B5E" w:rsidR="00BC3A71" w:rsidRPr="00A1115A" w:rsidRDefault="00BC3A71" w:rsidP="0037575E">
            <w:pPr>
              <w:pStyle w:val="TAC"/>
              <w:keepNext w:val="0"/>
              <w:jc w:val="both"/>
              <w:rPr>
                <w:sz w:val="20"/>
              </w:rPr>
            </w:pPr>
          </w:p>
        </w:tc>
        <w:tc>
          <w:tcPr>
            <w:tcW w:w="567" w:type="dxa"/>
            <w:tcMar>
              <w:left w:w="28" w:type="dxa"/>
              <w:right w:w="28" w:type="dxa"/>
            </w:tcMar>
            <w:hideMark/>
          </w:tcPr>
          <w:p w14:paraId="235B1E29" w14:textId="77A94041" w:rsidR="00BC3A71" w:rsidRPr="00957FBA" w:rsidRDefault="00BC3A71" w:rsidP="0037575E">
            <w:pPr>
              <w:pStyle w:val="TAC"/>
              <w:keepNext w:val="0"/>
              <w:jc w:val="both"/>
            </w:pPr>
            <w:r w:rsidRPr="00957FBA">
              <w:t>60</w:t>
            </w:r>
          </w:p>
        </w:tc>
        <w:tc>
          <w:tcPr>
            <w:tcW w:w="709" w:type="dxa"/>
            <w:tcMar>
              <w:left w:w="28" w:type="dxa"/>
              <w:right w:w="28" w:type="dxa"/>
            </w:tcMar>
            <w:hideMark/>
          </w:tcPr>
          <w:p w14:paraId="79A0DAFD" w14:textId="77777777" w:rsidR="00BC3A71" w:rsidRPr="00A1115A" w:rsidRDefault="00BC3A71" w:rsidP="0037575E">
            <w:pPr>
              <w:pStyle w:val="TAC"/>
              <w:keepNext w:val="0"/>
              <w:jc w:val="both"/>
              <w:rPr>
                <w:sz w:val="20"/>
              </w:rPr>
            </w:pPr>
          </w:p>
        </w:tc>
        <w:tc>
          <w:tcPr>
            <w:tcW w:w="567" w:type="dxa"/>
            <w:tcMar>
              <w:left w:w="28" w:type="dxa"/>
              <w:right w:w="28" w:type="dxa"/>
            </w:tcMar>
            <w:vAlign w:val="center"/>
          </w:tcPr>
          <w:p w14:paraId="2AFE22C8" w14:textId="027D871C" w:rsidR="00BC3A71" w:rsidRPr="00A1115A" w:rsidRDefault="00BC3A71" w:rsidP="0037575E">
            <w:pPr>
              <w:pStyle w:val="TAC"/>
              <w:keepNext w:val="0"/>
              <w:jc w:val="both"/>
              <w:rPr>
                <w:sz w:val="20"/>
              </w:rPr>
            </w:pPr>
            <w:r>
              <w:rPr>
                <w:rFonts w:eastAsia="Yu Mincho" w:cs="Arial"/>
                <w:szCs w:val="18"/>
              </w:rPr>
              <w:t>80</w:t>
            </w:r>
          </w:p>
        </w:tc>
        <w:tc>
          <w:tcPr>
            <w:tcW w:w="628" w:type="dxa"/>
            <w:tcMar>
              <w:left w:w="28" w:type="dxa"/>
              <w:right w:w="28" w:type="dxa"/>
            </w:tcMar>
          </w:tcPr>
          <w:p w14:paraId="72892AB2" w14:textId="77777777" w:rsidR="00BC3A71" w:rsidRPr="00A1115A" w:rsidRDefault="00BC3A71" w:rsidP="0037575E">
            <w:pPr>
              <w:pStyle w:val="TAC"/>
              <w:keepNext w:val="0"/>
              <w:jc w:val="both"/>
              <w:rPr>
                <w:sz w:val="20"/>
              </w:rPr>
            </w:pPr>
          </w:p>
        </w:tc>
        <w:tc>
          <w:tcPr>
            <w:tcW w:w="643" w:type="dxa"/>
            <w:tcMar>
              <w:left w:w="28" w:type="dxa"/>
              <w:right w:w="28" w:type="dxa"/>
            </w:tcMar>
            <w:vAlign w:val="center"/>
            <w:hideMark/>
          </w:tcPr>
          <w:p w14:paraId="1337D8EA" w14:textId="24B4FBAA" w:rsidR="00BC3A71" w:rsidRPr="00A1115A" w:rsidRDefault="00BC3A71" w:rsidP="0037575E">
            <w:pPr>
              <w:pStyle w:val="TAC"/>
              <w:keepNext w:val="0"/>
              <w:jc w:val="both"/>
              <w:rPr>
                <w:sz w:val="20"/>
              </w:rPr>
            </w:pPr>
            <w:r>
              <w:rPr>
                <w:rFonts w:eastAsia="Yu Mincho"/>
              </w:rPr>
              <w:t>100</w:t>
            </w:r>
            <w:r w:rsidRPr="00175B27">
              <w:rPr>
                <w:rFonts w:eastAsia="Yu Mincho"/>
                <w:vertAlign w:val="superscript"/>
              </w:rPr>
              <w:t>4</w:t>
            </w:r>
          </w:p>
        </w:tc>
      </w:tr>
      <w:tr w:rsidR="00894289" w:rsidRPr="00A1115A" w14:paraId="352306FA" w14:textId="77777777" w:rsidTr="00957FBA">
        <w:trPr>
          <w:jc w:val="center"/>
        </w:trPr>
        <w:tc>
          <w:tcPr>
            <w:tcW w:w="707" w:type="dxa"/>
            <w:tcBorders>
              <w:top w:val="single" w:sz="4" w:space="0" w:color="auto"/>
              <w:bottom w:val="nil"/>
            </w:tcBorders>
            <w:shd w:val="clear" w:color="auto" w:fill="auto"/>
            <w:tcMar>
              <w:left w:w="28" w:type="dxa"/>
              <w:right w:w="28" w:type="dxa"/>
            </w:tcMar>
            <w:vAlign w:val="center"/>
          </w:tcPr>
          <w:p w14:paraId="4E33CF4F" w14:textId="157E7A98" w:rsidR="00894289" w:rsidRPr="00A1115A" w:rsidRDefault="00894289" w:rsidP="0037575E">
            <w:pPr>
              <w:pStyle w:val="TAC"/>
              <w:keepNext w:val="0"/>
              <w:jc w:val="both"/>
              <w:rPr>
                <w:rFonts w:eastAsia="Yu Mincho"/>
              </w:rPr>
            </w:pPr>
            <w:r w:rsidRPr="00A1115A">
              <w:rPr>
                <w:rFonts w:eastAsia="Yu Mincho" w:cs="Arial"/>
                <w:szCs w:val="18"/>
              </w:rPr>
              <w:t>n96</w:t>
            </w:r>
          </w:p>
        </w:tc>
        <w:tc>
          <w:tcPr>
            <w:tcW w:w="709" w:type="dxa"/>
            <w:tcMar>
              <w:left w:w="28" w:type="dxa"/>
              <w:right w:w="28" w:type="dxa"/>
            </w:tcMar>
            <w:vAlign w:val="center"/>
          </w:tcPr>
          <w:p w14:paraId="34A4E20A" w14:textId="3031DE9B" w:rsidR="00894289" w:rsidRPr="00A1115A" w:rsidRDefault="00894289" w:rsidP="0037575E">
            <w:pPr>
              <w:pStyle w:val="TAC"/>
              <w:keepNext w:val="0"/>
              <w:jc w:val="both"/>
              <w:rPr>
                <w:rFonts w:eastAsia="Yu Mincho" w:cs="Arial"/>
                <w:szCs w:val="18"/>
              </w:rPr>
            </w:pPr>
            <w:r w:rsidRPr="00A1115A">
              <w:rPr>
                <w:rFonts w:eastAsia="Yu Mincho" w:cs="Arial"/>
                <w:szCs w:val="18"/>
              </w:rPr>
              <w:t>15</w:t>
            </w:r>
          </w:p>
        </w:tc>
        <w:tc>
          <w:tcPr>
            <w:tcW w:w="566" w:type="dxa"/>
            <w:tcMar>
              <w:left w:w="28" w:type="dxa"/>
              <w:right w:w="28" w:type="dxa"/>
            </w:tcMar>
          </w:tcPr>
          <w:p w14:paraId="34807964" w14:textId="77777777" w:rsidR="00894289" w:rsidRPr="00A1115A" w:rsidRDefault="00894289" w:rsidP="0037575E">
            <w:pPr>
              <w:pStyle w:val="TAC"/>
              <w:keepNext w:val="0"/>
              <w:jc w:val="both"/>
              <w:rPr>
                <w:rFonts w:eastAsia="Yu Mincho"/>
              </w:rPr>
            </w:pPr>
          </w:p>
        </w:tc>
        <w:tc>
          <w:tcPr>
            <w:tcW w:w="637" w:type="dxa"/>
            <w:tcMar>
              <w:left w:w="28" w:type="dxa"/>
              <w:right w:w="28" w:type="dxa"/>
            </w:tcMar>
            <w:vAlign w:val="center"/>
          </w:tcPr>
          <w:p w14:paraId="3FBDD06A" w14:textId="77777777" w:rsidR="00894289" w:rsidRDefault="00894289" w:rsidP="0037575E">
            <w:pPr>
              <w:pStyle w:val="TAC"/>
              <w:keepNext w:val="0"/>
              <w:jc w:val="both"/>
              <w:rPr>
                <w:rFonts w:eastAsia="Yu Mincho" w:cs="Arial"/>
                <w:szCs w:val="18"/>
              </w:rPr>
            </w:pPr>
          </w:p>
        </w:tc>
        <w:tc>
          <w:tcPr>
            <w:tcW w:w="638" w:type="dxa"/>
            <w:tcMar>
              <w:left w:w="28" w:type="dxa"/>
              <w:right w:w="28" w:type="dxa"/>
            </w:tcMar>
            <w:vAlign w:val="center"/>
          </w:tcPr>
          <w:p w14:paraId="6FF1393D" w14:textId="77777777" w:rsidR="00894289" w:rsidRPr="00A1115A" w:rsidRDefault="00894289" w:rsidP="0037575E">
            <w:pPr>
              <w:pStyle w:val="TAC"/>
              <w:keepNext w:val="0"/>
              <w:jc w:val="both"/>
              <w:rPr>
                <w:rFonts w:eastAsia="Yu Mincho"/>
              </w:rPr>
            </w:pPr>
          </w:p>
        </w:tc>
        <w:tc>
          <w:tcPr>
            <w:tcW w:w="708" w:type="dxa"/>
            <w:tcMar>
              <w:left w:w="28" w:type="dxa"/>
              <w:right w:w="28" w:type="dxa"/>
            </w:tcMar>
            <w:vAlign w:val="center"/>
          </w:tcPr>
          <w:p w14:paraId="142DC4FC" w14:textId="04359B6E" w:rsidR="00894289" w:rsidRDefault="00894289" w:rsidP="0037575E">
            <w:pPr>
              <w:pStyle w:val="TAC"/>
              <w:keepNext w:val="0"/>
              <w:jc w:val="both"/>
              <w:rPr>
                <w:rFonts w:eastAsia="Yu Mincho" w:cs="Arial"/>
                <w:szCs w:val="18"/>
              </w:rPr>
            </w:pPr>
            <w:r>
              <w:rPr>
                <w:rFonts w:eastAsia="Yu Mincho" w:cs="Arial"/>
                <w:szCs w:val="18"/>
              </w:rPr>
              <w:t>20</w:t>
            </w:r>
          </w:p>
        </w:tc>
        <w:tc>
          <w:tcPr>
            <w:tcW w:w="567" w:type="dxa"/>
            <w:tcMar>
              <w:left w:w="28" w:type="dxa"/>
              <w:right w:w="28" w:type="dxa"/>
            </w:tcMar>
            <w:vAlign w:val="center"/>
          </w:tcPr>
          <w:p w14:paraId="3AEAB9B6" w14:textId="77777777" w:rsidR="00894289" w:rsidRPr="00A1115A" w:rsidRDefault="00894289" w:rsidP="0037575E">
            <w:pPr>
              <w:pStyle w:val="TAC"/>
              <w:keepNext w:val="0"/>
              <w:jc w:val="both"/>
              <w:rPr>
                <w:rFonts w:eastAsia="Yu Mincho"/>
              </w:rPr>
            </w:pPr>
          </w:p>
        </w:tc>
        <w:tc>
          <w:tcPr>
            <w:tcW w:w="567" w:type="dxa"/>
            <w:tcMar>
              <w:left w:w="28" w:type="dxa"/>
              <w:right w:w="28" w:type="dxa"/>
            </w:tcMar>
            <w:vAlign w:val="center"/>
          </w:tcPr>
          <w:p w14:paraId="59E33D81" w14:textId="77777777" w:rsidR="00894289" w:rsidRPr="00A1115A" w:rsidRDefault="00894289" w:rsidP="0037575E">
            <w:pPr>
              <w:pStyle w:val="TAC"/>
              <w:keepNext w:val="0"/>
              <w:jc w:val="both"/>
              <w:rPr>
                <w:szCs w:val="18"/>
              </w:rPr>
            </w:pPr>
          </w:p>
        </w:tc>
        <w:tc>
          <w:tcPr>
            <w:tcW w:w="709" w:type="dxa"/>
            <w:vAlign w:val="center"/>
          </w:tcPr>
          <w:p w14:paraId="7DBB5527" w14:textId="77777777" w:rsidR="00894289" w:rsidRDefault="00894289" w:rsidP="0037575E">
            <w:pPr>
              <w:pStyle w:val="TAC"/>
              <w:keepNext w:val="0"/>
              <w:jc w:val="both"/>
              <w:rPr>
                <w:szCs w:val="18"/>
              </w:rPr>
            </w:pPr>
          </w:p>
        </w:tc>
        <w:tc>
          <w:tcPr>
            <w:tcW w:w="709" w:type="dxa"/>
            <w:tcMar>
              <w:left w:w="28" w:type="dxa"/>
              <w:right w:w="28" w:type="dxa"/>
            </w:tcMar>
            <w:vAlign w:val="center"/>
          </w:tcPr>
          <w:p w14:paraId="16BEAA76" w14:textId="17988A81" w:rsidR="00894289" w:rsidRDefault="00894289" w:rsidP="0037575E">
            <w:pPr>
              <w:pStyle w:val="TAC"/>
              <w:keepNext w:val="0"/>
              <w:jc w:val="both"/>
              <w:rPr>
                <w:rFonts w:eastAsia="Yu Mincho" w:cs="Arial"/>
                <w:szCs w:val="18"/>
              </w:rPr>
            </w:pPr>
            <w:r>
              <w:rPr>
                <w:rFonts w:eastAsia="Yu Mincho" w:cs="Arial"/>
                <w:szCs w:val="18"/>
              </w:rPr>
              <w:t>40</w:t>
            </w:r>
          </w:p>
        </w:tc>
        <w:tc>
          <w:tcPr>
            <w:tcW w:w="709" w:type="dxa"/>
            <w:vAlign w:val="center"/>
          </w:tcPr>
          <w:p w14:paraId="2B9E3CEC" w14:textId="77777777" w:rsidR="00894289" w:rsidRDefault="00894289" w:rsidP="0037575E">
            <w:pPr>
              <w:pStyle w:val="TAC"/>
              <w:keepNext w:val="0"/>
              <w:jc w:val="both"/>
              <w:rPr>
                <w:rFonts w:eastAsia="Yu Mincho" w:cs="Arial"/>
              </w:rPr>
            </w:pPr>
          </w:p>
        </w:tc>
        <w:tc>
          <w:tcPr>
            <w:tcW w:w="709" w:type="dxa"/>
            <w:tcMar>
              <w:left w:w="28" w:type="dxa"/>
              <w:right w:w="28" w:type="dxa"/>
            </w:tcMar>
          </w:tcPr>
          <w:p w14:paraId="7093EB38" w14:textId="77777777" w:rsidR="00894289" w:rsidRPr="00A1115A" w:rsidRDefault="00894289" w:rsidP="0037575E">
            <w:pPr>
              <w:pStyle w:val="TAC"/>
              <w:keepNext w:val="0"/>
              <w:jc w:val="both"/>
              <w:rPr>
                <w:sz w:val="20"/>
              </w:rPr>
            </w:pPr>
          </w:p>
        </w:tc>
        <w:tc>
          <w:tcPr>
            <w:tcW w:w="567" w:type="dxa"/>
            <w:tcMar>
              <w:left w:w="28" w:type="dxa"/>
              <w:right w:w="28" w:type="dxa"/>
            </w:tcMar>
            <w:vAlign w:val="center"/>
          </w:tcPr>
          <w:p w14:paraId="75B3BA1A" w14:textId="77777777" w:rsidR="00894289" w:rsidRDefault="00894289" w:rsidP="0037575E">
            <w:pPr>
              <w:pStyle w:val="TAC"/>
              <w:keepNext w:val="0"/>
              <w:jc w:val="both"/>
              <w:rPr>
                <w:sz w:val="20"/>
              </w:rPr>
            </w:pPr>
          </w:p>
        </w:tc>
        <w:tc>
          <w:tcPr>
            <w:tcW w:w="709" w:type="dxa"/>
            <w:tcMar>
              <w:left w:w="28" w:type="dxa"/>
              <w:right w:w="28" w:type="dxa"/>
            </w:tcMar>
          </w:tcPr>
          <w:p w14:paraId="0AF773E8" w14:textId="77777777" w:rsidR="00894289" w:rsidRPr="00A1115A" w:rsidRDefault="00894289" w:rsidP="0037575E">
            <w:pPr>
              <w:pStyle w:val="TAC"/>
              <w:keepNext w:val="0"/>
              <w:jc w:val="both"/>
              <w:rPr>
                <w:sz w:val="20"/>
              </w:rPr>
            </w:pPr>
          </w:p>
        </w:tc>
        <w:tc>
          <w:tcPr>
            <w:tcW w:w="567" w:type="dxa"/>
            <w:tcMar>
              <w:left w:w="28" w:type="dxa"/>
              <w:right w:w="28" w:type="dxa"/>
            </w:tcMar>
            <w:vAlign w:val="center"/>
          </w:tcPr>
          <w:p w14:paraId="52263384" w14:textId="77777777" w:rsidR="00894289" w:rsidRDefault="00894289" w:rsidP="0037575E">
            <w:pPr>
              <w:pStyle w:val="TAC"/>
              <w:keepNext w:val="0"/>
              <w:jc w:val="both"/>
              <w:rPr>
                <w:rFonts w:eastAsia="Yu Mincho" w:cs="Arial"/>
                <w:szCs w:val="18"/>
              </w:rPr>
            </w:pPr>
          </w:p>
        </w:tc>
        <w:tc>
          <w:tcPr>
            <w:tcW w:w="628" w:type="dxa"/>
            <w:tcMar>
              <w:left w:w="28" w:type="dxa"/>
              <w:right w:w="28" w:type="dxa"/>
            </w:tcMar>
          </w:tcPr>
          <w:p w14:paraId="1E933D8D" w14:textId="77777777" w:rsidR="00894289" w:rsidRPr="00A1115A" w:rsidRDefault="00894289" w:rsidP="0037575E">
            <w:pPr>
              <w:pStyle w:val="TAC"/>
              <w:keepNext w:val="0"/>
              <w:jc w:val="both"/>
              <w:rPr>
                <w:sz w:val="20"/>
              </w:rPr>
            </w:pPr>
          </w:p>
        </w:tc>
        <w:tc>
          <w:tcPr>
            <w:tcW w:w="643" w:type="dxa"/>
            <w:tcMar>
              <w:left w:w="28" w:type="dxa"/>
              <w:right w:w="28" w:type="dxa"/>
            </w:tcMar>
            <w:vAlign w:val="center"/>
          </w:tcPr>
          <w:p w14:paraId="11AD0199" w14:textId="77777777" w:rsidR="00894289" w:rsidRDefault="00894289" w:rsidP="0037575E">
            <w:pPr>
              <w:pStyle w:val="TAC"/>
              <w:keepNext w:val="0"/>
              <w:jc w:val="both"/>
              <w:rPr>
                <w:rFonts w:eastAsia="Yu Mincho"/>
              </w:rPr>
            </w:pPr>
          </w:p>
        </w:tc>
      </w:tr>
      <w:tr w:rsidR="00894289" w:rsidRPr="00A1115A" w14:paraId="215B14E3" w14:textId="77777777" w:rsidTr="00957FBA">
        <w:trPr>
          <w:jc w:val="center"/>
        </w:trPr>
        <w:tc>
          <w:tcPr>
            <w:tcW w:w="707" w:type="dxa"/>
            <w:tcBorders>
              <w:top w:val="nil"/>
              <w:bottom w:val="nil"/>
            </w:tcBorders>
            <w:shd w:val="clear" w:color="auto" w:fill="auto"/>
            <w:tcMar>
              <w:left w:w="28" w:type="dxa"/>
              <w:right w:w="28" w:type="dxa"/>
            </w:tcMar>
            <w:vAlign w:val="center"/>
          </w:tcPr>
          <w:p w14:paraId="1BCF67BC" w14:textId="77777777" w:rsidR="00894289" w:rsidRPr="00A1115A" w:rsidRDefault="00894289" w:rsidP="0037575E">
            <w:pPr>
              <w:pStyle w:val="TAC"/>
              <w:keepNext w:val="0"/>
              <w:jc w:val="both"/>
              <w:rPr>
                <w:rFonts w:eastAsia="Yu Mincho"/>
              </w:rPr>
            </w:pPr>
          </w:p>
        </w:tc>
        <w:tc>
          <w:tcPr>
            <w:tcW w:w="709" w:type="dxa"/>
            <w:tcMar>
              <w:left w:w="28" w:type="dxa"/>
              <w:right w:w="28" w:type="dxa"/>
            </w:tcMar>
            <w:vAlign w:val="center"/>
          </w:tcPr>
          <w:p w14:paraId="7ECB52A3" w14:textId="52062B89" w:rsidR="00894289" w:rsidRPr="00A1115A" w:rsidRDefault="00894289" w:rsidP="0037575E">
            <w:pPr>
              <w:pStyle w:val="TAC"/>
              <w:keepNext w:val="0"/>
              <w:jc w:val="both"/>
              <w:rPr>
                <w:rFonts w:eastAsia="Yu Mincho" w:cs="Arial"/>
                <w:szCs w:val="18"/>
              </w:rPr>
            </w:pPr>
            <w:r w:rsidRPr="00A1115A">
              <w:rPr>
                <w:rFonts w:eastAsia="Yu Mincho" w:cs="Arial"/>
                <w:szCs w:val="18"/>
              </w:rPr>
              <w:t>30</w:t>
            </w:r>
          </w:p>
        </w:tc>
        <w:tc>
          <w:tcPr>
            <w:tcW w:w="566" w:type="dxa"/>
            <w:tcMar>
              <w:left w:w="28" w:type="dxa"/>
              <w:right w:w="28" w:type="dxa"/>
            </w:tcMar>
          </w:tcPr>
          <w:p w14:paraId="592E3205" w14:textId="77777777" w:rsidR="00894289" w:rsidRPr="00A1115A" w:rsidRDefault="00894289" w:rsidP="0037575E">
            <w:pPr>
              <w:pStyle w:val="TAC"/>
              <w:keepNext w:val="0"/>
              <w:jc w:val="both"/>
              <w:rPr>
                <w:rFonts w:eastAsia="Yu Mincho"/>
              </w:rPr>
            </w:pPr>
          </w:p>
        </w:tc>
        <w:tc>
          <w:tcPr>
            <w:tcW w:w="637" w:type="dxa"/>
            <w:tcMar>
              <w:left w:w="28" w:type="dxa"/>
              <w:right w:w="28" w:type="dxa"/>
            </w:tcMar>
            <w:vAlign w:val="center"/>
          </w:tcPr>
          <w:p w14:paraId="5C41DEEE" w14:textId="77777777" w:rsidR="00894289" w:rsidRDefault="00894289" w:rsidP="0037575E">
            <w:pPr>
              <w:pStyle w:val="TAC"/>
              <w:keepNext w:val="0"/>
              <w:jc w:val="both"/>
              <w:rPr>
                <w:rFonts w:eastAsia="Yu Mincho" w:cs="Arial"/>
                <w:szCs w:val="18"/>
              </w:rPr>
            </w:pPr>
          </w:p>
        </w:tc>
        <w:tc>
          <w:tcPr>
            <w:tcW w:w="638" w:type="dxa"/>
            <w:tcMar>
              <w:left w:w="28" w:type="dxa"/>
              <w:right w:w="28" w:type="dxa"/>
            </w:tcMar>
            <w:vAlign w:val="center"/>
          </w:tcPr>
          <w:p w14:paraId="661226A0" w14:textId="77777777" w:rsidR="00894289" w:rsidRPr="00A1115A" w:rsidRDefault="00894289" w:rsidP="0037575E">
            <w:pPr>
              <w:pStyle w:val="TAC"/>
              <w:keepNext w:val="0"/>
              <w:jc w:val="both"/>
              <w:rPr>
                <w:rFonts w:eastAsia="Yu Mincho"/>
              </w:rPr>
            </w:pPr>
          </w:p>
        </w:tc>
        <w:tc>
          <w:tcPr>
            <w:tcW w:w="708" w:type="dxa"/>
            <w:tcMar>
              <w:left w:w="28" w:type="dxa"/>
              <w:right w:w="28" w:type="dxa"/>
            </w:tcMar>
            <w:vAlign w:val="center"/>
          </w:tcPr>
          <w:p w14:paraId="6160C3FB" w14:textId="51C11B35" w:rsidR="00894289" w:rsidRDefault="00894289" w:rsidP="0037575E">
            <w:pPr>
              <w:pStyle w:val="TAC"/>
              <w:keepNext w:val="0"/>
              <w:jc w:val="both"/>
              <w:rPr>
                <w:rFonts w:eastAsia="Yu Mincho" w:cs="Arial"/>
                <w:szCs w:val="18"/>
              </w:rPr>
            </w:pPr>
            <w:r>
              <w:rPr>
                <w:rFonts w:eastAsia="Yu Mincho" w:cs="Arial"/>
                <w:szCs w:val="18"/>
              </w:rPr>
              <w:t>20</w:t>
            </w:r>
          </w:p>
        </w:tc>
        <w:tc>
          <w:tcPr>
            <w:tcW w:w="567" w:type="dxa"/>
            <w:tcMar>
              <w:left w:w="28" w:type="dxa"/>
              <w:right w:w="28" w:type="dxa"/>
            </w:tcMar>
            <w:vAlign w:val="center"/>
          </w:tcPr>
          <w:p w14:paraId="584B57B0" w14:textId="77777777" w:rsidR="00894289" w:rsidRPr="00A1115A" w:rsidRDefault="00894289" w:rsidP="0037575E">
            <w:pPr>
              <w:pStyle w:val="TAC"/>
              <w:keepNext w:val="0"/>
              <w:jc w:val="both"/>
              <w:rPr>
                <w:rFonts w:eastAsia="Yu Mincho"/>
              </w:rPr>
            </w:pPr>
          </w:p>
        </w:tc>
        <w:tc>
          <w:tcPr>
            <w:tcW w:w="567" w:type="dxa"/>
            <w:tcMar>
              <w:left w:w="28" w:type="dxa"/>
              <w:right w:w="28" w:type="dxa"/>
            </w:tcMar>
            <w:vAlign w:val="center"/>
          </w:tcPr>
          <w:p w14:paraId="5D6FDD2B" w14:textId="77777777" w:rsidR="00894289" w:rsidRPr="00A1115A" w:rsidRDefault="00894289" w:rsidP="0037575E">
            <w:pPr>
              <w:pStyle w:val="TAC"/>
              <w:keepNext w:val="0"/>
              <w:jc w:val="both"/>
              <w:rPr>
                <w:szCs w:val="18"/>
              </w:rPr>
            </w:pPr>
          </w:p>
        </w:tc>
        <w:tc>
          <w:tcPr>
            <w:tcW w:w="709" w:type="dxa"/>
            <w:vAlign w:val="center"/>
          </w:tcPr>
          <w:p w14:paraId="2784997B" w14:textId="77777777" w:rsidR="00894289" w:rsidRDefault="00894289" w:rsidP="0037575E">
            <w:pPr>
              <w:pStyle w:val="TAC"/>
              <w:keepNext w:val="0"/>
              <w:jc w:val="both"/>
              <w:rPr>
                <w:szCs w:val="18"/>
              </w:rPr>
            </w:pPr>
          </w:p>
        </w:tc>
        <w:tc>
          <w:tcPr>
            <w:tcW w:w="709" w:type="dxa"/>
            <w:tcMar>
              <w:left w:w="28" w:type="dxa"/>
              <w:right w:w="28" w:type="dxa"/>
            </w:tcMar>
            <w:vAlign w:val="center"/>
          </w:tcPr>
          <w:p w14:paraId="2500DBE0" w14:textId="783DA46E" w:rsidR="00894289" w:rsidRDefault="00894289" w:rsidP="0037575E">
            <w:pPr>
              <w:pStyle w:val="TAC"/>
              <w:keepNext w:val="0"/>
              <w:jc w:val="both"/>
              <w:rPr>
                <w:rFonts w:eastAsia="Yu Mincho" w:cs="Arial"/>
                <w:szCs w:val="18"/>
              </w:rPr>
            </w:pPr>
            <w:r>
              <w:rPr>
                <w:rFonts w:eastAsia="Yu Mincho" w:cs="Arial"/>
                <w:szCs w:val="18"/>
              </w:rPr>
              <w:t>40</w:t>
            </w:r>
          </w:p>
        </w:tc>
        <w:tc>
          <w:tcPr>
            <w:tcW w:w="709" w:type="dxa"/>
            <w:vAlign w:val="center"/>
          </w:tcPr>
          <w:p w14:paraId="2CFFF233" w14:textId="77777777" w:rsidR="00894289" w:rsidRDefault="00894289" w:rsidP="0037575E">
            <w:pPr>
              <w:pStyle w:val="TAC"/>
              <w:keepNext w:val="0"/>
              <w:jc w:val="both"/>
              <w:rPr>
                <w:rFonts w:eastAsia="Yu Mincho" w:cs="Arial"/>
              </w:rPr>
            </w:pPr>
          </w:p>
        </w:tc>
        <w:tc>
          <w:tcPr>
            <w:tcW w:w="709" w:type="dxa"/>
            <w:tcMar>
              <w:left w:w="28" w:type="dxa"/>
              <w:right w:w="28" w:type="dxa"/>
            </w:tcMar>
          </w:tcPr>
          <w:p w14:paraId="71FB4F7D" w14:textId="77777777" w:rsidR="00894289" w:rsidRPr="00A1115A" w:rsidRDefault="00894289" w:rsidP="0037575E">
            <w:pPr>
              <w:pStyle w:val="TAC"/>
              <w:keepNext w:val="0"/>
              <w:jc w:val="both"/>
              <w:rPr>
                <w:sz w:val="20"/>
              </w:rPr>
            </w:pPr>
          </w:p>
        </w:tc>
        <w:tc>
          <w:tcPr>
            <w:tcW w:w="567" w:type="dxa"/>
            <w:tcMar>
              <w:left w:w="28" w:type="dxa"/>
              <w:right w:w="28" w:type="dxa"/>
            </w:tcMar>
            <w:vAlign w:val="center"/>
          </w:tcPr>
          <w:p w14:paraId="51255AC1" w14:textId="6FDA0A8B" w:rsidR="00894289" w:rsidRDefault="00894289" w:rsidP="0037575E">
            <w:pPr>
              <w:pStyle w:val="TAC"/>
              <w:keepNext w:val="0"/>
              <w:jc w:val="both"/>
              <w:rPr>
                <w:sz w:val="20"/>
              </w:rPr>
            </w:pPr>
            <w:r>
              <w:rPr>
                <w:rFonts w:eastAsia="Yu Mincho" w:cs="Arial"/>
                <w:szCs w:val="18"/>
              </w:rPr>
              <w:t>60</w:t>
            </w:r>
          </w:p>
        </w:tc>
        <w:tc>
          <w:tcPr>
            <w:tcW w:w="709" w:type="dxa"/>
            <w:tcMar>
              <w:left w:w="28" w:type="dxa"/>
              <w:right w:w="28" w:type="dxa"/>
            </w:tcMar>
          </w:tcPr>
          <w:p w14:paraId="21179121" w14:textId="77777777" w:rsidR="00894289" w:rsidRPr="00A1115A" w:rsidRDefault="00894289" w:rsidP="0037575E">
            <w:pPr>
              <w:pStyle w:val="TAC"/>
              <w:keepNext w:val="0"/>
              <w:jc w:val="both"/>
              <w:rPr>
                <w:sz w:val="20"/>
              </w:rPr>
            </w:pPr>
          </w:p>
        </w:tc>
        <w:tc>
          <w:tcPr>
            <w:tcW w:w="567" w:type="dxa"/>
            <w:tcMar>
              <w:left w:w="28" w:type="dxa"/>
              <w:right w:w="28" w:type="dxa"/>
            </w:tcMar>
            <w:vAlign w:val="center"/>
          </w:tcPr>
          <w:p w14:paraId="202771DC" w14:textId="1AD356A2" w:rsidR="00894289" w:rsidRDefault="00894289" w:rsidP="0037575E">
            <w:pPr>
              <w:pStyle w:val="TAC"/>
              <w:keepNext w:val="0"/>
              <w:jc w:val="both"/>
              <w:rPr>
                <w:rFonts w:eastAsia="Yu Mincho" w:cs="Arial"/>
                <w:szCs w:val="18"/>
              </w:rPr>
            </w:pPr>
            <w:r>
              <w:rPr>
                <w:rFonts w:eastAsia="Yu Mincho" w:cs="Arial"/>
                <w:szCs w:val="18"/>
              </w:rPr>
              <w:t>80</w:t>
            </w:r>
          </w:p>
        </w:tc>
        <w:tc>
          <w:tcPr>
            <w:tcW w:w="628" w:type="dxa"/>
            <w:tcMar>
              <w:left w:w="28" w:type="dxa"/>
              <w:right w:w="28" w:type="dxa"/>
            </w:tcMar>
          </w:tcPr>
          <w:p w14:paraId="2447DAB7" w14:textId="77777777" w:rsidR="00894289" w:rsidRPr="00A1115A" w:rsidRDefault="00894289" w:rsidP="0037575E">
            <w:pPr>
              <w:pStyle w:val="TAC"/>
              <w:keepNext w:val="0"/>
              <w:jc w:val="both"/>
              <w:rPr>
                <w:sz w:val="20"/>
              </w:rPr>
            </w:pPr>
          </w:p>
        </w:tc>
        <w:tc>
          <w:tcPr>
            <w:tcW w:w="643" w:type="dxa"/>
            <w:tcMar>
              <w:left w:w="28" w:type="dxa"/>
              <w:right w:w="28" w:type="dxa"/>
            </w:tcMar>
            <w:vAlign w:val="center"/>
          </w:tcPr>
          <w:p w14:paraId="739E777E" w14:textId="38AF3A20" w:rsidR="00894289" w:rsidRDefault="00894289" w:rsidP="0037575E">
            <w:pPr>
              <w:pStyle w:val="TAC"/>
              <w:keepNext w:val="0"/>
              <w:jc w:val="both"/>
              <w:rPr>
                <w:rFonts w:eastAsia="Yu Mincho"/>
              </w:rPr>
            </w:pPr>
            <w:r>
              <w:rPr>
                <w:rFonts w:eastAsia="Yu Mincho"/>
              </w:rPr>
              <w:t>100</w:t>
            </w:r>
            <w:r w:rsidRPr="00175B27">
              <w:rPr>
                <w:rFonts w:eastAsia="Yu Mincho"/>
                <w:vertAlign w:val="superscript"/>
              </w:rPr>
              <w:t>4</w:t>
            </w:r>
          </w:p>
        </w:tc>
      </w:tr>
      <w:tr w:rsidR="00894289" w:rsidRPr="00A1115A" w14:paraId="763E46EC" w14:textId="77777777" w:rsidTr="00957FBA">
        <w:trPr>
          <w:jc w:val="center"/>
        </w:trPr>
        <w:tc>
          <w:tcPr>
            <w:tcW w:w="707" w:type="dxa"/>
            <w:tcBorders>
              <w:top w:val="nil"/>
              <w:bottom w:val="single" w:sz="4" w:space="0" w:color="auto"/>
            </w:tcBorders>
            <w:shd w:val="clear" w:color="auto" w:fill="auto"/>
            <w:tcMar>
              <w:left w:w="28" w:type="dxa"/>
              <w:right w:w="28" w:type="dxa"/>
            </w:tcMar>
            <w:vAlign w:val="center"/>
          </w:tcPr>
          <w:p w14:paraId="5C5E2A20" w14:textId="77777777" w:rsidR="00894289" w:rsidRPr="00A1115A" w:rsidRDefault="00894289" w:rsidP="0037575E">
            <w:pPr>
              <w:pStyle w:val="TAC"/>
              <w:keepNext w:val="0"/>
              <w:jc w:val="both"/>
              <w:rPr>
                <w:rFonts w:eastAsia="Yu Mincho"/>
              </w:rPr>
            </w:pPr>
          </w:p>
        </w:tc>
        <w:tc>
          <w:tcPr>
            <w:tcW w:w="709" w:type="dxa"/>
            <w:tcMar>
              <w:left w:w="28" w:type="dxa"/>
              <w:right w:w="28" w:type="dxa"/>
            </w:tcMar>
            <w:vAlign w:val="center"/>
          </w:tcPr>
          <w:p w14:paraId="2382FAF3" w14:textId="3555BD16" w:rsidR="00894289" w:rsidRPr="00A1115A" w:rsidRDefault="00894289" w:rsidP="0037575E">
            <w:pPr>
              <w:pStyle w:val="TAC"/>
              <w:keepNext w:val="0"/>
              <w:jc w:val="both"/>
              <w:rPr>
                <w:rFonts w:eastAsia="Yu Mincho" w:cs="Arial"/>
                <w:szCs w:val="18"/>
              </w:rPr>
            </w:pPr>
            <w:r w:rsidRPr="00A1115A">
              <w:rPr>
                <w:rFonts w:eastAsia="Yu Mincho" w:cs="Arial"/>
                <w:szCs w:val="18"/>
              </w:rPr>
              <w:t>60</w:t>
            </w:r>
          </w:p>
        </w:tc>
        <w:tc>
          <w:tcPr>
            <w:tcW w:w="566" w:type="dxa"/>
            <w:tcMar>
              <w:left w:w="28" w:type="dxa"/>
              <w:right w:w="28" w:type="dxa"/>
            </w:tcMar>
          </w:tcPr>
          <w:p w14:paraId="72E1F046" w14:textId="77777777" w:rsidR="00894289" w:rsidRPr="00A1115A" w:rsidRDefault="00894289" w:rsidP="0037575E">
            <w:pPr>
              <w:pStyle w:val="TAC"/>
              <w:keepNext w:val="0"/>
              <w:jc w:val="both"/>
              <w:rPr>
                <w:rFonts w:eastAsia="Yu Mincho"/>
              </w:rPr>
            </w:pPr>
          </w:p>
        </w:tc>
        <w:tc>
          <w:tcPr>
            <w:tcW w:w="637" w:type="dxa"/>
            <w:tcMar>
              <w:left w:w="28" w:type="dxa"/>
              <w:right w:w="28" w:type="dxa"/>
            </w:tcMar>
            <w:vAlign w:val="center"/>
          </w:tcPr>
          <w:p w14:paraId="60CBAFE1" w14:textId="77777777" w:rsidR="00894289" w:rsidRDefault="00894289" w:rsidP="0037575E">
            <w:pPr>
              <w:pStyle w:val="TAC"/>
              <w:keepNext w:val="0"/>
              <w:jc w:val="both"/>
              <w:rPr>
                <w:rFonts w:eastAsia="Yu Mincho" w:cs="Arial"/>
                <w:szCs w:val="18"/>
              </w:rPr>
            </w:pPr>
          </w:p>
        </w:tc>
        <w:tc>
          <w:tcPr>
            <w:tcW w:w="638" w:type="dxa"/>
            <w:tcMar>
              <w:left w:w="28" w:type="dxa"/>
              <w:right w:w="28" w:type="dxa"/>
            </w:tcMar>
            <w:vAlign w:val="center"/>
          </w:tcPr>
          <w:p w14:paraId="01272DB9" w14:textId="77777777" w:rsidR="00894289" w:rsidRPr="00A1115A" w:rsidRDefault="00894289" w:rsidP="0037575E">
            <w:pPr>
              <w:pStyle w:val="TAC"/>
              <w:keepNext w:val="0"/>
              <w:jc w:val="both"/>
              <w:rPr>
                <w:rFonts w:eastAsia="Yu Mincho"/>
              </w:rPr>
            </w:pPr>
          </w:p>
        </w:tc>
        <w:tc>
          <w:tcPr>
            <w:tcW w:w="708" w:type="dxa"/>
            <w:tcMar>
              <w:left w:w="28" w:type="dxa"/>
              <w:right w:w="28" w:type="dxa"/>
            </w:tcMar>
            <w:vAlign w:val="center"/>
          </w:tcPr>
          <w:p w14:paraId="5711C3A9" w14:textId="3543B834" w:rsidR="00894289" w:rsidRDefault="00894289" w:rsidP="0037575E">
            <w:pPr>
              <w:pStyle w:val="TAC"/>
              <w:keepNext w:val="0"/>
              <w:jc w:val="both"/>
              <w:rPr>
                <w:rFonts w:eastAsia="Yu Mincho" w:cs="Arial"/>
                <w:szCs w:val="18"/>
              </w:rPr>
            </w:pPr>
            <w:r>
              <w:rPr>
                <w:rFonts w:eastAsia="Yu Mincho" w:cs="Arial"/>
                <w:szCs w:val="18"/>
              </w:rPr>
              <w:t>20</w:t>
            </w:r>
          </w:p>
        </w:tc>
        <w:tc>
          <w:tcPr>
            <w:tcW w:w="567" w:type="dxa"/>
            <w:tcMar>
              <w:left w:w="28" w:type="dxa"/>
              <w:right w:w="28" w:type="dxa"/>
            </w:tcMar>
            <w:vAlign w:val="center"/>
          </w:tcPr>
          <w:p w14:paraId="5F8BFFBD" w14:textId="77777777" w:rsidR="00894289" w:rsidRPr="00A1115A" w:rsidRDefault="00894289" w:rsidP="0037575E">
            <w:pPr>
              <w:pStyle w:val="TAC"/>
              <w:keepNext w:val="0"/>
              <w:jc w:val="both"/>
              <w:rPr>
                <w:rFonts w:eastAsia="Yu Mincho"/>
              </w:rPr>
            </w:pPr>
          </w:p>
        </w:tc>
        <w:tc>
          <w:tcPr>
            <w:tcW w:w="567" w:type="dxa"/>
            <w:tcMar>
              <w:left w:w="28" w:type="dxa"/>
              <w:right w:w="28" w:type="dxa"/>
            </w:tcMar>
            <w:vAlign w:val="center"/>
          </w:tcPr>
          <w:p w14:paraId="18DED6B2" w14:textId="77777777" w:rsidR="00894289" w:rsidRPr="00A1115A" w:rsidRDefault="00894289" w:rsidP="0037575E">
            <w:pPr>
              <w:pStyle w:val="TAC"/>
              <w:keepNext w:val="0"/>
              <w:jc w:val="both"/>
              <w:rPr>
                <w:szCs w:val="18"/>
              </w:rPr>
            </w:pPr>
          </w:p>
        </w:tc>
        <w:tc>
          <w:tcPr>
            <w:tcW w:w="709" w:type="dxa"/>
            <w:vAlign w:val="center"/>
          </w:tcPr>
          <w:p w14:paraId="37DF26C2" w14:textId="77777777" w:rsidR="00894289" w:rsidRDefault="00894289" w:rsidP="0037575E">
            <w:pPr>
              <w:pStyle w:val="TAC"/>
              <w:keepNext w:val="0"/>
              <w:jc w:val="both"/>
              <w:rPr>
                <w:szCs w:val="18"/>
              </w:rPr>
            </w:pPr>
          </w:p>
        </w:tc>
        <w:tc>
          <w:tcPr>
            <w:tcW w:w="709" w:type="dxa"/>
            <w:tcMar>
              <w:left w:w="28" w:type="dxa"/>
              <w:right w:w="28" w:type="dxa"/>
            </w:tcMar>
            <w:vAlign w:val="center"/>
          </w:tcPr>
          <w:p w14:paraId="06DEADE2" w14:textId="01FE7A1C" w:rsidR="00894289" w:rsidRDefault="00894289" w:rsidP="0037575E">
            <w:pPr>
              <w:pStyle w:val="TAC"/>
              <w:keepNext w:val="0"/>
              <w:jc w:val="both"/>
              <w:rPr>
                <w:rFonts w:eastAsia="Yu Mincho" w:cs="Arial"/>
                <w:szCs w:val="18"/>
              </w:rPr>
            </w:pPr>
            <w:r>
              <w:rPr>
                <w:rFonts w:eastAsia="Yu Mincho" w:cs="Arial"/>
                <w:szCs w:val="18"/>
              </w:rPr>
              <w:t>40</w:t>
            </w:r>
          </w:p>
        </w:tc>
        <w:tc>
          <w:tcPr>
            <w:tcW w:w="709" w:type="dxa"/>
            <w:vAlign w:val="center"/>
          </w:tcPr>
          <w:p w14:paraId="27C15C91" w14:textId="77777777" w:rsidR="00894289" w:rsidRDefault="00894289" w:rsidP="0037575E">
            <w:pPr>
              <w:pStyle w:val="TAC"/>
              <w:keepNext w:val="0"/>
              <w:jc w:val="both"/>
              <w:rPr>
                <w:rFonts w:eastAsia="Yu Mincho" w:cs="Arial"/>
              </w:rPr>
            </w:pPr>
          </w:p>
        </w:tc>
        <w:tc>
          <w:tcPr>
            <w:tcW w:w="709" w:type="dxa"/>
            <w:tcMar>
              <w:left w:w="28" w:type="dxa"/>
              <w:right w:w="28" w:type="dxa"/>
            </w:tcMar>
          </w:tcPr>
          <w:p w14:paraId="4008F99F" w14:textId="77777777" w:rsidR="00894289" w:rsidRPr="00A1115A" w:rsidRDefault="00894289" w:rsidP="0037575E">
            <w:pPr>
              <w:pStyle w:val="TAC"/>
              <w:keepNext w:val="0"/>
              <w:jc w:val="both"/>
              <w:rPr>
                <w:sz w:val="20"/>
              </w:rPr>
            </w:pPr>
          </w:p>
        </w:tc>
        <w:tc>
          <w:tcPr>
            <w:tcW w:w="567" w:type="dxa"/>
            <w:tcMar>
              <w:left w:w="28" w:type="dxa"/>
              <w:right w:w="28" w:type="dxa"/>
            </w:tcMar>
            <w:vAlign w:val="center"/>
          </w:tcPr>
          <w:p w14:paraId="335D2586" w14:textId="1A9F4822" w:rsidR="00894289" w:rsidRDefault="00894289" w:rsidP="0037575E">
            <w:pPr>
              <w:pStyle w:val="TAC"/>
              <w:keepNext w:val="0"/>
              <w:jc w:val="both"/>
              <w:rPr>
                <w:sz w:val="20"/>
              </w:rPr>
            </w:pPr>
            <w:r>
              <w:rPr>
                <w:rFonts w:eastAsia="Yu Mincho" w:cs="Arial"/>
                <w:szCs w:val="18"/>
              </w:rPr>
              <w:t>60</w:t>
            </w:r>
          </w:p>
        </w:tc>
        <w:tc>
          <w:tcPr>
            <w:tcW w:w="709" w:type="dxa"/>
            <w:tcMar>
              <w:left w:w="28" w:type="dxa"/>
              <w:right w:w="28" w:type="dxa"/>
            </w:tcMar>
          </w:tcPr>
          <w:p w14:paraId="17755A94" w14:textId="77777777" w:rsidR="00894289" w:rsidRPr="00A1115A" w:rsidRDefault="00894289" w:rsidP="0037575E">
            <w:pPr>
              <w:pStyle w:val="TAC"/>
              <w:keepNext w:val="0"/>
              <w:jc w:val="both"/>
              <w:rPr>
                <w:sz w:val="20"/>
              </w:rPr>
            </w:pPr>
          </w:p>
        </w:tc>
        <w:tc>
          <w:tcPr>
            <w:tcW w:w="567" w:type="dxa"/>
            <w:tcMar>
              <w:left w:w="28" w:type="dxa"/>
              <w:right w:w="28" w:type="dxa"/>
            </w:tcMar>
            <w:vAlign w:val="center"/>
          </w:tcPr>
          <w:p w14:paraId="0C208B87" w14:textId="6B9F1086" w:rsidR="00894289" w:rsidRDefault="00894289" w:rsidP="0037575E">
            <w:pPr>
              <w:pStyle w:val="TAC"/>
              <w:keepNext w:val="0"/>
              <w:jc w:val="both"/>
              <w:rPr>
                <w:rFonts w:eastAsia="Yu Mincho" w:cs="Arial"/>
                <w:szCs w:val="18"/>
              </w:rPr>
            </w:pPr>
            <w:r>
              <w:rPr>
                <w:rFonts w:eastAsia="Yu Mincho" w:cs="Arial"/>
                <w:szCs w:val="18"/>
              </w:rPr>
              <w:t>80</w:t>
            </w:r>
          </w:p>
        </w:tc>
        <w:tc>
          <w:tcPr>
            <w:tcW w:w="628" w:type="dxa"/>
            <w:tcMar>
              <w:left w:w="28" w:type="dxa"/>
              <w:right w:w="28" w:type="dxa"/>
            </w:tcMar>
          </w:tcPr>
          <w:p w14:paraId="57957084" w14:textId="77777777" w:rsidR="00894289" w:rsidRPr="00A1115A" w:rsidRDefault="00894289" w:rsidP="0037575E">
            <w:pPr>
              <w:pStyle w:val="TAC"/>
              <w:keepNext w:val="0"/>
              <w:jc w:val="both"/>
              <w:rPr>
                <w:sz w:val="20"/>
              </w:rPr>
            </w:pPr>
          </w:p>
        </w:tc>
        <w:tc>
          <w:tcPr>
            <w:tcW w:w="643" w:type="dxa"/>
            <w:tcMar>
              <w:left w:w="28" w:type="dxa"/>
              <w:right w:w="28" w:type="dxa"/>
            </w:tcMar>
            <w:vAlign w:val="center"/>
          </w:tcPr>
          <w:p w14:paraId="1B0A53D1" w14:textId="5049E328" w:rsidR="00894289" w:rsidRDefault="00894289" w:rsidP="0037575E">
            <w:pPr>
              <w:pStyle w:val="TAC"/>
              <w:keepNext w:val="0"/>
              <w:jc w:val="both"/>
              <w:rPr>
                <w:rFonts w:eastAsia="Yu Mincho"/>
              </w:rPr>
            </w:pPr>
            <w:r>
              <w:rPr>
                <w:rFonts w:eastAsia="Yu Mincho"/>
              </w:rPr>
              <w:t>100</w:t>
            </w:r>
            <w:r w:rsidRPr="00175B27">
              <w:rPr>
                <w:rFonts w:eastAsia="Yu Mincho"/>
                <w:vertAlign w:val="superscript"/>
              </w:rPr>
              <w:t>4</w:t>
            </w:r>
          </w:p>
        </w:tc>
      </w:tr>
      <w:tr w:rsidR="00894289" w:rsidRPr="00A1115A" w14:paraId="0FF0844D" w14:textId="77777777" w:rsidTr="00957FBA">
        <w:trPr>
          <w:jc w:val="center"/>
        </w:trPr>
        <w:tc>
          <w:tcPr>
            <w:tcW w:w="707" w:type="dxa"/>
            <w:tcBorders>
              <w:top w:val="single" w:sz="4" w:space="0" w:color="auto"/>
              <w:bottom w:val="nil"/>
            </w:tcBorders>
            <w:shd w:val="clear" w:color="auto" w:fill="auto"/>
            <w:tcMar>
              <w:left w:w="28" w:type="dxa"/>
              <w:right w:w="28" w:type="dxa"/>
            </w:tcMar>
            <w:vAlign w:val="center"/>
          </w:tcPr>
          <w:p w14:paraId="384B7181" w14:textId="30F896FA" w:rsidR="00894289" w:rsidRPr="00A1115A" w:rsidRDefault="00894289" w:rsidP="0037575E">
            <w:pPr>
              <w:pStyle w:val="TAC"/>
              <w:keepNext w:val="0"/>
              <w:jc w:val="both"/>
              <w:rPr>
                <w:rFonts w:eastAsia="Yu Mincho"/>
              </w:rPr>
            </w:pPr>
            <w:r>
              <w:rPr>
                <w:rFonts w:eastAsia="Yu Mincho"/>
              </w:rPr>
              <w:t>n102</w:t>
            </w:r>
          </w:p>
        </w:tc>
        <w:tc>
          <w:tcPr>
            <w:tcW w:w="709" w:type="dxa"/>
            <w:tcMar>
              <w:left w:w="28" w:type="dxa"/>
              <w:right w:w="28" w:type="dxa"/>
            </w:tcMar>
            <w:vAlign w:val="center"/>
          </w:tcPr>
          <w:p w14:paraId="414E45BE" w14:textId="4BC4BA94" w:rsidR="00894289" w:rsidRPr="00A1115A" w:rsidRDefault="00894289" w:rsidP="0037575E">
            <w:pPr>
              <w:pStyle w:val="TAC"/>
              <w:keepNext w:val="0"/>
              <w:jc w:val="both"/>
              <w:rPr>
                <w:rFonts w:eastAsia="Yu Mincho" w:cs="Arial"/>
                <w:szCs w:val="18"/>
              </w:rPr>
            </w:pPr>
            <w:r w:rsidRPr="00A1115A">
              <w:rPr>
                <w:rFonts w:eastAsia="Yu Mincho" w:cs="Arial"/>
                <w:szCs w:val="18"/>
              </w:rPr>
              <w:t>15</w:t>
            </w:r>
          </w:p>
        </w:tc>
        <w:tc>
          <w:tcPr>
            <w:tcW w:w="566" w:type="dxa"/>
            <w:tcMar>
              <w:left w:w="28" w:type="dxa"/>
              <w:right w:w="28" w:type="dxa"/>
            </w:tcMar>
          </w:tcPr>
          <w:p w14:paraId="72D668BB" w14:textId="77777777" w:rsidR="00894289" w:rsidRPr="00A1115A" w:rsidRDefault="00894289" w:rsidP="0037575E">
            <w:pPr>
              <w:pStyle w:val="TAC"/>
              <w:keepNext w:val="0"/>
              <w:jc w:val="both"/>
              <w:rPr>
                <w:rFonts w:eastAsia="Yu Mincho"/>
              </w:rPr>
            </w:pPr>
          </w:p>
        </w:tc>
        <w:tc>
          <w:tcPr>
            <w:tcW w:w="637" w:type="dxa"/>
            <w:tcMar>
              <w:left w:w="28" w:type="dxa"/>
              <w:right w:w="28" w:type="dxa"/>
            </w:tcMar>
            <w:vAlign w:val="center"/>
          </w:tcPr>
          <w:p w14:paraId="267CBE8D" w14:textId="77777777" w:rsidR="00894289" w:rsidRDefault="00894289" w:rsidP="0037575E">
            <w:pPr>
              <w:pStyle w:val="TAC"/>
              <w:keepNext w:val="0"/>
              <w:jc w:val="both"/>
              <w:rPr>
                <w:rFonts w:eastAsia="Yu Mincho" w:cs="Arial"/>
                <w:szCs w:val="18"/>
              </w:rPr>
            </w:pPr>
          </w:p>
        </w:tc>
        <w:tc>
          <w:tcPr>
            <w:tcW w:w="638" w:type="dxa"/>
            <w:tcMar>
              <w:left w:w="28" w:type="dxa"/>
              <w:right w:w="28" w:type="dxa"/>
            </w:tcMar>
            <w:vAlign w:val="center"/>
          </w:tcPr>
          <w:p w14:paraId="1AA7015D" w14:textId="77777777" w:rsidR="00894289" w:rsidRPr="00A1115A" w:rsidRDefault="00894289" w:rsidP="0037575E">
            <w:pPr>
              <w:pStyle w:val="TAC"/>
              <w:keepNext w:val="0"/>
              <w:jc w:val="both"/>
              <w:rPr>
                <w:rFonts w:eastAsia="Yu Mincho"/>
              </w:rPr>
            </w:pPr>
          </w:p>
        </w:tc>
        <w:tc>
          <w:tcPr>
            <w:tcW w:w="708" w:type="dxa"/>
            <w:tcMar>
              <w:left w:w="28" w:type="dxa"/>
              <w:right w:w="28" w:type="dxa"/>
            </w:tcMar>
            <w:vAlign w:val="center"/>
          </w:tcPr>
          <w:p w14:paraId="13EC13F8" w14:textId="55369DBA" w:rsidR="00894289" w:rsidRDefault="00894289" w:rsidP="0037575E">
            <w:pPr>
              <w:pStyle w:val="TAC"/>
              <w:keepNext w:val="0"/>
              <w:jc w:val="both"/>
              <w:rPr>
                <w:rFonts w:eastAsia="Yu Mincho" w:cs="Arial"/>
                <w:szCs w:val="18"/>
              </w:rPr>
            </w:pPr>
            <w:r>
              <w:rPr>
                <w:rFonts w:eastAsia="Yu Mincho" w:cs="Arial"/>
                <w:szCs w:val="18"/>
              </w:rPr>
              <w:t>20</w:t>
            </w:r>
          </w:p>
        </w:tc>
        <w:tc>
          <w:tcPr>
            <w:tcW w:w="567" w:type="dxa"/>
            <w:tcMar>
              <w:left w:w="28" w:type="dxa"/>
              <w:right w:w="28" w:type="dxa"/>
            </w:tcMar>
            <w:vAlign w:val="center"/>
          </w:tcPr>
          <w:p w14:paraId="62C6D9FF" w14:textId="77777777" w:rsidR="00894289" w:rsidRPr="00A1115A" w:rsidRDefault="00894289" w:rsidP="0037575E">
            <w:pPr>
              <w:pStyle w:val="TAC"/>
              <w:keepNext w:val="0"/>
              <w:jc w:val="both"/>
              <w:rPr>
                <w:rFonts w:eastAsia="Yu Mincho"/>
              </w:rPr>
            </w:pPr>
          </w:p>
        </w:tc>
        <w:tc>
          <w:tcPr>
            <w:tcW w:w="567" w:type="dxa"/>
            <w:tcMar>
              <w:left w:w="28" w:type="dxa"/>
              <w:right w:w="28" w:type="dxa"/>
            </w:tcMar>
            <w:vAlign w:val="center"/>
          </w:tcPr>
          <w:p w14:paraId="01A601BA" w14:textId="77777777" w:rsidR="00894289" w:rsidRPr="00A1115A" w:rsidRDefault="00894289" w:rsidP="0037575E">
            <w:pPr>
              <w:pStyle w:val="TAC"/>
              <w:keepNext w:val="0"/>
              <w:jc w:val="both"/>
              <w:rPr>
                <w:szCs w:val="18"/>
              </w:rPr>
            </w:pPr>
          </w:p>
        </w:tc>
        <w:tc>
          <w:tcPr>
            <w:tcW w:w="709" w:type="dxa"/>
            <w:vAlign w:val="center"/>
          </w:tcPr>
          <w:p w14:paraId="589CFA3C" w14:textId="77777777" w:rsidR="00894289" w:rsidRDefault="00894289" w:rsidP="0037575E">
            <w:pPr>
              <w:pStyle w:val="TAC"/>
              <w:keepNext w:val="0"/>
              <w:jc w:val="both"/>
              <w:rPr>
                <w:szCs w:val="18"/>
              </w:rPr>
            </w:pPr>
          </w:p>
        </w:tc>
        <w:tc>
          <w:tcPr>
            <w:tcW w:w="709" w:type="dxa"/>
            <w:tcMar>
              <w:left w:w="28" w:type="dxa"/>
              <w:right w:w="28" w:type="dxa"/>
            </w:tcMar>
            <w:vAlign w:val="center"/>
          </w:tcPr>
          <w:p w14:paraId="1938BC72" w14:textId="2B4DB9DE" w:rsidR="00894289" w:rsidRDefault="00894289" w:rsidP="0037575E">
            <w:pPr>
              <w:pStyle w:val="TAC"/>
              <w:keepNext w:val="0"/>
              <w:jc w:val="both"/>
              <w:rPr>
                <w:rFonts w:eastAsia="Yu Mincho" w:cs="Arial"/>
                <w:szCs w:val="18"/>
              </w:rPr>
            </w:pPr>
            <w:r>
              <w:rPr>
                <w:rFonts w:eastAsia="Yu Mincho" w:cs="Arial"/>
                <w:szCs w:val="18"/>
              </w:rPr>
              <w:t>40</w:t>
            </w:r>
          </w:p>
        </w:tc>
        <w:tc>
          <w:tcPr>
            <w:tcW w:w="709" w:type="dxa"/>
            <w:vAlign w:val="center"/>
          </w:tcPr>
          <w:p w14:paraId="30A22EE4" w14:textId="77777777" w:rsidR="00894289" w:rsidRDefault="00894289" w:rsidP="0037575E">
            <w:pPr>
              <w:pStyle w:val="TAC"/>
              <w:keepNext w:val="0"/>
              <w:jc w:val="both"/>
              <w:rPr>
                <w:rFonts w:eastAsia="Yu Mincho" w:cs="Arial"/>
              </w:rPr>
            </w:pPr>
          </w:p>
        </w:tc>
        <w:tc>
          <w:tcPr>
            <w:tcW w:w="709" w:type="dxa"/>
            <w:tcMar>
              <w:left w:w="28" w:type="dxa"/>
              <w:right w:w="28" w:type="dxa"/>
            </w:tcMar>
          </w:tcPr>
          <w:p w14:paraId="58EDB39F" w14:textId="77777777" w:rsidR="00894289" w:rsidRPr="00A1115A" w:rsidRDefault="00894289" w:rsidP="0037575E">
            <w:pPr>
              <w:pStyle w:val="TAC"/>
              <w:keepNext w:val="0"/>
              <w:jc w:val="both"/>
              <w:rPr>
                <w:sz w:val="20"/>
              </w:rPr>
            </w:pPr>
          </w:p>
        </w:tc>
        <w:tc>
          <w:tcPr>
            <w:tcW w:w="567" w:type="dxa"/>
            <w:tcMar>
              <w:left w:w="28" w:type="dxa"/>
              <w:right w:w="28" w:type="dxa"/>
            </w:tcMar>
            <w:vAlign w:val="center"/>
          </w:tcPr>
          <w:p w14:paraId="3210CFF3" w14:textId="77777777" w:rsidR="00894289" w:rsidRDefault="00894289" w:rsidP="0037575E">
            <w:pPr>
              <w:pStyle w:val="TAC"/>
              <w:keepNext w:val="0"/>
              <w:jc w:val="both"/>
              <w:rPr>
                <w:sz w:val="20"/>
              </w:rPr>
            </w:pPr>
          </w:p>
        </w:tc>
        <w:tc>
          <w:tcPr>
            <w:tcW w:w="709" w:type="dxa"/>
            <w:tcMar>
              <w:left w:w="28" w:type="dxa"/>
              <w:right w:w="28" w:type="dxa"/>
            </w:tcMar>
          </w:tcPr>
          <w:p w14:paraId="4A067A6A" w14:textId="77777777" w:rsidR="00894289" w:rsidRPr="00A1115A" w:rsidRDefault="00894289" w:rsidP="0037575E">
            <w:pPr>
              <w:pStyle w:val="TAC"/>
              <w:keepNext w:val="0"/>
              <w:jc w:val="both"/>
              <w:rPr>
                <w:sz w:val="20"/>
              </w:rPr>
            </w:pPr>
          </w:p>
        </w:tc>
        <w:tc>
          <w:tcPr>
            <w:tcW w:w="567" w:type="dxa"/>
            <w:tcMar>
              <w:left w:w="28" w:type="dxa"/>
              <w:right w:w="28" w:type="dxa"/>
            </w:tcMar>
            <w:vAlign w:val="center"/>
          </w:tcPr>
          <w:p w14:paraId="759305E1" w14:textId="77777777" w:rsidR="00894289" w:rsidRDefault="00894289" w:rsidP="0037575E">
            <w:pPr>
              <w:pStyle w:val="TAC"/>
              <w:keepNext w:val="0"/>
              <w:jc w:val="both"/>
              <w:rPr>
                <w:rFonts w:eastAsia="Yu Mincho" w:cs="Arial"/>
                <w:szCs w:val="18"/>
              </w:rPr>
            </w:pPr>
          </w:p>
        </w:tc>
        <w:tc>
          <w:tcPr>
            <w:tcW w:w="628" w:type="dxa"/>
            <w:tcMar>
              <w:left w:w="28" w:type="dxa"/>
              <w:right w:w="28" w:type="dxa"/>
            </w:tcMar>
          </w:tcPr>
          <w:p w14:paraId="24556C9F" w14:textId="77777777" w:rsidR="00894289" w:rsidRPr="00A1115A" w:rsidRDefault="00894289" w:rsidP="0037575E">
            <w:pPr>
              <w:pStyle w:val="TAC"/>
              <w:keepNext w:val="0"/>
              <w:jc w:val="both"/>
              <w:rPr>
                <w:sz w:val="20"/>
              </w:rPr>
            </w:pPr>
          </w:p>
        </w:tc>
        <w:tc>
          <w:tcPr>
            <w:tcW w:w="643" w:type="dxa"/>
            <w:tcMar>
              <w:left w:w="28" w:type="dxa"/>
              <w:right w:w="28" w:type="dxa"/>
            </w:tcMar>
            <w:vAlign w:val="center"/>
          </w:tcPr>
          <w:p w14:paraId="7C34C82E" w14:textId="77777777" w:rsidR="00894289" w:rsidRDefault="00894289" w:rsidP="0037575E">
            <w:pPr>
              <w:pStyle w:val="TAC"/>
              <w:keepNext w:val="0"/>
              <w:jc w:val="both"/>
              <w:rPr>
                <w:rFonts w:eastAsia="Yu Mincho"/>
              </w:rPr>
            </w:pPr>
          </w:p>
        </w:tc>
      </w:tr>
      <w:tr w:rsidR="00894289" w:rsidRPr="00A1115A" w14:paraId="3B7C8FBE" w14:textId="77777777" w:rsidTr="00957FBA">
        <w:trPr>
          <w:jc w:val="center"/>
        </w:trPr>
        <w:tc>
          <w:tcPr>
            <w:tcW w:w="707" w:type="dxa"/>
            <w:tcBorders>
              <w:top w:val="nil"/>
              <w:bottom w:val="nil"/>
            </w:tcBorders>
            <w:shd w:val="clear" w:color="auto" w:fill="auto"/>
            <w:tcMar>
              <w:left w:w="28" w:type="dxa"/>
              <w:right w:w="28" w:type="dxa"/>
            </w:tcMar>
            <w:vAlign w:val="center"/>
          </w:tcPr>
          <w:p w14:paraId="19102D8E" w14:textId="77777777" w:rsidR="00894289" w:rsidRPr="00A1115A" w:rsidRDefault="00894289" w:rsidP="0037575E">
            <w:pPr>
              <w:pStyle w:val="TAC"/>
              <w:keepNext w:val="0"/>
              <w:jc w:val="both"/>
              <w:rPr>
                <w:rFonts w:eastAsia="Yu Mincho"/>
              </w:rPr>
            </w:pPr>
          </w:p>
        </w:tc>
        <w:tc>
          <w:tcPr>
            <w:tcW w:w="709" w:type="dxa"/>
            <w:tcMar>
              <w:left w:w="28" w:type="dxa"/>
              <w:right w:w="28" w:type="dxa"/>
            </w:tcMar>
            <w:vAlign w:val="center"/>
          </w:tcPr>
          <w:p w14:paraId="1CB0612D" w14:textId="5FE0568F" w:rsidR="00894289" w:rsidRPr="00A1115A" w:rsidRDefault="00894289" w:rsidP="0037575E">
            <w:pPr>
              <w:pStyle w:val="TAC"/>
              <w:keepNext w:val="0"/>
              <w:jc w:val="both"/>
              <w:rPr>
                <w:rFonts w:eastAsia="Yu Mincho" w:cs="Arial"/>
                <w:szCs w:val="18"/>
              </w:rPr>
            </w:pPr>
            <w:r w:rsidRPr="00A1115A">
              <w:rPr>
                <w:rFonts w:eastAsia="Yu Mincho" w:cs="Arial"/>
                <w:szCs w:val="18"/>
              </w:rPr>
              <w:t>30</w:t>
            </w:r>
          </w:p>
        </w:tc>
        <w:tc>
          <w:tcPr>
            <w:tcW w:w="566" w:type="dxa"/>
            <w:tcMar>
              <w:left w:w="28" w:type="dxa"/>
              <w:right w:w="28" w:type="dxa"/>
            </w:tcMar>
          </w:tcPr>
          <w:p w14:paraId="358CC4DA" w14:textId="77777777" w:rsidR="00894289" w:rsidRPr="00A1115A" w:rsidRDefault="00894289" w:rsidP="0037575E">
            <w:pPr>
              <w:pStyle w:val="TAC"/>
              <w:keepNext w:val="0"/>
              <w:jc w:val="both"/>
              <w:rPr>
                <w:rFonts w:eastAsia="Yu Mincho"/>
              </w:rPr>
            </w:pPr>
          </w:p>
        </w:tc>
        <w:tc>
          <w:tcPr>
            <w:tcW w:w="637" w:type="dxa"/>
            <w:tcMar>
              <w:left w:w="28" w:type="dxa"/>
              <w:right w:w="28" w:type="dxa"/>
            </w:tcMar>
            <w:vAlign w:val="center"/>
          </w:tcPr>
          <w:p w14:paraId="7468C04D" w14:textId="77777777" w:rsidR="00894289" w:rsidRDefault="00894289" w:rsidP="0037575E">
            <w:pPr>
              <w:pStyle w:val="TAC"/>
              <w:keepNext w:val="0"/>
              <w:jc w:val="both"/>
              <w:rPr>
                <w:rFonts w:eastAsia="Yu Mincho" w:cs="Arial"/>
                <w:szCs w:val="18"/>
              </w:rPr>
            </w:pPr>
          </w:p>
        </w:tc>
        <w:tc>
          <w:tcPr>
            <w:tcW w:w="638" w:type="dxa"/>
            <w:tcMar>
              <w:left w:w="28" w:type="dxa"/>
              <w:right w:w="28" w:type="dxa"/>
            </w:tcMar>
            <w:vAlign w:val="center"/>
          </w:tcPr>
          <w:p w14:paraId="71A63365" w14:textId="77777777" w:rsidR="00894289" w:rsidRPr="00A1115A" w:rsidRDefault="00894289" w:rsidP="0037575E">
            <w:pPr>
              <w:pStyle w:val="TAC"/>
              <w:keepNext w:val="0"/>
              <w:jc w:val="both"/>
              <w:rPr>
                <w:rFonts w:eastAsia="Yu Mincho"/>
              </w:rPr>
            </w:pPr>
          </w:p>
        </w:tc>
        <w:tc>
          <w:tcPr>
            <w:tcW w:w="708" w:type="dxa"/>
            <w:tcMar>
              <w:left w:w="28" w:type="dxa"/>
              <w:right w:w="28" w:type="dxa"/>
            </w:tcMar>
            <w:vAlign w:val="center"/>
          </w:tcPr>
          <w:p w14:paraId="100E996A" w14:textId="3C658EC8" w:rsidR="00894289" w:rsidRDefault="00894289" w:rsidP="0037575E">
            <w:pPr>
              <w:pStyle w:val="TAC"/>
              <w:keepNext w:val="0"/>
              <w:jc w:val="both"/>
              <w:rPr>
                <w:rFonts w:eastAsia="Yu Mincho" w:cs="Arial"/>
                <w:szCs w:val="18"/>
              </w:rPr>
            </w:pPr>
            <w:r>
              <w:rPr>
                <w:rFonts w:eastAsia="Yu Mincho" w:cs="Arial"/>
                <w:szCs w:val="18"/>
              </w:rPr>
              <w:t>20</w:t>
            </w:r>
          </w:p>
        </w:tc>
        <w:tc>
          <w:tcPr>
            <w:tcW w:w="567" w:type="dxa"/>
            <w:tcMar>
              <w:left w:w="28" w:type="dxa"/>
              <w:right w:w="28" w:type="dxa"/>
            </w:tcMar>
            <w:vAlign w:val="center"/>
          </w:tcPr>
          <w:p w14:paraId="1B202464" w14:textId="77777777" w:rsidR="00894289" w:rsidRPr="00A1115A" w:rsidRDefault="00894289" w:rsidP="0037575E">
            <w:pPr>
              <w:pStyle w:val="TAC"/>
              <w:keepNext w:val="0"/>
              <w:jc w:val="both"/>
              <w:rPr>
                <w:rFonts w:eastAsia="Yu Mincho"/>
              </w:rPr>
            </w:pPr>
          </w:p>
        </w:tc>
        <w:tc>
          <w:tcPr>
            <w:tcW w:w="567" w:type="dxa"/>
            <w:tcMar>
              <w:left w:w="28" w:type="dxa"/>
              <w:right w:w="28" w:type="dxa"/>
            </w:tcMar>
            <w:vAlign w:val="center"/>
          </w:tcPr>
          <w:p w14:paraId="3B20E29A" w14:textId="77777777" w:rsidR="00894289" w:rsidRPr="00A1115A" w:rsidRDefault="00894289" w:rsidP="0037575E">
            <w:pPr>
              <w:pStyle w:val="TAC"/>
              <w:keepNext w:val="0"/>
              <w:jc w:val="both"/>
              <w:rPr>
                <w:szCs w:val="18"/>
              </w:rPr>
            </w:pPr>
          </w:p>
        </w:tc>
        <w:tc>
          <w:tcPr>
            <w:tcW w:w="709" w:type="dxa"/>
            <w:vAlign w:val="center"/>
          </w:tcPr>
          <w:p w14:paraId="77A1F25A" w14:textId="77777777" w:rsidR="00894289" w:rsidRDefault="00894289" w:rsidP="0037575E">
            <w:pPr>
              <w:pStyle w:val="TAC"/>
              <w:keepNext w:val="0"/>
              <w:jc w:val="both"/>
              <w:rPr>
                <w:szCs w:val="18"/>
              </w:rPr>
            </w:pPr>
          </w:p>
        </w:tc>
        <w:tc>
          <w:tcPr>
            <w:tcW w:w="709" w:type="dxa"/>
            <w:tcMar>
              <w:left w:w="28" w:type="dxa"/>
              <w:right w:w="28" w:type="dxa"/>
            </w:tcMar>
            <w:vAlign w:val="center"/>
          </w:tcPr>
          <w:p w14:paraId="1ADB60AE" w14:textId="1F23588A" w:rsidR="00894289" w:rsidRDefault="00894289" w:rsidP="0037575E">
            <w:pPr>
              <w:pStyle w:val="TAC"/>
              <w:keepNext w:val="0"/>
              <w:jc w:val="both"/>
              <w:rPr>
                <w:rFonts w:eastAsia="Yu Mincho" w:cs="Arial"/>
                <w:szCs w:val="18"/>
              </w:rPr>
            </w:pPr>
            <w:r>
              <w:rPr>
                <w:rFonts w:eastAsia="Yu Mincho" w:cs="Arial"/>
                <w:szCs w:val="18"/>
              </w:rPr>
              <w:t>40</w:t>
            </w:r>
          </w:p>
        </w:tc>
        <w:tc>
          <w:tcPr>
            <w:tcW w:w="709" w:type="dxa"/>
            <w:vAlign w:val="center"/>
          </w:tcPr>
          <w:p w14:paraId="6D18C1F5" w14:textId="77777777" w:rsidR="00894289" w:rsidRDefault="00894289" w:rsidP="0037575E">
            <w:pPr>
              <w:pStyle w:val="TAC"/>
              <w:keepNext w:val="0"/>
              <w:jc w:val="both"/>
              <w:rPr>
                <w:rFonts w:eastAsia="Yu Mincho" w:cs="Arial"/>
              </w:rPr>
            </w:pPr>
          </w:p>
        </w:tc>
        <w:tc>
          <w:tcPr>
            <w:tcW w:w="709" w:type="dxa"/>
            <w:tcMar>
              <w:left w:w="28" w:type="dxa"/>
              <w:right w:w="28" w:type="dxa"/>
            </w:tcMar>
          </w:tcPr>
          <w:p w14:paraId="69D5D088" w14:textId="77777777" w:rsidR="00894289" w:rsidRPr="00A1115A" w:rsidRDefault="00894289" w:rsidP="0037575E">
            <w:pPr>
              <w:pStyle w:val="TAC"/>
              <w:keepNext w:val="0"/>
              <w:jc w:val="both"/>
              <w:rPr>
                <w:sz w:val="20"/>
              </w:rPr>
            </w:pPr>
          </w:p>
        </w:tc>
        <w:tc>
          <w:tcPr>
            <w:tcW w:w="567" w:type="dxa"/>
            <w:tcMar>
              <w:left w:w="28" w:type="dxa"/>
              <w:right w:w="28" w:type="dxa"/>
            </w:tcMar>
            <w:vAlign w:val="center"/>
          </w:tcPr>
          <w:p w14:paraId="4AADED6A" w14:textId="2A085D5B" w:rsidR="00894289" w:rsidRDefault="00894289" w:rsidP="0037575E">
            <w:pPr>
              <w:pStyle w:val="TAC"/>
              <w:keepNext w:val="0"/>
              <w:jc w:val="both"/>
              <w:rPr>
                <w:sz w:val="20"/>
              </w:rPr>
            </w:pPr>
            <w:r>
              <w:rPr>
                <w:rFonts w:eastAsia="Yu Mincho" w:cs="Arial"/>
                <w:szCs w:val="18"/>
              </w:rPr>
              <w:t>60</w:t>
            </w:r>
          </w:p>
        </w:tc>
        <w:tc>
          <w:tcPr>
            <w:tcW w:w="709" w:type="dxa"/>
            <w:tcMar>
              <w:left w:w="28" w:type="dxa"/>
              <w:right w:w="28" w:type="dxa"/>
            </w:tcMar>
          </w:tcPr>
          <w:p w14:paraId="0D79C697" w14:textId="77777777" w:rsidR="00894289" w:rsidRPr="00A1115A" w:rsidRDefault="00894289" w:rsidP="0037575E">
            <w:pPr>
              <w:pStyle w:val="TAC"/>
              <w:keepNext w:val="0"/>
              <w:jc w:val="both"/>
              <w:rPr>
                <w:sz w:val="20"/>
              </w:rPr>
            </w:pPr>
          </w:p>
        </w:tc>
        <w:tc>
          <w:tcPr>
            <w:tcW w:w="567" w:type="dxa"/>
            <w:tcMar>
              <w:left w:w="28" w:type="dxa"/>
              <w:right w:w="28" w:type="dxa"/>
            </w:tcMar>
            <w:vAlign w:val="center"/>
          </w:tcPr>
          <w:p w14:paraId="13C4427C" w14:textId="1DF240E1" w:rsidR="00894289" w:rsidRDefault="00894289" w:rsidP="0037575E">
            <w:pPr>
              <w:pStyle w:val="TAC"/>
              <w:keepNext w:val="0"/>
              <w:jc w:val="both"/>
              <w:rPr>
                <w:rFonts w:eastAsia="Yu Mincho" w:cs="Arial"/>
                <w:szCs w:val="18"/>
              </w:rPr>
            </w:pPr>
            <w:r>
              <w:rPr>
                <w:rFonts w:eastAsia="Yu Mincho" w:cs="Arial"/>
                <w:szCs w:val="18"/>
              </w:rPr>
              <w:t>80</w:t>
            </w:r>
          </w:p>
        </w:tc>
        <w:tc>
          <w:tcPr>
            <w:tcW w:w="628" w:type="dxa"/>
            <w:tcMar>
              <w:left w:w="28" w:type="dxa"/>
              <w:right w:w="28" w:type="dxa"/>
            </w:tcMar>
          </w:tcPr>
          <w:p w14:paraId="6B37484A" w14:textId="77777777" w:rsidR="00894289" w:rsidRPr="00A1115A" w:rsidRDefault="00894289" w:rsidP="0037575E">
            <w:pPr>
              <w:pStyle w:val="TAC"/>
              <w:keepNext w:val="0"/>
              <w:jc w:val="both"/>
              <w:rPr>
                <w:sz w:val="20"/>
              </w:rPr>
            </w:pPr>
          </w:p>
        </w:tc>
        <w:tc>
          <w:tcPr>
            <w:tcW w:w="643" w:type="dxa"/>
            <w:tcMar>
              <w:left w:w="28" w:type="dxa"/>
              <w:right w:w="28" w:type="dxa"/>
            </w:tcMar>
            <w:vAlign w:val="center"/>
          </w:tcPr>
          <w:p w14:paraId="42DD3665" w14:textId="71AFC2E3" w:rsidR="00894289" w:rsidRDefault="00894289" w:rsidP="0037575E">
            <w:pPr>
              <w:pStyle w:val="TAC"/>
              <w:keepNext w:val="0"/>
              <w:jc w:val="both"/>
              <w:rPr>
                <w:rFonts w:eastAsia="Yu Mincho"/>
              </w:rPr>
            </w:pPr>
            <w:r>
              <w:rPr>
                <w:rFonts w:eastAsia="Yu Mincho"/>
              </w:rPr>
              <w:t>100</w:t>
            </w:r>
            <w:r w:rsidRPr="00175B27">
              <w:rPr>
                <w:rFonts w:eastAsia="Yu Mincho"/>
                <w:vertAlign w:val="superscript"/>
              </w:rPr>
              <w:t>4</w:t>
            </w:r>
          </w:p>
        </w:tc>
      </w:tr>
      <w:tr w:rsidR="00894289" w:rsidRPr="00A1115A" w14:paraId="510E9A8A" w14:textId="77777777" w:rsidTr="00957FBA">
        <w:trPr>
          <w:jc w:val="center"/>
        </w:trPr>
        <w:tc>
          <w:tcPr>
            <w:tcW w:w="707" w:type="dxa"/>
            <w:tcBorders>
              <w:top w:val="nil"/>
              <w:bottom w:val="single" w:sz="4" w:space="0" w:color="auto"/>
            </w:tcBorders>
            <w:shd w:val="clear" w:color="auto" w:fill="auto"/>
            <w:tcMar>
              <w:left w:w="28" w:type="dxa"/>
              <w:right w:w="28" w:type="dxa"/>
            </w:tcMar>
            <w:vAlign w:val="center"/>
          </w:tcPr>
          <w:p w14:paraId="437636E3" w14:textId="77777777" w:rsidR="00894289" w:rsidRPr="00A1115A" w:rsidRDefault="00894289" w:rsidP="0037575E">
            <w:pPr>
              <w:pStyle w:val="TAC"/>
              <w:keepNext w:val="0"/>
              <w:jc w:val="both"/>
              <w:rPr>
                <w:rFonts w:eastAsia="Yu Mincho"/>
              </w:rPr>
            </w:pPr>
          </w:p>
        </w:tc>
        <w:tc>
          <w:tcPr>
            <w:tcW w:w="709" w:type="dxa"/>
            <w:tcMar>
              <w:left w:w="28" w:type="dxa"/>
              <w:right w:w="28" w:type="dxa"/>
            </w:tcMar>
            <w:vAlign w:val="center"/>
          </w:tcPr>
          <w:p w14:paraId="29247A35" w14:textId="7ED485C8" w:rsidR="00894289" w:rsidRPr="00A1115A" w:rsidRDefault="00894289" w:rsidP="0037575E">
            <w:pPr>
              <w:pStyle w:val="TAC"/>
              <w:keepNext w:val="0"/>
              <w:jc w:val="both"/>
              <w:rPr>
                <w:rFonts w:eastAsia="Yu Mincho" w:cs="Arial"/>
                <w:szCs w:val="18"/>
              </w:rPr>
            </w:pPr>
            <w:r w:rsidRPr="00A1115A">
              <w:rPr>
                <w:rFonts w:eastAsia="Yu Mincho" w:cs="Arial"/>
                <w:szCs w:val="18"/>
              </w:rPr>
              <w:t>60</w:t>
            </w:r>
          </w:p>
        </w:tc>
        <w:tc>
          <w:tcPr>
            <w:tcW w:w="566" w:type="dxa"/>
            <w:tcMar>
              <w:left w:w="28" w:type="dxa"/>
              <w:right w:w="28" w:type="dxa"/>
            </w:tcMar>
          </w:tcPr>
          <w:p w14:paraId="777111A0" w14:textId="77777777" w:rsidR="00894289" w:rsidRPr="00A1115A" w:rsidRDefault="00894289" w:rsidP="0037575E">
            <w:pPr>
              <w:pStyle w:val="TAC"/>
              <w:keepNext w:val="0"/>
              <w:jc w:val="both"/>
              <w:rPr>
                <w:rFonts w:eastAsia="Yu Mincho"/>
              </w:rPr>
            </w:pPr>
          </w:p>
        </w:tc>
        <w:tc>
          <w:tcPr>
            <w:tcW w:w="637" w:type="dxa"/>
            <w:tcMar>
              <w:left w:w="28" w:type="dxa"/>
              <w:right w:w="28" w:type="dxa"/>
            </w:tcMar>
            <w:vAlign w:val="center"/>
          </w:tcPr>
          <w:p w14:paraId="47BE272D" w14:textId="77777777" w:rsidR="00894289" w:rsidRDefault="00894289" w:rsidP="0037575E">
            <w:pPr>
              <w:pStyle w:val="TAC"/>
              <w:keepNext w:val="0"/>
              <w:jc w:val="both"/>
              <w:rPr>
                <w:rFonts w:eastAsia="Yu Mincho" w:cs="Arial"/>
                <w:szCs w:val="18"/>
              </w:rPr>
            </w:pPr>
          </w:p>
        </w:tc>
        <w:tc>
          <w:tcPr>
            <w:tcW w:w="638" w:type="dxa"/>
            <w:tcMar>
              <w:left w:w="28" w:type="dxa"/>
              <w:right w:w="28" w:type="dxa"/>
            </w:tcMar>
            <w:vAlign w:val="center"/>
          </w:tcPr>
          <w:p w14:paraId="64F1D385" w14:textId="77777777" w:rsidR="00894289" w:rsidRPr="00A1115A" w:rsidRDefault="00894289" w:rsidP="0037575E">
            <w:pPr>
              <w:pStyle w:val="TAC"/>
              <w:keepNext w:val="0"/>
              <w:jc w:val="both"/>
              <w:rPr>
                <w:rFonts w:eastAsia="Yu Mincho"/>
              </w:rPr>
            </w:pPr>
          </w:p>
        </w:tc>
        <w:tc>
          <w:tcPr>
            <w:tcW w:w="708" w:type="dxa"/>
            <w:tcMar>
              <w:left w:w="28" w:type="dxa"/>
              <w:right w:w="28" w:type="dxa"/>
            </w:tcMar>
            <w:vAlign w:val="center"/>
          </w:tcPr>
          <w:p w14:paraId="2C4C7DEB" w14:textId="3A1D4BA8" w:rsidR="00894289" w:rsidRDefault="00894289" w:rsidP="0037575E">
            <w:pPr>
              <w:pStyle w:val="TAC"/>
              <w:keepNext w:val="0"/>
              <w:jc w:val="both"/>
              <w:rPr>
                <w:rFonts w:eastAsia="Yu Mincho" w:cs="Arial"/>
                <w:szCs w:val="18"/>
              </w:rPr>
            </w:pPr>
            <w:r>
              <w:rPr>
                <w:rFonts w:eastAsia="Yu Mincho" w:cs="Arial"/>
                <w:szCs w:val="18"/>
              </w:rPr>
              <w:t>20</w:t>
            </w:r>
          </w:p>
        </w:tc>
        <w:tc>
          <w:tcPr>
            <w:tcW w:w="567" w:type="dxa"/>
            <w:tcMar>
              <w:left w:w="28" w:type="dxa"/>
              <w:right w:w="28" w:type="dxa"/>
            </w:tcMar>
            <w:vAlign w:val="center"/>
          </w:tcPr>
          <w:p w14:paraId="0D8769BB" w14:textId="77777777" w:rsidR="00894289" w:rsidRPr="00A1115A" w:rsidRDefault="00894289" w:rsidP="0037575E">
            <w:pPr>
              <w:pStyle w:val="TAC"/>
              <w:keepNext w:val="0"/>
              <w:jc w:val="both"/>
              <w:rPr>
                <w:rFonts w:eastAsia="Yu Mincho"/>
              </w:rPr>
            </w:pPr>
          </w:p>
        </w:tc>
        <w:tc>
          <w:tcPr>
            <w:tcW w:w="567" w:type="dxa"/>
            <w:tcMar>
              <w:left w:w="28" w:type="dxa"/>
              <w:right w:w="28" w:type="dxa"/>
            </w:tcMar>
            <w:vAlign w:val="center"/>
          </w:tcPr>
          <w:p w14:paraId="1EEFD7BE" w14:textId="77777777" w:rsidR="00894289" w:rsidRPr="00A1115A" w:rsidRDefault="00894289" w:rsidP="0037575E">
            <w:pPr>
              <w:pStyle w:val="TAC"/>
              <w:keepNext w:val="0"/>
              <w:jc w:val="both"/>
              <w:rPr>
                <w:szCs w:val="18"/>
              </w:rPr>
            </w:pPr>
          </w:p>
        </w:tc>
        <w:tc>
          <w:tcPr>
            <w:tcW w:w="709" w:type="dxa"/>
            <w:vAlign w:val="center"/>
          </w:tcPr>
          <w:p w14:paraId="72345F53" w14:textId="77777777" w:rsidR="00894289" w:rsidRDefault="00894289" w:rsidP="0037575E">
            <w:pPr>
              <w:pStyle w:val="TAC"/>
              <w:keepNext w:val="0"/>
              <w:jc w:val="both"/>
              <w:rPr>
                <w:szCs w:val="18"/>
              </w:rPr>
            </w:pPr>
          </w:p>
        </w:tc>
        <w:tc>
          <w:tcPr>
            <w:tcW w:w="709" w:type="dxa"/>
            <w:tcMar>
              <w:left w:w="28" w:type="dxa"/>
              <w:right w:w="28" w:type="dxa"/>
            </w:tcMar>
            <w:vAlign w:val="center"/>
          </w:tcPr>
          <w:p w14:paraId="5E39E20B" w14:textId="10EC4B91" w:rsidR="00894289" w:rsidRDefault="00894289" w:rsidP="0037575E">
            <w:pPr>
              <w:pStyle w:val="TAC"/>
              <w:keepNext w:val="0"/>
              <w:jc w:val="both"/>
              <w:rPr>
                <w:rFonts w:eastAsia="Yu Mincho" w:cs="Arial"/>
                <w:szCs w:val="18"/>
              </w:rPr>
            </w:pPr>
            <w:r>
              <w:rPr>
                <w:rFonts w:eastAsia="Yu Mincho" w:cs="Arial"/>
                <w:szCs w:val="18"/>
              </w:rPr>
              <w:t>40</w:t>
            </w:r>
          </w:p>
        </w:tc>
        <w:tc>
          <w:tcPr>
            <w:tcW w:w="709" w:type="dxa"/>
            <w:vAlign w:val="center"/>
          </w:tcPr>
          <w:p w14:paraId="6DA1B99A" w14:textId="77777777" w:rsidR="00894289" w:rsidRDefault="00894289" w:rsidP="0037575E">
            <w:pPr>
              <w:pStyle w:val="TAC"/>
              <w:keepNext w:val="0"/>
              <w:jc w:val="both"/>
              <w:rPr>
                <w:rFonts w:eastAsia="Yu Mincho" w:cs="Arial"/>
              </w:rPr>
            </w:pPr>
          </w:p>
        </w:tc>
        <w:tc>
          <w:tcPr>
            <w:tcW w:w="709" w:type="dxa"/>
            <w:tcMar>
              <w:left w:w="28" w:type="dxa"/>
              <w:right w:w="28" w:type="dxa"/>
            </w:tcMar>
          </w:tcPr>
          <w:p w14:paraId="705A4194" w14:textId="77777777" w:rsidR="00894289" w:rsidRPr="00A1115A" w:rsidRDefault="00894289" w:rsidP="0037575E">
            <w:pPr>
              <w:pStyle w:val="TAC"/>
              <w:keepNext w:val="0"/>
              <w:jc w:val="both"/>
              <w:rPr>
                <w:sz w:val="20"/>
              </w:rPr>
            </w:pPr>
          </w:p>
        </w:tc>
        <w:tc>
          <w:tcPr>
            <w:tcW w:w="567" w:type="dxa"/>
            <w:tcMar>
              <w:left w:w="28" w:type="dxa"/>
              <w:right w:w="28" w:type="dxa"/>
            </w:tcMar>
            <w:vAlign w:val="center"/>
          </w:tcPr>
          <w:p w14:paraId="5192B5B0" w14:textId="541BC3DB" w:rsidR="00894289" w:rsidRDefault="00894289" w:rsidP="0037575E">
            <w:pPr>
              <w:pStyle w:val="TAC"/>
              <w:keepNext w:val="0"/>
              <w:jc w:val="both"/>
              <w:rPr>
                <w:sz w:val="20"/>
              </w:rPr>
            </w:pPr>
            <w:r>
              <w:rPr>
                <w:rFonts w:eastAsia="Yu Mincho" w:cs="Arial"/>
                <w:szCs w:val="18"/>
              </w:rPr>
              <w:t>60</w:t>
            </w:r>
          </w:p>
        </w:tc>
        <w:tc>
          <w:tcPr>
            <w:tcW w:w="709" w:type="dxa"/>
            <w:tcMar>
              <w:left w:w="28" w:type="dxa"/>
              <w:right w:w="28" w:type="dxa"/>
            </w:tcMar>
          </w:tcPr>
          <w:p w14:paraId="04510293" w14:textId="77777777" w:rsidR="00894289" w:rsidRPr="00A1115A" w:rsidRDefault="00894289" w:rsidP="0037575E">
            <w:pPr>
              <w:pStyle w:val="TAC"/>
              <w:keepNext w:val="0"/>
              <w:jc w:val="both"/>
              <w:rPr>
                <w:sz w:val="20"/>
              </w:rPr>
            </w:pPr>
          </w:p>
        </w:tc>
        <w:tc>
          <w:tcPr>
            <w:tcW w:w="567" w:type="dxa"/>
            <w:tcMar>
              <w:left w:w="28" w:type="dxa"/>
              <w:right w:w="28" w:type="dxa"/>
            </w:tcMar>
            <w:vAlign w:val="center"/>
          </w:tcPr>
          <w:p w14:paraId="32DC6884" w14:textId="48357BA7" w:rsidR="00894289" w:rsidRDefault="00894289" w:rsidP="0037575E">
            <w:pPr>
              <w:pStyle w:val="TAC"/>
              <w:keepNext w:val="0"/>
              <w:jc w:val="both"/>
              <w:rPr>
                <w:rFonts w:eastAsia="Yu Mincho" w:cs="Arial"/>
                <w:szCs w:val="18"/>
              </w:rPr>
            </w:pPr>
            <w:r>
              <w:rPr>
                <w:rFonts w:eastAsia="Yu Mincho" w:cs="Arial"/>
                <w:szCs w:val="18"/>
              </w:rPr>
              <w:t>80</w:t>
            </w:r>
          </w:p>
        </w:tc>
        <w:tc>
          <w:tcPr>
            <w:tcW w:w="628" w:type="dxa"/>
            <w:tcMar>
              <w:left w:w="28" w:type="dxa"/>
              <w:right w:w="28" w:type="dxa"/>
            </w:tcMar>
          </w:tcPr>
          <w:p w14:paraId="4CA262C0" w14:textId="77777777" w:rsidR="00894289" w:rsidRPr="00A1115A" w:rsidRDefault="00894289" w:rsidP="0037575E">
            <w:pPr>
              <w:pStyle w:val="TAC"/>
              <w:keepNext w:val="0"/>
              <w:jc w:val="both"/>
              <w:rPr>
                <w:sz w:val="20"/>
              </w:rPr>
            </w:pPr>
          </w:p>
        </w:tc>
        <w:tc>
          <w:tcPr>
            <w:tcW w:w="643" w:type="dxa"/>
            <w:tcMar>
              <w:left w:w="28" w:type="dxa"/>
              <w:right w:w="28" w:type="dxa"/>
            </w:tcMar>
            <w:vAlign w:val="center"/>
          </w:tcPr>
          <w:p w14:paraId="0CB32E94" w14:textId="46D5A05E" w:rsidR="00894289" w:rsidRDefault="00894289" w:rsidP="0037575E">
            <w:pPr>
              <w:pStyle w:val="TAC"/>
              <w:keepNext w:val="0"/>
              <w:jc w:val="both"/>
              <w:rPr>
                <w:rFonts w:eastAsia="Yu Mincho"/>
              </w:rPr>
            </w:pPr>
            <w:r>
              <w:rPr>
                <w:rFonts w:eastAsia="Yu Mincho"/>
              </w:rPr>
              <w:t>100</w:t>
            </w:r>
            <w:r w:rsidRPr="00175B27">
              <w:rPr>
                <w:rFonts w:eastAsia="Yu Mincho"/>
                <w:vertAlign w:val="superscript"/>
              </w:rPr>
              <w:t>4</w:t>
            </w:r>
          </w:p>
        </w:tc>
      </w:tr>
      <w:tr w:rsidR="00894289" w:rsidRPr="00A1115A" w14:paraId="3BADD6B3" w14:textId="77777777" w:rsidTr="008A20A9">
        <w:trPr>
          <w:jc w:val="center"/>
        </w:trPr>
        <w:tc>
          <w:tcPr>
            <w:tcW w:w="11049" w:type="dxa"/>
            <w:gridSpan w:val="17"/>
            <w:tcBorders>
              <w:top w:val="nil"/>
              <w:bottom w:val="single" w:sz="4" w:space="0" w:color="auto"/>
            </w:tcBorders>
            <w:shd w:val="clear" w:color="auto" w:fill="auto"/>
            <w:tcMar>
              <w:left w:w="28" w:type="dxa"/>
              <w:right w:w="28" w:type="dxa"/>
            </w:tcMar>
            <w:vAlign w:val="center"/>
          </w:tcPr>
          <w:p w14:paraId="251542BB" w14:textId="0AEDF2ED" w:rsidR="00894289" w:rsidRDefault="00894289" w:rsidP="0037575E">
            <w:pPr>
              <w:pStyle w:val="TAN"/>
              <w:jc w:val="both"/>
              <w:rPr>
                <w:rFonts w:eastAsia="Yu Mincho"/>
              </w:rPr>
            </w:pPr>
            <w:r w:rsidRPr="00A1115A">
              <w:rPr>
                <w:rFonts w:eastAsia="Yu Mincho"/>
              </w:rPr>
              <w:t>NOTE 4:</w:t>
            </w:r>
            <w:r w:rsidRPr="00A1115A">
              <w:rPr>
                <w:rFonts w:eastAsia="Yu Mincho"/>
              </w:rPr>
              <w:tab/>
              <w:t>This UE channel bandwidth is optional in this release of the specification.</w:t>
            </w:r>
          </w:p>
        </w:tc>
      </w:tr>
    </w:tbl>
    <w:p w14:paraId="1CF8827C" w14:textId="1777F969" w:rsidR="007E3AF6" w:rsidRDefault="00290EE7" w:rsidP="0037575E">
      <w:pPr>
        <w:spacing w:before="120"/>
        <w:jc w:val="both"/>
        <w:rPr>
          <w:lang w:val="en-US"/>
        </w:rPr>
      </w:pPr>
      <w:r>
        <w:rPr>
          <w:lang w:val="en-US"/>
        </w:rPr>
        <w:t xml:space="preserve">As for the </w:t>
      </w:r>
      <w:proofErr w:type="spellStart"/>
      <w:r>
        <w:rPr>
          <w:lang w:val="en-US"/>
        </w:rPr>
        <w:t>sidelink</w:t>
      </w:r>
      <w:proofErr w:type="spellEnd"/>
      <w:r>
        <w:rPr>
          <w:lang w:val="en-US"/>
        </w:rPr>
        <w:t xml:space="preserve"> operation on unlicensed band, it is not necessary to consider such restriction on channel bandwidth.</w:t>
      </w:r>
      <w:r w:rsidR="004435FE">
        <w:rPr>
          <w:lang w:val="en-US"/>
        </w:rPr>
        <w:t xml:space="preserve"> The unlicensed spectrum can be used in the short distance communication with wider channel bandwidth</w:t>
      </w:r>
      <w:r w:rsidR="007A4128">
        <w:rPr>
          <w:lang w:val="en-US"/>
        </w:rPr>
        <w:t>, which could require larger channel bandwidth for certain scenarios</w:t>
      </w:r>
      <w:r w:rsidR="004435FE">
        <w:rPr>
          <w:lang w:val="en-US"/>
        </w:rPr>
        <w:t>.</w:t>
      </w:r>
    </w:p>
    <w:p w14:paraId="11E98EB7" w14:textId="57E714FA" w:rsidR="00290EE7" w:rsidRDefault="00290EE7" w:rsidP="0037575E">
      <w:pPr>
        <w:jc w:val="both"/>
        <w:rPr>
          <w:lang w:val="en-US"/>
        </w:rPr>
      </w:pPr>
      <w:r w:rsidRPr="00870E11">
        <w:rPr>
          <w:b/>
          <w:i/>
          <w:lang w:val="en-US"/>
        </w:rPr>
        <w:t>Proposal</w:t>
      </w:r>
      <w:r w:rsidR="007245B6">
        <w:rPr>
          <w:b/>
          <w:i/>
          <w:lang w:val="en-US"/>
        </w:rPr>
        <w:t xml:space="preserve"> 8</w:t>
      </w:r>
      <w:r w:rsidRPr="00870E11">
        <w:rPr>
          <w:b/>
          <w:i/>
          <w:lang w:val="en-US"/>
        </w:rPr>
        <w:t xml:space="preserve">: </w:t>
      </w:r>
      <w:r w:rsidR="007A4128">
        <w:rPr>
          <w:b/>
          <w:i/>
          <w:lang w:val="en-US"/>
        </w:rPr>
        <w:t>T</w:t>
      </w:r>
      <w:r w:rsidRPr="00870E11">
        <w:rPr>
          <w:b/>
          <w:i/>
          <w:lang w:val="en-US"/>
        </w:rPr>
        <w:t>he</w:t>
      </w:r>
      <w:r w:rsidR="000C4E33">
        <w:rPr>
          <w:b/>
          <w:i/>
          <w:lang w:val="en-US"/>
        </w:rPr>
        <w:t xml:space="preserve"> </w:t>
      </w:r>
      <w:r w:rsidR="000C4E33" w:rsidRPr="009F7BD7">
        <w:rPr>
          <w:b/>
          <w:i/>
          <w:lang w:val="en-US"/>
        </w:rPr>
        <w:t>restriction</w:t>
      </w:r>
      <w:r w:rsidR="000C4E33">
        <w:rPr>
          <w:b/>
          <w:i/>
          <w:lang w:val="en-US"/>
        </w:rPr>
        <w:t xml:space="preserve"> on</w:t>
      </w:r>
      <w:r w:rsidRPr="00870E11">
        <w:rPr>
          <w:b/>
          <w:i/>
          <w:lang w:val="en-US"/>
        </w:rPr>
        <w:t xml:space="preserve"> </w:t>
      </w:r>
      <w:r w:rsidR="007A4128">
        <w:rPr>
          <w:b/>
          <w:i/>
          <w:lang w:val="en-US"/>
        </w:rPr>
        <w:t xml:space="preserve">max </w:t>
      </w:r>
      <w:r w:rsidRPr="00870E11">
        <w:rPr>
          <w:b/>
          <w:i/>
          <w:lang w:val="en-US"/>
        </w:rPr>
        <w:t xml:space="preserve">channel bandwidth </w:t>
      </w:r>
      <w:r w:rsidR="000C4E33">
        <w:rPr>
          <w:b/>
          <w:i/>
          <w:lang w:val="en-US"/>
        </w:rPr>
        <w:t>of</w:t>
      </w:r>
      <w:r w:rsidRPr="00870E11">
        <w:rPr>
          <w:b/>
          <w:i/>
          <w:lang w:val="en-US"/>
        </w:rPr>
        <w:t xml:space="preserve"> </w:t>
      </w:r>
      <w:proofErr w:type="spellStart"/>
      <w:r w:rsidRPr="00870E11">
        <w:rPr>
          <w:b/>
          <w:i/>
          <w:lang w:val="en-US"/>
        </w:rPr>
        <w:t>sidelink</w:t>
      </w:r>
      <w:proofErr w:type="spellEnd"/>
      <w:r w:rsidRPr="00870E11">
        <w:rPr>
          <w:b/>
          <w:i/>
          <w:lang w:val="en-US"/>
        </w:rPr>
        <w:t xml:space="preserve"> operation </w:t>
      </w:r>
      <w:r w:rsidR="00AA1E18">
        <w:rPr>
          <w:b/>
          <w:i/>
          <w:lang w:val="en-US"/>
        </w:rPr>
        <w:t>in</w:t>
      </w:r>
      <w:r w:rsidRPr="00870E11">
        <w:rPr>
          <w:b/>
          <w:i/>
          <w:lang w:val="en-US"/>
        </w:rPr>
        <w:t xml:space="preserve"> </w:t>
      </w:r>
      <w:r w:rsidR="007A4128">
        <w:rPr>
          <w:b/>
          <w:i/>
          <w:lang w:val="en-US"/>
        </w:rPr>
        <w:t xml:space="preserve">ITS and licensed spectrum is not applicable for </w:t>
      </w:r>
      <w:r w:rsidRPr="00870E11">
        <w:rPr>
          <w:b/>
          <w:i/>
          <w:lang w:val="en-US"/>
        </w:rPr>
        <w:t>unlicensed spectrum</w:t>
      </w:r>
      <w:r>
        <w:rPr>
          <w:lang w:val="en-US"/>
        </w:rPr>
        <w:t>.</w:t>
      </w:r>
    </w:p>
    <w:p w14:paraId="65D2CB11" w14:textId="36959E8B" w:rsidR="00A97F47" w:rsidRDefault="00016F61" w:rsidP="0037575E">
      <w:pPr>
        <w:pStyle w:val="4"/>
        <w:spacing w:after="240"/>
        <w:jc w:val="both"/>
      </w:pPr>
      <w:r>
        <w:t xml:space="preserve">Channel raster and </w:t>
      </w:r>
      <w:r w:rsidR="00A97F47">
        <w:rPr>
          <w:rFonts w:hint="eastAsia"/>
        </w:rPr>
        <w:t>S</w:t>
      </w:r>
      <w:r w:rsidR="00A97F47">
        <w:t>ync raster</w:t>
      </w:r>
    </w:p>
    <w:p w14:paraId="193427F3" w14:textId="571CA105" w:rsidR="003D1FF2" w:rsidRDefault="003D1FF2" w:rsidP="0037575E">
      <w:pPr>
        <w:jc w:val="both"/>
        <w:rPr>
          <w:lang w:val="en-US"/>
        </w:rPr>
      </w:pPr>
      <w:r w:rsidRPr="00A1115A">
        <w:t xml:space="preserve">The channel raster defines a subset of RF reference frequencies that can be used to identify the RF channel position in the uplink and downlink. </w:t>
      </w:r>
      <w:r>
        <w:t xml:space="preserve">For SL operates on licensed band, the </w:t>
      </w:r>
      <w:r w:rsidRPr="00A1115A">
        <w:t>RF reference frequency for an RF channel</w:t>
      </w:r>
      <w:r>
        <w:t xml:space="preserve"> is not changed, which is based on the global frequency channel raster. Thus</w:t>
      </w:r>
      <w:r>
        <w:rPr>
          <w:lang w:val="en-US"/>
        </w:rPr>
        <w:t xml:space="preserve"> t</w:t>
      </w:r>
      <w:r w:rsidR="00E62231">
        <w:rPr>
          <w:lang w:val="en-US"/>
        </w:rPr>
        <w:t xml:space="preserve">he channel raster defined for unlicensed spectrum can be reused for the </w:t>
      </w:r>
      <w:proofErr w:type="spellStart"/>
      <w:r w:rsidR="00E62231">
        <w:rPr>
          <w:lang w:val="en-US"/>
        </w:rPr>
        <w:t>sidelink</w:t>
      </w:r>
      <w:proofErr w:type="spellEnd"/>
      <w:r w:rsidR="00E62231">
        <w:rPr>
          <w:lang w:val="en-US"/>
        </w:rPr>
        <w:t xml:space="preserve"> operation on unlicensed band. </w:t>
      </w:r>
    </w:p>
    <w:p w14:paraId="60AA4DD9" w14:textId="1EC8D22F" w:rsidR="001250CF" w:rsidRDefault="00D06357" w:rsidP="0037575E">
      <w:pPr>
        <w:jc w:val="both"/>
        <w:rPr>
          <w:lang w:val="en-US"/>
        </w:rPr>
      </w:pPr>
      <w:r>
        <w:rPr>
          <w:lang w:val="en-US"/>
        </w:rPr>
        <w:t>In</w:t>
      </w:r>
      <w:r w:rsidR="00E62231">
        <w:rPr>
          <w:lang w:val="en-US"/>
        </w:rPr>
        <w:t xml:space="preserve"> Rel-16/17,</w:t>
      </w:r>
      <w:r>
        <w:rPr>
          <w:lang w:val="en-US"/>
        </w:rPr>
        <w:t xml:space="preserve"> t</w:t>
      </w:r>
      <w:r w:rsidRPr="00D06357">
        <w:rPr>
          <w:lang w:val="en-US"/>
        </w:rPr>
        <w:t>here is no synchronization raster definition for NR V2X for both licensed bands and unlicensed bands.</w:t>
      </w:r>
      <w:r>
        <w:rPr>
          <w:lang w:val="en-US"/>
        </w:rPr>
        <w:t xml:space="preserve"> </w:t>
      </w:r>
      <w:r w:rsidR="001250CF">
        <w:rPr>
          <w:lang w:val="en-US"/>
        </w:rPr>
        <w:t>The reason is that t</w:t>
      </w:r>
      <w:r w:rsidR="001250CF" w:rsidRPr="001250CF">
        <w:rPr>
          <w:lang w:val="en-US"/>
        </w:rPr>
        <w:t>he frequency location for S-SSB is (pre-) configured</w:t>
      </w:r>
      <w:r w:rsidR="001250CF">
        <w:rPr>
          <w:lang w:val="en-US"/>
        </w:rPr>
        <w:t xml:space="preserve">. </w:t>
      </w:r>
    </w:p>
    <w:p w14:paraId="7177F956" w14:textId="00795E45" w:rsidR="007E3AF6" w:rsidRDefault="00D06357" w:rsidP="0037575E">
      <w:pPr>
        <w:jc w:val="both"/>
        <w:rPr>
          <w:lang w:val="en-US"/>
        </w:rPr>
      </w:pPr>
      <w:r>
        <w:rPr>
          <w:lang w:val="en-US"/>
        </w:rPr>
        <w:t xml:space="preserve">Since the SL-U S-SSB design is still under discussion in RAN1, whether to introduce definition of synchronization raster for </w:t>
      </w:r>
      <w:proofErr w:type="spellStart"/>
      <w:r>
        <w:rPr>
          <w:lang w:val="en-US"/>
        </w:rPr>
        <w:t>sidelink</w:t>
      </w:r>
      <w:proofErr w:type="spellEnd"/>
      <w:r>
        <w:rPr>
          <w:lang w:val="en-US"/>
        </w:rPr>
        <w:t xml:space="preserve"> operation on licensed spectrum is up to the outcome of RAN1 decision. If the S-SSB is still pre-configured, the conclusion in Rel-16/17 can be reused.</w:t>
      </w:r>
    </w:p>
    <w:p w14:paraId="7121EFEE" w14:textId="1387F46B" w:rsidR="00D06357" w:rsidRPr="00870E11" w:rsidRDefault="00D06357" w:rsidP="0037575E">
      <w:pPr>
        <w:snapToGrid w:val="0"/>
        <w:spacing w:after="0"/>
        <w:jc w:val="both"/>
        <w:rPr>
          <w:b/>
          <w:i/>
          <w:lang w:val="en-US"/>
        </w:rPr>
      </w:pPr>
      <w:r w:rsidRPr="00870E11">
        <w:rPr>
          <w:b/>
          <w:i/>
          <w:lang w:val="en-US"/>
        </w:rPr>
        <w:t>Proposal</w:t>
      </w:r>
      <w:r w:rsidR="00B97E17">
        <w:rPr>
          <w:b/>
          <w:i/>
          <w:lang w:val="en-US"/>
        </w:rPr>
        <w:t xml:space="preserve"> 9</w:t>
      </w:r>
      <w:r w:rsidRPr="00870E11">
        <w:rPr>
          <w:b/>
          <w:i/>
          <w:lang w:val="en-US"/>
        </w:rPr>
        <w:t xml:space="preserve">: </w:t>
      </w:r>
      <w:r w:rsidR="003D1FF2" w:rsidRPr="006A25D8">
        <w:rPr>
          <w:b/>
          <w:i/>
          <w:lang w:val="en-US"/>
        </w:rPr>
        <w:t>The channel raster defined for unlicensed spectrum can be reused.</w:t>
      </w:r>
    </w:p>
    <w:p w14:paraId="147C90EF" w14:textId="0F3376E5" w:rsidR="00D06357" w:rsidRPr="006A25D8" w:rsidRDefault="003D1FF2" w:rsidP="0037575E">
      <w:pPr>
        <w:snapToGrid w:val="0"/>
        <w:jc w:val="both"/>
        <w:rPr>
          <w:b/>
          <w:i/>
          <w:lang w:val="en-US"/>
        </w:rPr>
      </w:pPr>
      <w:r w:rsidRPr="00870E11">
        <w:rPr>
          <w:b/>
          <w:i/>
          <w:lang w:val="en-US"/>
        </w:rPr>
        <w:t>Proposal</w:t>
      </w:r>
      <w:r w:rsidR="00B97E17">
        <w:rPr>
          <w:b/>
          <w:i/>
          <w:lang w:val="en-US"/>
        </w:rPr>
        <w:t xml:space="preserve"> 10</w:t>
      </w:r>
      <w:r w:rsidRPr="00870E11">
        <w:rPr>
          <w:b/>
          <w:i/>
          <w:lang w:val="en-US"/>
        </w:rPr>
        <w:t>:</w:t>
      </w:r>
      <w:r>
        <w:rPr>
          <w:b/>
          <w:i/>
          <w:lang w:val="en-US"/>
        </w:rPr>
        <w:t xml:space="preserve"> </w:t>
      </w:r>
      <w:r w:rsidR="00D06357" w:rsidRPr="006A25D8">
        <w:rPr>
          <w:b/>
          <w:i/>
          <w:lang w:val="en-US"/>
        </w:rPr>
        <w:t>Whether to define synchronization raster for SL-U is up to RAN1’s conclusion</w:t>
      </w:r>
      <w:r>
        <w:rPr>
          <w:b/>
          <w:i/>
          <w:lang w:val="en-US"/>
        </w:rPr>
        <w:t xml:space="preserve"> based on </w:t>
      </w:r>
      <w:r>
        <w:rPr>
          <w:rFonts w:hint="eastAsia"/>
          <w:b/>
          <w:i/>
          <w:lang w:val="en-US"/>
        </w:rPr>
        <w:t>S-SSB</w:t>
      </w:r>
      <w:r>
        <w:rPr>
          <w:b/>
          <w:i/>
          <w:lang w:val="en-US"/>
        </w:rPr>
        <w:t xml:space="preserve"> design in Rel-18</w:t>
      </w:r>
      <w:r w:rsidR="00D06357" w:rsidRPr="006A25D8">
        <w:rPr>
          <w:b/>
          <w:i/>
          <w:lang w:val="en-US"/>
        </w:rPr>
        <w:t xml:space="preserve">. </w:t>
      </w:r>
    </w:p>
    <w:p w14:paraId="5DB6E399" w14:textId="77777777" w:rsidR="00A97F47" w:rsidRDefault="007B6240" w:rsidP="0037575E">
      <w:pPr>
        <w:pStyle w:val="4"/>
        <w:spacing w:after="240"/>
        <w:jc w:val="both"/>
      </w:pPr>
      <w:r>
        <w:rPr>
          <w:rFonts w:hint="eastAsia"/>
        </w:rPr>
        <w:t>W</w:t>
      </w:r>
      <w:r>
        <w:t>ideband operation</w:t>
      </w:r>
    </w:p>
    <w:p w14:paraId="4C464145" w14:textId="2E8BFCF8" w:rsidR="00A97F47" w:rsidRDefault="006F413F" w:rsidP="0037575E">
      <w:pPr>
        <w:jc w:val="both"/>
        <w:rPr>
          <w:lang w:val="en-US"/>
        </w:rPr>
      </w:pPr>
      <w:r>
        <w:rPr>
          <w:lang w:val="en-US"/>
        </w:rPr>
        <w:t>In Rel-16, both DL and UL transmission on a wideband carrier (&gt;20MHz) in unlicensed spectrum was discussed. The “out-of-BWP” leakage requirement, in-carrier leakage and blocking requirement were considered. It is recommended that such requirements to be considered in SL-U.</w:t>
      </w:r>
    </w:p>
    <w:p w14:paraId="63130E93" w14:textId="165ECED0" w:rsidR="00B97E17" w:rsidRPr="006A25D8" w:rsidRDefault="00B97E17" w:rsidP="0037575E">
      <w:pPr>
        <w:snapToGrid w:val="0"/>
        <w:jc w:val="both"/>
        <w:rPr>
          <w:b/>
          <w:i/>
          <w:lang w:val="en-US"/>
        </w:rPr>
      </w:pPr>
      <w:r w:rsidRPr="00870E11">
        <w:rPr>
          <w:b/>
          <w:i/>
          <w:lang w:val="en-US"/>
        </w:rPr>
        <w:lastRenderedPageBreak/>
        <w:t>Proposal</w:t>
      </w:r>
      <w:r>
        <w:rPr>
          <w:b/>
          <w:i/>
          <w:lang w:val="en-US"/>
        </w:rPr>
        <w:t xml:space="preserve"> 11</w:t>
      </w:r>
      <w:r w:rsidRPr="00870E11">
        <w:rPr>
          <w:b/>
          <w:i/>
          <w:lang w:val="en-US"/>
        </w:rPr>
        <w:t>:</w:t>
      </w:r>
      <w:r>
        <w:rPr>
          <w:b/>
          <w:i/>
          <w:lang w:val="en-US"/>
        </w:rPr>
        <w:t xml:space="preserve"> </w:t>
      </w:r>
      <w:r w:rsidR="00734D4F">
        <w:rPr>
          <w:b/>
          <w:i/>
          <w:lang w:val="en-US"/>
        </w:rPr>
        <w:t xml:space="preserve">The requirements on wideband operation defined in Rel-16 can be reused in Rel-18. </w:t>
      </w:r>
    </w:p>
    <w:p w14:paraId="22190385" w14:textId="77777777" w:rsidR="005B45BB" w:rsidRDefault="005B45BB" w:rsidP="0037575E">
      <w:pPr>
        <w:pStyle w:val="4"/>
        <w:spacing w:after="240"/>
        <w:jc w:val="both"/>
      </w:pPr>
      <w:r>
        <w:rPr>
          <w:rFonts w:hint="eastAsia"/>
        </w:rPr>
        <w:t>Power</w:t>
      </w:r>
      <w:r>
        <w:t xml:space="preserve"> class</w:t>
      </w:r>
    </w:p>
    <w:p w14:paraId="277A1BDB" w14:textId="7EC0ADAA" w:rsidR="00387FBF" w:rsidRDefault="00EF540E" w:rsidP="0037575E">
      <w:pPr>
        <w:jc w:val="both"/>
        <w:rPr>
          <w:lang w:val="en-US"/>
        </w:rPr>
      </w:pPr>
      <w:r>
        <w:rPr>
          <w:lang w:val="en-US"/>
        </w:rPr>
        <w:t xml:space="preserve">Power class 5 is supported for the NR-U spectrum band of n96 and n102. In Rel-16/17, </w:t>
      </w:r>
      <w:r w:rsidRPr="00EF540E">
        <w:rPr>
          <w:lang w:val="en-US"/>
        </w:rPr>
        <w:t>the allowed NR V2X UE maximum output power is specified</w:t>
      </w:r>
      <w:r>
        <w:rPr>
          <w:lang w:val="en-US"/>
        </w:rPr>
        <w:t xml:space="preserve"> with PC3 and PC2.</w:t>
      </w:r>
      <w:r w:rsidR="00BF3A5C">
        <w:rPr>
          <w:lang w:val="en-US"/>
        </w:rPr>
        <w:t xml:space="preserve"> In the Rel-18 SL-U, power class 5 should be considered as the first priority.</w:t>
      </w:r>
    </w:p>
    <w:p w14:paraId="783B9825" w14:textId="28FEC743" w:rsidR="001250CF" w:rsidRPr="00957FBA" w:rsidRDefault="001250CF" w:rsidP="0037575E">
      <w:pPr>
        <w:jc w:val="both"/>
        <w:rPr>
          <w:b/>
          <w:i/>
          <w:lang w:val="en-US"/>
        </w:rPr>
      </w:pPr>
      <w:r w:rsidRPr="00957FBA">
        <w:rPr>
          <w:b/>
          <w:i/>
          <w:lang w:val="en-US"/>
        </w:rPr>
        <w:t>Proposal</w:t>
      </w:r>
      <w:r w:rsidR="00F65D5E">
        <w:rPr>
          <w:b/>
          <w:i/>
          <w:lang w:val="en-US"/>
        </w:rPr>
        <w:t xml:space="preserve"> 12</w:t>
      </w:r>
      <w:r w:rsidRPr="00957FBA">
        <w:rPr>
          <w:b/>
          <w:i/>
          <w:lang w:val="en-US"/>
        </w:rPr>
        <w:t xml:space="preserve">: Power class 5 should be considered firstly for the </w:t>
      </w:r>
      <w:proofErr w:type="spellStart"/>
      <w:r w:rsidRPr="00957FBA">
        <w:rPr>
          <w:b/>
          <w:i/>
          <w:lang w:val="en-US"/>
        </w:rPr>
        <w:t>sidelink</w:t>
      </w:r>
      <w:proofErr w:type="spellEnd"/>
      <w:r w:rsidRPr="00957FBA">
        <w:rPr>
          <w:b/>
          <w:i/>
          <w:lang w:val="en-US"/>
        </w:rPr>
        <w:t xml:space="preserve"> operation in unlicensed spectrum.</w:t>
      </w:r>
    </w:p>
    <w:p w14:paraId="1A07CCD7" w14:textId="77777777" w:rsidR="009B14B2" w:rsidRDefault="009B14B2" w:rsidP="0037575E">
      <w:pPr>
        <w:pStyle w:val="3"/>
        <w:tabs>
          <w:tab w:val="clear" w:pos="5359"/>
          <w:tab w:val="num" w:pos="567"/>
        </w:tabs>
        <w:spacing w:after="240"/>
        <w:jc w:val="both"/>
      </w:pPr>
      <w:r>
        <w:t>Tx requirements</w:t>
      </w:r>
    </w:p>
    <w:p w14:paraId="482AB0E4" w14:textId="3CFD1FC0" w:rsidR="007B6240" w:rsidRDefault="007B6240" w:rsidP="0037575E">
      <w:pPr>
        <w:pStyle w:val="4"/>
        <w:spacing w:after="240"/>
        <w:jc w:val="both"/>
      </w:pPr>
      <w:r>
        <w:rPr>
          <w:rFonts w:hint="eastAsia"/>
        </w:rPr>
        <w:t>M</w:t>
      </w:r>
      <w:r>
        <w:t>PR</w:t>
      </w:r>
      <w:r w:rsidR="0034316E">
        <w:t>/A-MPR</w:t>
      </w:r>
    </w:p>
    <w:p w14:paraId="3B416C4B" w14:textId="6B366195" w:rsidR="003E172E" w:rsidRDefault="003E172E" w:rsidP="0037575E">
      <w:pPr>
        <w:jc w:val="both"/>
        <w:rPr>
          <w:lang w:val="en-US"/>
        </w:rPr>
      </w:pPr>
      <w:r>
        <w:rPr>
          <w:rFonts w:hint="eastAsia"/>
          <w:lang w:val="en-US"/>
        </w:rPr>
        <w:t>S</w:t>
      </w:r>
      <w:r>
        <w:rPr>
          <w:lang w:val="en-US"/>
        </w:rPr>
        <w:t>ince the interlace-based resource allocation is introduce for Rel-18 SL-U because of the requirement for PSD and OCB in unlicensed spectrum, the MPR should be re-evaluated for the case with the recommended simulation assumptions as shown below.</w:t>
      </w:r>
    </w:p>
    <w:p w14:paraId="3F1AC570" w14:textId="54E80DA3" w:rsidR="002554A4" w:rsidRPr="0037575E" w:rsidRDefault="002554A4" w:rsidP="0037575E">
      <w:pPr>
        <w:pStyle w:val="ad"/>
        <w:jc w:val="center"/>
        <w:rPr>
          <w:rFonts w:ascii="Arial" w:hAnsi="Arial" w:cs="Arial"/>
        </w:rPr>
      </w:pPr>
      <w:bookmarkStart w:id="26" w:name="_Ref127572172"/>
      <w:r w:rsidRPr="0037575E">
        <w:rPr>
          <w:rFonts w:ascii="Arial" w:hAnsi="Arial" w:cs="Arial"/>
        </w:rPr>
        <w:t xml:space="preserve">Table </w:t>
      </w:r>
      <w:r w:rsidRPr="0037575E">
        <w:rPr>
          <w:rFonts w:ascii="Arial" w:hAnsi="Arial" w:cs="Arial"/>
        </w:rPr>
        <w:fldChar w:fldCharType="begin"/>
      </w:r>
      <w:r w:rsidRPr="0037575E">
        <w:rPr>
          <w:rFonts w:ascii="Arial" w:hAnsi="Arial" w:cs="Arial"/>
        </w:rPr>
        <w:instrText xml:space="preserve"> SEQ Table \* ARABIC </w:instrText>
      </w:r>
      <w:r w:rsidRPr="0037575E">
        <w:rPr>
          <w:rFonts w:ascii="Arial" w:hAnsi="Arial" w:cs="Arial"/>
        </w:rPr>
        <w:fldChar w:fldCharType="separate"/>
      </w:r>
      <w:r w:rsidR="00ED6CFC">
        <w:rPr>
          <w:rFonts w:ascii="Arial" w:hAnsi="Arial" w:cs="Arial"/>
          <w:noProof/>
        </w:rPr>
        <w:t>5</w:t>
      </w:r>
      <w:r w:rsidRPr="0037575E">
        <w:rPr>
          <w:rFonts w:ascii="Arial" w:hAnsi="Arial" w:cs="Arial"/>
        </w:rPr>
        <w:fldChar w:fldCharType="end"/>
      </w:r>
      <w:bookmarkEnd w:id="26"/>
      <w:r w:rsidRPr="0037575E">
        <w:rPr>
          <w:rFonts w:ascii="Arial" w:hAnsi="Arial" w:cs="Arial"/>
        </w:rPr>
        <w:t xml:space="preserve"> MPR simulation assumption for SL-U</w:t>
      </w:r>
    </w:p>
    <w:tbl>
      <w:tblPr>
        <w:tblStyle w:val="af8"/>
        <w:tblW w:w="7083" w:type="dxa"/>
        <w:jc w:val="center"/>
        <w:tblLook w:val="04A0" w:firstRow="1" w:lastRow="0" w:firstColumn="1" w:lastColumn="0" w:noHBand="0" w:noVBand="1"/>
      </w:tblPr>
      <w:tblGrid>
        <w:gridCol w:w="2977"/>
        <w:gridCol w:w="4106"/>
      </w:tblGrid>
      <w:tr w:rsidR="001A5DE9" w14:paraId="7D6C4FC5" w14:textId="77777777" w:rsidTr="006A25D8">
        <w:trPr>
          <w:jc w:val="center"/>
        </w:trPr>
        <w:tc>
          <w:tcPr>
            <w:tcW w:w="2977" w:type="dxa"/>
            <w:vAlign w:val="center"/>
          </w:tcPr>
          <w:p w14:paraId="1D5AAFE5" w14:textId="3524A16F" w:rsidR="001A5DE9" w:rsidRPr="006A25D8" w:rsidRDefault="001A5DE9" w:rsidP="0037575E">
            <w:pPr>
              <w:snapToGrid w:val="0"/>
              <w:spacing w:before="40" w:after="40"/>
              <w:jc w:val="both"/>
              <w:rPr>
                <w:b/>
                <w:lang w:val="en-US"/>
              </w:rPr>
            </w:pPr>
            <w:r w:rsidRPr="006A25D8">
              <w:rPr>
                <w:rFonts w:hint="eastAsia"/>
                <w:b/>
                <w:lang w:val="en-US"/>
              </w:rPr>
              <w:t>p</w:t>
            </w:r>
            <w:r w:rsidRPr="006A25D8">
              <w:rPr>
                <w:b/>
                <w:lang w:val="en-US"/>
              </w:rPr>
              <w:t>arameter</w:t>
            </w:r>
          </w:p>
        </w:tc>
        <w:tc>
          <w:tcPr>
            <w:tcW w:w="4106" w:type="dxa"/>
            <w:vAlign w:val="center"/>
          </w:tcPr>
          <w:p w14:paraId="3B1AACDF" w14:textId="5951E8E7" w:rsidR="001A5DE9" w:rsidRPr="006A25D8" w:rsidRDefault="001A5DE9" w:rsidP="0037575E">
            <w:pPr>
              <w:snapToGrid w:val="0"/>
              <w:spacing w:before="40" w:after="40"/>
              <w:jc w:val="both"/>
              <w:rPr>
                <w:b/>
                <w:lang w:val="en-US"/>
              </w:rPr>
            </w:pPr>
            <w:r w:rsidRPr="006A25D8">
              <w:rPr>
                <w:b/>
                <w:lang w:val="en-US"/>
              </w:rPr>
              <w:t>Assumption</w:t>
            </w:r>
          </w:p>
        </w:tc>
      </w:tr>
      <w:tr w:rsidR="001A5DE9" w14:paraId="7DFC6288" w14:textId="77777777" w:rsidTr="006A25D8">
        <w:trPr>
          <w:jc w:val="center"/>
        </w:trPr>
        <w:tc>
          <w:tcPr>
            <w:tcW w:w="2977" w:type="dxa"/>
            <w:vAlign w:val="center"/>
          </w:tcPr>
          <w:p w14:paraId="471AF031" w14:textId="3660CDFF" w:rsidR="001A5DE9" w:rsidRDefault="001A5DE9" w:rsidP="0037575E">
            <w:pPr>
              <w:snapToGrid w:val="0"/>
              <w:spacing w:before="40" w:after="40"/>
              <w:jc w:val="both"/>
              <w:rPr>
                <w:lang w:val="en-US"/>
              </w:rPr>
            </w:pPr>
            <w:r w:rsidRPr="0087716F">
              <w:rPr>
                <w:rFonts w:hint="eastAsia"/>
                <w:lang w:val="en-US"/>
              </w:rPr>
              <w:t>center frequency</w:t>
            </w:r>
          </w:p>
        </w:tc>
        <w:tc>
          <w:tcPr>
            <w:tcW w:w="4106" w:type="dxa"/>
            <w:vAlign w:val="center"/>
          </w:tcPr>
          <w:p w14:paraId="6F7D7352" w14:textId="3ACB6E94" w:rsidR="001A5DE9" w:rsidRDefault="001A5DE9" w:rsidP="0037575E">
            <w:pPr>
              <w:snapToGrid w:val="0"/>
              <w:spacing w:before="40" w:after="40"/>
              <w:jc w:val="both"/>
              <w:rPr>
                <w:lang w:val="en-US"/>
              </w:rPr>
            </w:pPr>
            <w:r w:rsidRPr="0087716F">
              <w:rPr>
                <w:rFonts w:hint="eastAsia"/>
                <w:lang w:val="en-US"/>
              </w:rPr>
              <w:t>5.9GHz</w:t>
            </w:r>
          </w:p>
        </w:tc>
      </w:tr>
      <w:tr w:rsidR="001A5DE9" w14:paraId="43A25BD0" w14:textId="77777777" w:rsidTr="006A25D8">
        <w:trPr>
          <w:jc w:val="center"/>
        </w:trPr>
        <w:tc>
          <w:tcPr>
            <w:tcW w:w="2977" w:type="dxa"/>
            <w:vAlign w:val="center"/>
          </w:tcPr>
          <w:p w14:paraId="26A1E8FD" w14:textId="295DED6C" w:rsidR="001A5DE9" w:rsidRDefault="001A5DE9" w:rsidP="0037575E">
            <w:pPr>
              <w:snapToGrid w:val="0"/>
              <w:spacing w:before="40" w:after="40"/>
              <w:jc w:val="both"/>
              <w:rPr>
                <w:lang w:val="en-US"/>
              </w:rPr>
            </w:pPr>
            <w:r w:rsidRPr="0087716F">
              <w:rPr>
                <w:lang w:val="en-US"/>
              </w:rPr>
              <w:t>Bandwidth</w:t>
            </w:r>
          </w:p>
        </w:tc>
        <w:tc>
          <w:tcPr>
            <w:tcW w:w="4106" w:type="dxa"/>
            <w:vAlign w:val="center"/>
          </w:tcPr>
          <w:p w14:paraId="2C73F366" w14:textId="136A10EB" w:rsidR="001A5DE9" w:rsidRDefault="001A5DE9" w:rsidP="0037575E">
            <w:pPr>
              <w:snapToGrid w:val="0"/>
              <w:spacing w:before="40" w:after="40"/>
              <w:jc w:val="both"/>
              <w:rPr>
                <w:lang w:val="en-US"/>
              </w:rPr>
            </w:pPr>
            <w:r w:rsidRPr="0087716F">
              <w:rPr>
                <w:lang w:val="en-US"/>
              </w:rPr>
              <w:t>10/20/30/40</w:t>
            </w:r>
            <w:r>
              <w:rPr>
                <w:lang w:val="en-US"/>
              </w:rPr>
              <w:t>/</w:t>
            </w:r>
            <w:r w:rsidRPr="009F7BD7">
              <w:rPr>
                <w:highlight w:val="yellow"/>
                <w:lang w:val="en-US"/>
              </w:rPr>
              <w:t>100</w:t>
            </w:r>
            <w:r w:rsidRPr="0087716F">
              <w:rPr>
                <w:lang w:val="en-US"/>
              </w:rPr>
              <w:t>MHz</w:t>
            </w:r>
          </w:p>
        </w:tc>
      </w:tr>
      <w:tr w:rsidR="001A5DE9" w14:paraId="136723B1" w14:textId="77777777" w:rsidTr="006A25D8">
        <w:trPr>
          <w:jc w:val="center"/>
        </w:trPr>
        <w:tc>
          <w:tcPr>
            <w:tcW w:w="2977" w:type="dxa"/>
            <w:vAlign w:val="center"/>
          </w:tcPr>
          <w:p w14:paraId="6E7A1828" w14:textId="6717C230" w:rsidR="001A5DE9" w:rsidRDefault="001A5DE9" w:rsidP="0037575E">
            <w:pPr>
              <w:snapToGrid w:val="0"/>
              <w:spacing w:before="40" w:after="40"/>
              <w:jc w:val="both"/>
              <w:rPr>
                <w:lang w:val="en-US"/>
              </w:rPr>
            </w:pPr>
            <w:r w:rsidRPr="0087716F">
              <w:rPr>
                <w:rFonts w:hint="eastAsia"/>
                <w:lang w:val="en-US"/>
              </w:rPr>
              <w:t>Maximum output power</w:t>
            </w:r>
          </w:p>
        </w:tc>
        <w:tc>
          <w:tcPr>
            <w:tcW w:w="4106" w:type="dxa"/>
            <w:vAlign w:val="center"/>
          </w:tcPr>
          <w:p w14:paraId="5CFDA473" w14:textId="15819BD5" w:rsidR="001A5DE9" w:rsidRDefault="001A5DE9" w:rsidP="0037575E">
            <w:pPr>
              <w:snapToGrid w:val="0"/>
              <w:spacing w:before="40" w:after="40"/>
              <w:jc w:val="both"/>
              <w:rPr>
                <w:lang w:val="en-US"/>
              </w:rPr>
            </w:pPr>
            <w:r w:rsidRPr="0087716F">
              <w:rPr>
                <w:rFonts w:hint="eastAsia"/>
                <w:lang w:val="en-US"/>
              </w:rPr>
              <w:t>23dBm</w:t>
            </w:r>
          </w:p>
        </w:tc>
      </w:tr>
      <w:tr w:rsidR="001A5DE9" w14:paraId="163241D8" w14:textId="77777777" w:rsidTr="006A25D8">
        <w:trPr>
          <w:jc w:val="center"/>
        </w:trPr>
        <w:tc>
          <w:tcPr>
            <w:tcW w:w="2977" w:type="dxa"/>
            <w:vAlign w:val="center"/>
          </w:tcPr>
          <w:p w14:paraId="101BC509" w14:textId="2843FF8A" w:rsidR="001A5DE9" w:rsidRDefault="001A5DE9" w:rsidP="0037575E">
            <w:pPr>
              <w:snapToGrid w:val="0"/>
              <w:spacing w:before="40" w:after="40"/>
              <w:jc w:val="both"/>
              <w:rPr>
                <w:lang w:val="en-US"/>
              </w:rPr>
            </w:pPr>
            <w:r w:rsidRPr="0087716F">
              <w:rPr>
                <w:rFonts w:hint="eastAsia"/>
                <w:lang w:val="en-US"/>
              </w:rPr>
              <w:t>n</w:t>
            </w:r>
            <w:r w:rsidRPr="0087716F">
              <w:rPr>
                <w:lang w:val="en-US"/>
              </w:rPr>
              <w:t>umerology</w:t>
            </w:r>
          </w:p>
        </w:tc>
        <w:tc>
          <w:tcPr>
            <w:tcW w:w="4106" w:type="dxa"/>
            <w:vAlign w:val="center"/>
          </w:tcPr>
          <w:p w14:paraId="1462A5B1" w14:textId="53AF1DB5" w:rsidR="001A5DE9" w:rsidRDefault="001A5DE9" w:rsidP="0037575E">
            <w:pPr>
              <w:snapToGrid w:val="0"/>
              <w:spacing w:before="40" w:after="40"/>
              <w:jc w:val="both"/>
              <w:rPr>
                <w:lang w:val="en-US"/>
              </w:rPr>
            </w:pPr>
            <w:r w:rsidRPr="0087716F">
              <w:rPr>
                <w:rFonts w:hint="eastAsia"/>
                <w:lang w:val="en-US"/>
              </w:rPr>
              <w:t>1</w:t>
            </w:r>
            <w:r w:rsidRPr="0087716F">
              <w:rPr>
                <w:lang w:val="en-US"/>
              </w:rPr>
              <w:t>5 kHz/30kHz/60kHz</w:t>
            </w:r>
          </w:p>
        </w:tc>
      </w:tr>
      <w:tr w:rsidR="001A5DE9" w14:paraId="744ED9DD" w14:textId="77777777" w:rsidTr="006A25D8">
        <w:trPr>
          <w:jc w:val="center"/>
        </w:trPr>
        <w:tc>
          <w:tcPr>
            <w:tcW w:w="2977" w:type="dxa"/>
            <w:vAlign w:val="center"/>
          </w:tcPr>
          <w:p w14:paraId="3B614340" w14:textId="00139B06" w:rsidR="001A5DE9" w:rsidRDefault="001A5DE9" w:rsidP="0037575E">
            <w:pPr>
              <w:snapToGrid w:val="0"/>
              <w:spacing w:before="40" w:after="40"/>
              <w:jc w:val="both"/>
              <w:rPr>
                <w:lang w:val="en-US"/>
              </w:rPr>
            </w:pPr>
            <w:r w:rsidRPr="0087716F">
              <w:rPr>
                <w:lang w:val="en-US"/>
              </w:rPr>
              <w:t>Modulation</w:t>
            </w:r>
          </w:p>
        </w:tc>
        <w:tc>
          <w:tcPr>
            <w:tcW w:w="4106" w:type="dxa"/>
            <w:vAlign w:val="center"/>
          </w:tcPr>
          <w:p w14:paraId="1D5DBDD4" w14:textId="0B2EE8BC" w:rsidR="001A5DE9" w:rsidRDefault="001A5DE9" w:rsidP="0037575E">
            <w:pPr>
              <w:snapToGrid w:val="0"/>
              <w:spacing w:before="40" w:after="40"/>
              <w:jc w:val="both"/>
              <w:rPr>
                <w:lang w:val="en-US"/>
              </w:rPr>
            </w:pPr>
            <w:r w:rsidRPr="0087716F">
              <w:rPr>
                <w:rFonts w:hint="eastAsia"/>
                <w:lang w:val="en-US"/>
              </w:rPr>
              <w:t>Q</w:t>
            </w:r>
            <w:r w:rsidRPr="0087716F">
              <w:rPr>
                <w:lang w:val="en-US"/>
              </w:rPr>
              <w:t>PSK/16QAM/64QAM/256QAM</w:t>
            </w:r>
          </w:p>
        </w:tc>
      </w:tr>
      <w:tr w:rsidR="001A5DE9" w14:paraId="7CE228C1" w14:textId="77777777" w:rsidTr="006A25D8">
        <w:trPr>
          <w:jc w:val="center"/>
        </w:trPr>
        <w:tc>
          <w:tcPr>
            <w:tcW w:w="2977" w:type="dxa"/>
            <w:vAlign w:val="center"/>
          </w:tcPr>
          <w:p w14:paraId="59A9F6E9" w14:textId="21A32694" w:rsidR="001A5DE9" w:rsidRDefault="001A5DE9" w:rsidP="0037575E">
            <w:pPr>
              <w:snapToGrid w:val="0"/>
              <w:spacing w:before="40" w:after="40"/>
              <w:jc w:val="both"/>
              <w:rPr>
                <w:lang w:val="en-US"/>
              </w:rPr>
            </w:pPr>
            <w:r w:rsidRPr="0087716F">
              <w:rPr>
                <w:rFonts w:hint="eastAsia"/>
                <w:lang w:val="en-US"/>
              </w:rPr>
              <w:t>Wave</w:t>
            </w:r>
            <w:r w:rsidRPr="0087716F">
              <w:rPr>
                <w:lang w:val="en-US"/>
              </w:rPr>
              <w:t>form</w:t>
            </w:r>
          </w:p>
        </w:tc>
        <w:tc>
          <w:tcPr>
            <w:tcW w:w="4106" w:type="dxa"/>
            <w:vAlign w:val="center"/>
          </w:tcPr>
          <w:p w14:paraId="68723045" w14:textId="0B0BB854" w:rsidR="001A5DE9" w:rsidRDefault="001A5DE9" w:rsidP="0037575E">
            <w:pPr>
              <w:snapToGrid w:val="0"/>
              <w:spacing w:before="40" w:after="40"/>
              <w:jc w:val="both"/>
              <w:rPr>
                <w:lang w:val="en-US"/>
              </w:rPr>
            </w:pPr>
            <w:r w:rsidRPr="009F7BD7">
              <w:rPr>
                <w:rFonts w:hint="eastAsia"/>
                <w:highlight w:val="yellow"/>
                <w:lang w:val="en-US"/>
              </w:rPr>
              <w:t>CP-OFDM</w:t>
            </w:r>
            <w:r w:rsidRPr="009F7BD7">
              <w:rPr>
                <w:highlight w:val="yellow"/>
                <w:lang w:val="en-US"/>
              </w:rPr>
              <w:t xml:space="preserve"> with unlicensed</w:t>
            </w:r>
          </w:p>
        </w:tc>
      </w:tr>
      <w:tr w:rsidR="001A5DE9" w14:paraId="7B2A9DAD" w14:textId="77777777" w:rsidTr="006A25D8">
        <w:trPr>
          <w:jc w:val="center"/>
        </w:trPr>
        <w:tc>
          <w:tcPr>
            <w:tcW w:w="2977" w:type="dxa"/>
            <w:vAlign w:val="center"/>
          </w:tcPr>
          <w:p w14:paraId="0407481F" w14:textId="5BAB377F" w:rsidR="001A5DE9" w:rsidRDefault="001A5DE9" w:rsidP="0037575E">
            <w:pPr>
              <w:snapToGrid w:val="0"/>
              <w:spacing w:before="40" w:after="40"/>
              <w:jc w:val="both"/>
              <w:rPr>
                <w:lang w:val="en-US"/>
              </w:rPr>
            </w:pPr>
            <w:r w:rsidRPr="0087716F">
              <w:rPr>
                <w:rFonts w:hint="eastAsia"/>
                <w:lang w:val="en-US"/>
              </w:rPr>
              <w:t>Carrier leakage</w:t>
            </w:r>
          </w:p>
        </w:tc>
        <w:tc>
          <w:tcPr>
            <w:tcW w:w="4106" w:type="dxa"/>
            <w:vAlign w:val="center"/>
          </w:tcPr>
          <w:p w14:paraId="26666D68" w14:textId="527CD9D4" w:rsidR="001A5DE9" w:rsidRDefault="001A5DE9" w:rsidP="0037575E">
            <w:pPr>
              <w:snapToGrid w:val="0"/>
              <w:spacing w:before="40" w:after="40"/>
              <w:jc w:val="both"/>
              <w:rPr>
                <w:lang w:val="en-US"/>
              </w:rPr>
            </w:pPr>
            <w:r w:rsidRPr="0087716F">
              <w:rPr>
                <w:rFonts w:hint="eastAsia"/>
                <w:lang w:val="en-US"/>
              </w:rPr>
              <w:t>25dBc</w:t>
            </w:r>
          </w:p>
        </w:tc>
      </w:tr>
      <w:tr w:rsidR="001A5DE9" w14:paraId="5EC623B5" w14:textId="77777777" w:rsidTr="006A25D8">
        <w:trPr>
          <w:jc w:val="center"/>
        </w:trPr>
        <w:tc>
          <w:tcPr>
            <w:tcW w:w="2977" w:type="dxa"/>
            <w:vAlign w:val="center"/>
          </w:tcPr>
          <w:p w14:paraId="4467727A" w14:textId="1ABD79ED" w:rsidR="001A5DE9" w:rsidRDefault="001A5DE9" w:rsidP="0037575E">
            <w:pPr>
              <w:snapToGrid w:val="0"/>
              <w:spacing w:before="40" w:after="40"/>
              <w:jc w:val="both"/>
              <w:rPr>
                <w:lang w:val="en-US"/>
              </w:rPr>
            </w:pPr>
            <w:r w:rsidRPr="0087716F">
              <w:rPr>
                <w:lang w:val="en-US"/>
              </w:rPr>
              <w:t>IQ imag</w:t>
            </w:r>
            <w:r w:rsidRPr="0087716F">
              <w:rPr>
                <w:rFonts w:hint="eastAsia"/>
                <w:lang w:val="en-US"/>
              </w:rPr>
              <w:t>e</w:t>
            </w:r>
          </w:p>
        </w:tc>
        <w:tc>
          <w:tcPr>
            <w:tcW w:w="4106" w:type="dxa"/>
            <w:vAlign w:val="center"/>
          </w:tcPr>
          <w:p w14:paraId="4F9F92FA" w14:textId="71FB3FC1" w:rsidR="001A5DE9" w:rsidRDefault="001A5DE9" w:rsidP="0037575E">
            <w:pPr>
              <w:snapToGrid w:val="0"/>
              <w:spacing w:before="40" w:after="40"/>
              <w:jc w:val="both"/>
              <w:rPr>
                <w:lang w:val="en-US"/>
              </w:rPr>
            </w:pPr>
            <w:r w:rsidRPr="0087716F">
              <w:rPr>
                <w:rFonts w:hint="eastAsia"/>
                <w:lang w:val="en-US"/>
              </w:rPr>
              <w:t>25dBc</w:t>
            </w:r>
          </w:p>
        </w:tc>
      </w:tr>
      <w:tr w:rsidR="001A5DE9" w14:paraId="50014374" w14:textId="77777777" w:rsidTr="006A25D8">
        <w:trPr>
          <w:jc w:val="center"/>
        </w:trPr>
        <w:tc>
          <w:tcPr>
            <w:tcW w:w="2977" w:type="dxa"/>
            <w:vAlign w:val="center"/>
          </w:tcPr>
          <w:p w14:paraId="3732821E" w14:textId="4EC9B3F7" w:rsidR="001A5DE9" w:rsidRDefault="001A5DE9" w:rsidP="0037575E">
            <w:pPr>
              <w:snapToGrid w:val="0"/>
              <w:spacing w:before="40" w:after="40"/>
              <w:jc w:val="both"/>
              <w:rPr>
                <w:lang w:val="en-US"/>
              </w:rPr>
            </w:pPr>
            <w:r w:rsidRPr="0087716F">
              <w:rPr>
                <w:rFonts w:hint="eastAsia"/>
                <w:lang w:val="en-US"/>
              </w:rPr>
              <w:t>CI</w:t>
            </w:r>
            <w:r w:rsidRPr="0087716F">
              <w:rPr>
                <w:lang w:val="en-US"/>
              </w:rPr>
              <w:t>M3</w:t>
            </w:r>
          </w:p>
        </w:tc>
        <w:tc>
          <w:tcPr>
            <w:tcW w:w="4106" w:type="dxa"/>
            <w:vAlign w:val="center"/>
          </w:tcPr>
          <w:p w14:paraId="27B682DB" w14:textId="2B09F774" w:rsidR="001A5DE9" w:rsidRDefault="001A5DE9" w:rsidP="0037575E">
            <w:pPr>
              <w:snapToGrid w:val="0"/>
              <w:spacing w:before="40" w:after="40"/>
              <w:jc w:val="both"/>
              <w:rPr>
                <w:lang w:val="en-US"/>
              </w:rPr>
            </w:pPr>
            <w:r w:rsidRPr="0087716F">
              <w:rPr>
                <w:lang w:val="en-US"/>
              </w:rPr>
              <w:t>45</w:t>
            </w:r>
            <w:r w:rsidRPr="0087716F">
              <w:rPr>
                <w:rFonts w:hint="eastAsia"/>
                <w:lang w:val="en-US"/>
              </w:rPr>
              <w:t>dBc</w:t>
            </w:r>
            <w:r w:rsidRPr="0087716F">
              <w:rPr>
                <w:lang w:val="en-US"/>
              </w:rPr>
              <w:t xml:space="preserve"> or 60dBc</w:t>
            </w:r>
          </w:p>
        </w:tc>
      </w:tr>
      <w:tr w:rsidR="001A5DE9" w14:paraId="53526805" w14:textId="77777777" w:rsidTr="006A25D8">
        <w:trPr>
          <w:jc w:val="center"/>
        </w:trPr>
        <w:tc>
          <w:tcPr>
            <w:tcW w:w="2977" w:type="dxa"/>
            <w:vAlign w:val="center"/>
          </w:tcPr>
          <w:p w14:paraId="28369B73" w14:textId="3866E61F" w:rsidR="001A5DE9" w:rsidRDefault="001A5DE9" w:rsidP="0037575E">
            <w:pPr>
              <w:snapToGrid w:val="0"/>
              <w:spacing w:before="40" w:after="40"/>
              <w:jc w:val="both"/>
              <w:rPr>
                <w:lang w:val="en-US"/>
              </w:rPr>
            </w:pPr>
            <w:r>
              <w:rPr>
                <w:lang w:val="en-US"/>
              </w:rPr>
              <w:t>PSD</w:t>
            </w:r>
          </w:p>
        </w:tc>
        <w:tc>
          <w:tcPr>
            <w:tcW w:w="4106" w:type="dxa"/>
            <w:vAlign w:val="center"/>
          </w:tcPr>
          <w:p w14:paraId="51F6564E" w14:textId="5E9709F4" w:rsidR="001A5DE9" w:rsidRDefault="001A5DE9" w:rsidP="0037575E">
            <w:pPr>
              <w:snapToGrid w:val="0"/>
              <w:spacing w:before="40" w:after="40"/>
              <w:jc w:val="both"/>
              <w:rPr>
                <w:lang w:val="en-US"/>
              </w:rPr>
            </w:pPr>
            <w:r w:rsidRPr="009F7BD7">
              <w:rPr>
                <w:highlight w:val="yellow"/>
                <w:lang w:val="en-US"/>
              </w:rPr>
              <w:t>10 dBm/MHz</w:t>
            </w:r>
          </w:p>
        </w:tc>
      </w:tr>
      <w:tr w:rsidR="001A5DE9" w14:paraId="6EFFD1B5" w14:textId="77777777" w:rsidTr="006A25D8">
        <w:trPr>
          <w:jc w:val="center"/>
        </w:trPr>
        <w:tc>
          <w:tcPr>
            <w:tcW w:w="2977" w:type="dxa"/>
            <w:vAlign w:val="center"/>
          </w:tcPr>
          <w:p w14:paraId="79EB31CF" w14:textId="6365B58C" w:rsidR="001A5DE9" w:rsidRDefault="001A5DE9" w:rsidP="0037575E">
            <w:pPr>
              <w:snapToGrid w:val="0"/>
              <w:spacing w:before="40" w:after="40"/>
              <w:jc w:val="both"/>
              <w:rPr>
                <w:lang w:val="en-US"/>
              </w:rPr>
            </w:pPr>
            <w:r>
              <w:rPr>
                <w:lang w:val="en-US"/>
              </w:rPr>
              <w:t>Resource allocation</w:t>
            </w:r>
          </w:p>
        </w:tc>
        <w:tc>
          <w:tcPr>
            <w:tcW w:w="4106" w:type="dxa"/>
            <w:vAlign w:val="center"/>
          </w:tcPr>
          <w:p w14:paraId="4EE2CC1B" w14:textId="4FF2A8E1" w:rsidR="001A5DE9" w:rsidRDefault="001A5DE9" w:rsidP="0037575E">
            <w:pPr>
              <w:snapToGrid w:val="0"/>
              <w:spacing w:before="40" w:after="40"/>
              <w:jc w:val="both"/>
              <w:rPr>
                <w:lang w:val="en-US"/>
              </w:rPr>
            </w:pPr>
            <w:r>
              <w:rPr>
                <w:highlight w:val="yellow"/>
                <w:lang w:val="en-US"/>
              </w:rPr>
              <w:t>Interlace-based</w:t>
            </w:r>
          </w:p>
        </w:tc>
      </w:tr>
      <w:tr w:rsidR="001A5DE9" w14:paraId="3292160D" w14:textId="77777777" w:rsidTr="006A25D8">
        <w:trPr>
          <w:jc w:val="center"/>
        </w:trPr>
        <w:tc>
          <w:tcPr>
            <w:tcW w:w="2977" w:type="dxa"/>
            <w:vAlign w:val="center"/>
          </w:tcPr>
          <w:p w14:paraId="0A02EBCE" w14:textId="2B45A498" w:rsidR="001A5DE9" w:rsidRDefault="001A5DE9" w:rsidP="0037575E">
            <w:pPr>
              <w:snapToGrid w:val="0"/>
              <w:spacing w:before="40" w:after="40"/>
              <w:jc w:val="both"/>
              <w:rPr>
                <w:lang w:val="en-US"/>
              </w:rPr>
            </w:pPr>
            <w:r w:rsidRPr="006A25D8">
              <w:rPr>
                <w:rFonts w:hint="eastAsia"/>
                <w:lang w:val="en-US"/>
              </w:rPr>
              <w:t>PA calibration</w:t>
            </w:r>
          </w:p>
        </w:tc>
        <w:tc>
          <w:tcPr>
            <w:tcW w:w="4106" w:type="dxa"/>
            <w:vAlign w:val="center"/>
          </w:tcPr>
          <w:p w14:paraId="29C8216E" w14:textId="77777777" w:rsidR="001A5DE9" w:rsidRPr="006A25D8" w:rsidRDefault="001A5DE9" w:rsidP="0037575E">
            <w:pPr>
              <w:pStyle w:val="TAL"/>
              <w:snapToGrid w:val="0"/>
              <w:spacing w:before="40" w:after="40"/>
              <w:jc w:val="both"/>
              <w:rPr>
                <w:rFonts w:ascii="Times New Roman" w:hAnsi="Times New Roman"/>
                <w:sz w:val="22"/>
                <w:lang w:val="en-US"/>
              </w:rPr>
            </w:pPr>
            <w:r w:rsidRPr="006A25D8">
              <w:rPr>
                <w:rFonts w:ascii="Times New Roman" w:hAnsi="Times New Roman"/>
                <w:sz w:val="22"/>
                <w:lang w:val="en-US"/>
              </w:rPr>
              <w:t>PA calibrated to deliver -30dBc ACLR for a fully allocated RBs in 20MHz QPSK DFT-</w:t>
            </w:r>
            <w:r w:rsidRPr="006A25D8" w:rsidDel="00B010CC">
              <w:rPr>
                <w:rFonts w:ascii="Times New Roman" w:hAnsi="Times New Roman"/>
                <w:sz w:val="22"/>
                <w:lang w:val="en-US"/>
              </w:rPr>
              <w:t xml:space="preserve"> </w:t>
            </w:r>
            <w:r w:rsidRPr="006A25D8">
              <w:rPr>
                <w:rFonts w:ascii="Times New Roman" w:hAnsi="Times New Roman"/>
                <w:sz w:val="22"/>
                <w:lang w:val="en-US"/>
              </w:rPr>
              <w:t>S-OFDM waveform at 1 dB MPR.</w:t>
            </w:r>
          </w:p>
          <w:p w14:paraId="2D1CE89F" w14:textId="7DB73400" w:rsidR="001A5DE9" w:rsidRDefault="001A5DE9" w:rsidP="0037575E">
            <w:pPr>
              <w:snapToGrid w:val="0"/>
              <w:spacing w:before="40" w:after="40"/>
              <w:jc w:val="both"/>
              <w:rPr>
                <w:lang w:val="en-US"/>
              </w:rPr>
            </w:pPr>
            <w:r w:rsidRPr="006A25D8">
              <w:rPr>
                <w:lang w:val="en-US"/>
              </w:rPr>
              <w:t>This is based to share PA between LTE V2X and NR V2X at 5.9GHz as worst case.</w:t>
            </w:r>
          </w:p>
        </w:tc>
      </w:tr>
    </w:tbl>
    <w:p w14:paraId="749766A9" w14:textId="5C9B673C" w:rsidR="005B45BB" w:rsidRDefault="005B45BB" w:rsidP="0037575E">
      <w:pPr>
        <w:jc w:val="both"/>
        <w:rPr>
          <w:lang w:val="en-US"/>
        </w:rPr>
      </w:pPr>
    </w:p>
    <w:p w14:paraId="50D45C1C" w14:textId="7E24ACAF" w:rsidR="00F10577" w:rsidRDefault="00F10577" w:rsidP="0037575E">
      <w:pPr>
        <w:jc w:val="both"/>
      </w:pPr>
      <w:r>
        <w:rPr>
          <w:rFonts w:hint="eastAsia"/>
          <w:lang w:val="en-US"/>
        </w:rPr>
        <w:t>F</w:t>
      </w:r>
      <w:r>
        <w:rPr>
          <w:lang w:val="en-US"/>
        </w:rPr>
        <w:t xml:space="preserve">or NR-U, </w:t>
      </w:r>
      <w:r>
        <w:t>t</w:t>
      </w:r>
      <w:r w:rsidRPr="00A1115A">
        <w:t xml:space="preserve">he UE operating shall meet additional requirements for maximum mean transmission power density specified in Table 6.2F.1-2 </w:t>
      </w:r>
      <w:r>
        <w:t xml:space="preserve">of TS 38.101-1 </w:t>
      </w:r>
      <w:r w:rsidRPr="00A1115A">
        <w:t xml:space="preserve">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r>
        <w:t xml:space="preserve"> The PSD limitation is also the restriction for SL-U. Therefore, A-MPR for SL-U also needs to be studied and specified. </w:t>
      </w:r>
    </w:p>
    <w:p w14:paraId="42AF6FCA" w14:textId="7B9B4356" w:rsidR="00F10577" w:rsidRPr="00957FBA" w:rsidRDefault="00F10577" w:rsidP="0037575E">
      <w:pPr>
        <w:jc w:val="both"/>
        <w:rPr>
          <w:b/>
          <w:i/>
        </w:rPr>
      </w:pPr>
      <w:r w:rsidRPr="00957FBA">
        <w:rPr>
          <w:b/>
          <w:i/>
        </w:rPr>
        <w:t>Proposal</w:t>
      </w:r>
      <w:r w:rsidR="00B97E17">
        <w:rPr>
          <w:b/>
          <w:i/>
        </w:rPr>
        <w:t xml:space="preserve"> 13</w:t>
      </w:r>
      <w:r w:rsidRPr="00957FBA">
        <w:rPr>
          <w:b/>
          <w:i/>
        </w:rPr>
        <w:t>:</w:t>
      </w:r>
      <w:r>
        <w:rPr>
          <w:b/>
          <w:i/>
        </w:rPr>
        <w:t xml:space="preserve"> It is proposed to agree on the MPR simulation assumptions for SL-U </w:t>
      </w:r>
      <w:r w:rsidRPr="00734D4F">
        <w:rPr>
          <w:b/>
          <w:i/>
        </w:rPr>
        <w:t xml:space="preserve">as in </w:t>
      </w:r>
      <w:r w:rsidR="00734D4F" w:rsidRPr="00734D4F">
        <w:rPr>
          <w:b/>
          <w:i/>
        </w:rPr>
        <w:fldChar w:fldCharType="begin"/>
      </w:r>
      <w:r w:rsidR="00734D4F" w:rsidRPr="00734D4F">
        <w:rPr>
          <w:b/>
          <w:i/>
        </w:rPr>
        <w:instrText xml:space="preserve"> REF _Ref127572172 \h  \* MERGEFORMAT </w:instrText>
      </w:r>
      <w:r w:rsidR="00734D4F" w:rsidRPr="00734D4F">
        <w:rPr>
          <w:b/>
          <w:i/>
        </w:rPr>
      </w:r>
      <w:r w:rsidR="00734D4F" w:rsidRPr="00734D4F">
        <w:rPr>
          <w:b/>
          <w:i/>
        </w:rPr>
        <w:fldChar w:fldCharType="separate"/>
      </w:r>
      <w:r w:rsidR="00ED6CFC" w:rsidRPr="00ED6CFC">
        <w:rPr>
          <w:b/>
          <w:i/>
        </w:rPr>
        <w:t>Table 5</w:t>
      </w:r>
      <w:r w:rsidR="00734D4F" w:rsidRPr="00734D4F">
        <w:rPr>
          <w:b/>
          <w:i/>
        </w:rPr>
        <w:fldChar w:fldCharType="end"/>
      </w:r>
      <w:r>
        <w:rPr>
          <w:b/>
          <w:i/>
        </w:rPr>
        <w:t>.</w:t>
      </w:r>
    </w:p>
    <w:p w14:paraId="724FD38D" w14:textId="2D0F3138" w:rsidR="00F10577" w:rsidRPr="00957FBA" w:rsidRDefault="00F10577" w:rsidP="0037575E">
      <w:pPr>
        <w:jc w:val="both"/>
        <w:rPr>
          <w:b/>
          <w:i/>
        </w:rPr>
      </w:pPr>
      <w:r w:rsidRPr="00957FBA">
        <w:rPr>
          <w:b/>
          <w:i/>
        </w:rPr>
        <w:lastRenderedPageBreak/>
        <w:t>Proposal</w:t>
      </w:r>
      <w:r w:rsidR="00B97E17">
        <w:rPr>
          <w:b/>
          <w:i/>
        </w:rPr>
        <w:t xml:space="preserve"> 14</w:t>
      </w:r>
      <w:r w:rsidRPr="00957FBA">
        <w:rPr>
          <w:b/>
          <w:i/>
        </w:rPr>
        <w:t>:</w:t>
      </w:r>
      <w:r>
        <w:rPr>
          <w:b/>
          <w:i/>
        </w:rPr>
        <w:t xml:space="preserve"> It is proposed to identify the required additional requirements due to </w:t>
      </w:r>
      <w:r w:rsidRPr="00F10577">
        <w:rPr>
          <w:b/>
          <w:i/>
        </w:rPr>
        <w:t>maximum mean transmission power density</w:t>
      </w:r>
      <w:r>
        <w:rPr>
          <w:b/>
          <w:i/>
        </w:rPr>
        <w:t xml:space="preserve"> according to regulations for SL-U, and </w:t>
      </w:r>
      <w:r w:rsidR="0015524E">
        <w:rPr>
          <w:b/>
          <w:i/>
        </w:rPr>
        <w:t>specify the A-MPR requirements for SL-U if needed</w:t>
      </w:r>
      <w:r>
        <w:rPr>
          <w:b/>
          <w:i/>
        </w:rPr>
        <w:t>.</w:t>
      </w:r>
    </w:p>
    <w:p w14:paraId="772FB8AA" w14:textId="13CF3CD2" w:rsidR="009B14B2" w:rsidRDefault="009B14B2" w:rsidP="0037575E">
      <w:pPr>
        <w:pStyle w:val="3"/>
        <w:tabs>
          <w:tab w:val="clear" w:pos="5359"/>
        </w:tabs>
        <w:spacing w:after="240"/>
        <w:jc w:val="both"/>
      </w:pPr>
      <w:r>
        <w:t>Rx requirements</w:t>
      </w:r>
    </w:p>
    <w:p w14:paraId="7A8953B2" w14:textId="5C9DB833" w:rsidR="009B14B2" w:rsidRDefault="009B14B2" w:rsidP="0037575E">
      <w:pPr>
        <w:pStyle w:val="4"/>
        <w:spacing w:after="240"/>
        <w:jc w:val="both"/>
      </w:pPr>
      <w:r w:rsidRPr="009B14B2">
        <w:rPr>
          <w:rFonts w:hint="eastAsia"/>
        </w:rPr>
        <w:t xml:space="preserve"> </w:t>
      </w:r>
      <w:r>
        <w:t>REFSENS</w:t>
      </w:r>
    </w:p>
    <w:p w14:paraId="34D3CF56" w14:textId="2FA73F92" w:rsidR="000A6947" w:rsidRPr="000A6947" w:rsidRDefault="000A6947" w:rsidP="0037575E">
      <w:pPr>
        <w:jc w:val="both"/>
        <w:rPr>
          <w:rFonts w:eastAsia="Malgun Gothic"/>
          <w:sz w:val="20"/>
          <w:lang w:eastAsia="en-US"/>
        </w:rPr>
      </w:pPr>
      <w:r>
        <w:rPr>
          <w:lang w:val="en-US"/>
        </w:rPr>
        <w:t xml:space="preserve">According to [4], the </w:t>
      </w:r>
      <w:r w:rsidRPr="000A6947">
        <w:rPr>
          <w:rFonts w:eastAsia="Malgun Gothic"/>
          <w:sz w:val="20"/>
          <w:lang w:eastAsia="en-US"/>
        </w:rPr>
        <w:t xml:space="preserve">V2X UE REFSENS </w:t>
      </w:r>
      <w:r w:rsidRPr="000A6947">
        <w:rPr>
          <w:rFonts w:eastAsia="Malgun Gothic" w:hint="eastAsia"/>
          <w:sz w:val="20"/>
          <w:lang w:eastAsia="en-US"/>
        </w:rPr>
        <w:t>is defined by the following equation:</w:t>
      </w:r>
      <w:r w:rsidRPr="000A6947">
        <w:rPr>
          <w:rFonts w:eastAsia="Malgun Gothic"/>
          <w:sz w:val="20"/>
          <w:lang w:eastAsia="en-US"/>
        </w:rPr>
        <w:t xml:space="preserve"> </w:t>
      </w:r>
    </w:p>
    <w:p w14:paraId="3CC5DFE6" w14:textId="77777777" w:rsidR="000A6947" w:rsidRPr="000A6947" w:rsidRDefault="000A6947" w:rsidP="0037575E">
      <w:pPr>
        <w:overflowPunct/>
        <w:autoSpaceDE/>
        <w:autoSpaceDN/>
        <w:adjustRightInd/>
        <w:jc w:val="center"/>
        <w:textAlignment w:val="auto"/>
        <w:rPr>
          <w:rFonts w:eastAsia="Malgun Gothic"/>
          <w:sz w:val="20"/>
          <w:lang w:eastAsia="en-US"/>
        </w:rPr>
      </w:pPr>
      <w:r w:rsidRPr="000A6947">
        <w:rPr>
          <w:rFonts w:eastAsia="Batang"/>
          <w:color w:val="000000"/>
          <w:kern w:val="2"/>
          <w:sz w:val="20"/>
          <w:lang w:val="en-US" w:eastAsia="ko-KR"/>
        </w:rPr>
        <w:t>REFSENS</w:t>
      </w:r>
      <w:r w:rsidRPr="000A6947">
        <w:rPr>
          <w:rFonts w:eastAsia="Batang"/>
          <w:color w:val="000000"/>
          <w:kern w:val="2"/>
          <w:sz w:val="20"/>
          <w:vertAlign w:val="subscript"/>
          <w:lang w:val="en-US" w:eastAsia="ko-KR"/>
        </w:rPr>
        <w:t>V2X</w:t>
      </w:r>
      <w:r w:rsidRPr="000A6947">
        <w:rPr>
          <w:rFonts w:eastAsia="Batang"/>
          <w:color w:val="000000"/>
          <w:kern w:val="2"/>
          <w:sz w:val="20"/>
          <w:lang w:val="en-US" w:eastAsia="ko-KR"/>
        </w:rPr>
        <w:t>=</w:t>
      </w:r>
      <w:proofErr w:type="spellStart"/>
      <w:r w:rsidRPr="000A6947">
        <w:rPr>
          <w:rFonts w:eastAsia="Batang"/>
          <w:i/>
          <w:color w:val="000000"/>
          <w:kern w:val="2"/>
          <w:sz w:val="20"/>
          <w:lang w:val="en-US" w:eastAsia="ko-KR"/>
        </w:rPr>
        <w:t>kTB</w:t>
      </w:r>
      <w:proofErr w:type="spellEnd"/>
      <w:r w:rsidRPr="000A6947">
        <w:rPr>
          <w:rFonts w:eastAsia="Batang"/>
          <w:color w:val="000000"/>
          <w:kern w:val="2"/>
          <w:sz w:val="20"/>
          <w:lang w:val="en-US" w:eastAsia="ko-KR"/>
        </w:rPr>
        <w:t xml:space="preserve"> + SNR</w:t>
      </w:r>
      <w:r w:rsidRPr="000A6947">
        <w:rPr>
          <w:rFonts w:eastAsia="Batang"/>
          <w:color w:val="000000"/>
          <w:kern w:val="2"/>
          <w:sz w:val="20"/>
          <w:vertAlign w:val="subscript"/>
          <w:lang w:val="en-US" w:eastAsia="ko-KR"/>
        </w:rPr>
        <w:t>V2X</w:t>
      </w:r>
      <w:r w:rsidRPr="000A6947">
        <w:rPr>
          <w:rFonts w:eastAsia="Batang"/>
          <w:color w:val="000000"/>
          <w:kern w:val="2"/>
          <w:sz w:val="20"/>
          <w:lang w:val="en-US" w:eastAsia="ko-KR"/>
        </w:rPr>
        <w:t xml:space="preserve"> </w:t>
      </w:r>
      <w:r w:rsidRPr="000A6947">
        <w:rPr>
          <w:rFonts w:eastAsia="Malgun Gothic" w:hint="eastAsia"/>
          <w:color w:val="000000"/>
          <w:kern w:val="2"/>
          <w:sz w:val="20"/>
          <w:lang w:val="en-US" w:eastAsia="en-US"/>
        </w:rPr>
        <w:t>+</w:t>
      </w:r>
      <w:r w:rsidRPr="000A6947">
        <w:rPr>
          <w:rFonts w:eastAsia="Batang"/>
          <w:color w:val="000000"/>
          <w:kern w:val="2"/>
          <w:sz w:val="20"/>
          <w:lang w:val="en-US" w:eastAsia="ko-KR"/>
        </w:rPr>
        <w:t>10log</w:t>
      </w:r>
      <w:r w:rsidRPr="000A6947">
        <w:rPr>
          <w:rFonts w:eastAsia="Batang"/>
          <w:color w:val="000000"/>
          <w:kern w:val="2"/>
          <w:sz w:val="20"/>
          <w:vertAlign w:val="subscript"/>
          <w:lang w:val="en-US" w:eastAsia="ko-KR"/>
        </w:rPr>
        <w:t>10</w:t>
      </w:r>
      <w:r w:rsidRPr="000A6947">
        <w:rPr>
          <w:rFonts w:eastAsia="Batang"/>
          <w:color w:val="000000"/>
          <w:kern w:val="2"/>
          <w:sz w:val="20"/>
          <w:lang w:val="en-US" w:eastAsia="ko-KR"/>
        </w:rPr>
        <w:t>(L</w:t>
      </w:r>
      <w:r w:rsidRPr="000A6947">
        <w:rPr>
          <w:rFonts w:eastAsia="Batang"/>
          <w:color w:val="000000"/>
          <w:kern w:val="2"/>
          <w:sz w:val="20"/>
          <w:vertAlign w:val="subscript"/>
          <w:lang w:val="en-US" w:eastAsia="ko-KR"/>
        </w:rPr>
        <w:t>CRB</w:t>
      </w:r>
      <w:r w:rsidRPr="000A6947">
        <w:rPr>
          <w:rFonts w:eastAsia="Batang"/>
          <w:color w:val="000000"/>
          <w:kern w:val="2"/>
          <w:sz w:val="20"/>
          <w:lang w:val="en-US" w:eastAsia="ko-KR"/>
        </w:rPr>
        <w:t xml:space="preserve">*SCS*12/RX_BW) </w:t>
      </w:r>
      <w:r w:rsidRPr="000A6947">
        <w:rPr>
          <w:rFonts w:eastAsia="Batang"/>
          <w:kern w:val="2"/>
          <w:sz w:val="20"/>
          <w:lang w:val="en-US" w:eastAsia="ko-KR"/>
        </w:rPr>
        <w:t>+</w:t>
      </w:r>
      <w:r w:rsidRPr="000A6947">
        <w:rPr>
          <w:rFonts w:eastAsia="Malgun Gothic" w:hint="eastAsia"/>
          <w:kern w:val="2"/>
          <w:sz w:val="20"/>
          <w:lang w:val="en-US" w:eastAsia="en-US"/>
        </w:rPr>
        <w:t>(</w:t>
      </w:r>
      <w:r w:rsidRPr="000A6947">
        <w:rPr>
          <w:rFonts w:eastAsia="Batang"/>
          <w:kern w:val="2"/>
          <w:sz w:val="20"/>
          <w:lang w:val="en-US" w:eastAsia="ko-KR"/>
        </w:rPr>
        <w:t xml:space="preserve"> NF</w:t>
      </w:r>
      <w:r w:rsidRPr="000A6947">
        <w:rPr>
          <w:rFonts w:eastAsia="Batang"/>
          <w:kern w:val="2"/>
          <w:sz w:val="20"/>
          <w:vertAlign w:val="subscript"/>
          <w:lang w:val="en-US" w:eastAsia="ko-KR"/>
        </w:rPr>
        <w:t>V2X</w:t>
      </w:r>
      <w:r w:rsidRPr="000A6947">
        <w:rPr>
          <w:rFonts w:eastAsia="Batang"/>
          <w:kern w:val="2"/>
          <w:sz w:val="20"/>
          <w:lang w:val="en-US" w:eastAsia="ko-KR"/>
        </w:rPr>
        <w:t>+ IM</w:t>
      </w:r>
      <w:r w:rsidRPr="000A6947">
        <w:rPr>
          <w:rFonts w:eastAsia="Malgun Gothic" w:hint="eastAsia"/>
          <w:kern w:val="2"/>
          <w:sz w:val="20"/>
          <w:lang w:val="en-US" w:eastAsia="en-US"/>
        </w:rPr>
        <w:t>)</w:t>
      </w:r>
      <w:r w:rsidRPr="000A6947">
        <w:rPr>
          <w:rFonts w:eastAsia="Malgun Gothic"/>
          <w:kern w:val="2"/>
          <w:sz w:val="20"/>
          <w:lang w:val="en-US" w:eastAsia="en-US"/>
        </w:rPr>
        <w:t xml:space="preserve"> – Diversity gain</w:t>
      </w:r>
    </w:p>
    <w:p w14:paraId="59243752" w14:textId="47997A87" w:rsidR="00A3302D" w:rsidRDefault="00C93A4F" w:rsidP="0037575E">
      <w:pPr>
        <w:jc w:val="both"/>
      </w:pPr>
      <w:r w:rsidRPr="00753B32">
        <w:t>W</w:t>
      </w:r>
      <w:r w:rsidRPr="00753B32">
        <w:rPr>
          <w:rFonts w:hint="eastAsia"/>
        </w:rPr>
        <w:t>here</w:t>
      </w:r>
      <w:r>
        <w:t xml:space="preserve"> the t</w:t>
      </w:r>
      <w:r w:rsidRPr="00C93A4F">
        <w:t xml:space="preserve">arget SNR: -0.5 </w:t>
      </w:r>
      <w:proofErr w:type="spellStart"/>
      <w:r w:rsidRPr="00C93A4F">
        <w:t>dB</w:t>
      </w:r>
      <w:r>
        <w:t>.</w:t>
      </w:r>
      <w:proofErr w:type="spellEnd"/>
      <w:r w:rsidR="00CF0366">
        <w:t xml:space="preserve"> The required SNR for NR-U is different from that of NR-V2X. For </w:t>
      </w:r>
      <w:r w:rsidR="00A3302D">
        <w:t xml:space="preserve">REFSENS </w:t>
      </w:r>
      <w:r w:rsidR="00CF0366">
        <w:t>of</w:t>
      </w:r>
      <w:r w:rsidR="00A3302D">
        <w:t xml:space="preserve"> SL-U</w:t>
      </w:r>
      <w:r w:rsidR="00CF0366">
        <w:t xml:space="preserve"> in unlicensed spectrum, SNR should be decided firstly for all affected Rx requirements</w:t>
      </w:r>
      <w:r w:rsidR="00A3302D">
        <w:t>.</w:t>
      </w:r>
      <w:r w:rsidR="00CF0366">
        <w:t xml:space="preserve"> In our view, SNR is mainly determined by waveform rather than the spectrum for the operation. Hence, the SNR for V2X should be reused for defining SL-U REFSENS for different CBW.</w:t>
      </w:r>
    </w:p>
    <w:p w14:paraId="6BAB3B65" w14:textId="6DDFE533" w:rsidR="005E10D5" w:rsidRPr="00957FBA" w:rsidRDefault="005E10D5" w:rsidP="0037575E">
      <w:pPr>
        <w:jc w:val="both"/>
        <w:rPr>
          <w:b/>
          <w:i/>
        </w:rPr>
      </w:pPr>
      <w:r w:rsidRPr="00957FBA">
        <w:rPr>
          <w:b/>
          <w:i/>
        </w:rPr>
        <w:t>Proposal</w:t>
      </w:r>
      <w:r w:rsidR="00B97E17">
        <w:rPr>
          <w:b/>
          <w:i/>
        </w:rPr>
        <w:t xml:space="preserve"> 15</w:t>
      </w:r>
      <w:r w:rsidRPr="00957FBA">
        <w:rPr>
          <w:b/>
          <w:i/>
        </w:rPr>
        <w:t xml:space="preserve">: </w:t>
      </w:r>
      <w:r w:rsidR="00CF0366">
        <w:rPr>
          <w:b/>
          <w:i/>
        </w:rPr>
        <w:t>It is proposed to reuse V2X SNR to define the REFSNES of SL-U for the supported CBW.</w:t>
      </w:r>
    </w:p>
    <w:p w14:paraId="0537B977" w14:textId="77777777" w:rsidR="005B45BB" w:rsidRDefault="005B45BB" w:rsidP="0037575E">
      <w:pPr>
        <w:pStyle w:val="3"/>
        <w:tabs>
          <w:tab w:val="clear" w:pos="5359"/>
          <w:tab w:val="num" w:pos="426"/>
        </w:tabs>
        <w:spacing w:after="240"/>
        <w:jc w:val="both"/>
      </w:pPr>
      <w:r>
        <w:rPr>
          <w:rFonts w:hint="eastAsia"/>
        </w:rPr>
        <w:t>Requirements</w:t>
      </w:r>
      <w:r>
        <w:t xml:space="preserve"> comparison</w:t>
      </w:r>
    </w:p>
    <w:p w14:paraId="42C72347" w14:textId="137EB295" w:rsidR="005B45BB" w:rsidRPr="005B45BB" w:rsidRDefault="00497D4B" w:rsidP="0037575E">
      <w:pPr>
        <w:jc w:val="both"/>
        <w:rPr>
          <w:lang w:val="en-US"/>
        </w:rPr>
      </w:pPr>
      <w:r>
        <w:rPr>
          <w:lang w:val="en-US"/>
        </w:rPr>
        <w:t xml:space="preserve">From the first release of NR specification, NR V2X and NR-U requirements are introduced in Rel-16 respectively. Some requirements of NR V2X and NR-U are reused from normal NR, but some of them are different due to specific physical layer design as well as the restrictions from regulations. For SL operation in unlicensed spectrum, requirements for both NR V2X and NR-U should be referred. The group can focus on MPR/A-MPR for Tx and REFSENS for Rx firstly, and further </w:t>
      </w:r>
      <w:r w:rsidR="007245B6">
        <w:rPr>
          <w:lang w:val="en-US"/>
        </w:rPr>
        <w:t xml:space="preserve">consider other requirements after </w:t>
      </w:r>
      <w:r w:rsidR="007245B6" w:rsidRPr="007245B6">
        <w:rPr>
          <w:lang w:val="en-US"/>
        </w:rPr>
        <w:t>thorough</w:t>
      </w:r>
      <w:r w:rsidR="007245B6">
        <w:rPr>
          <w:lang w:val="en-US"/>
        </w:rPr>
        <w:t xml:space="preserve"> comparison of difference between NR V2X and NR-U. Furthermore, some requirements may also rely on the study progress in RAN1. If dependence on the PHY design is identified during specifying the requirements, such kind of information should be informed to RAN1 timely.</w:t>
      </w:r>
    </w:p>
    <w:p w14:paraId="7E0B6C6D" w14:textId="24EF9876" w:rsidR="00167F84" w:rsidRPr="005369EE" w:rsidRDefault="00167F84" w:rsidP="0037575E">
      <w:pPr>
        <w:jc w:val="both"/>
        <w:rPr>
          <w:b/>
          <w:i/>
          <w:lang w:val="en-US" w:eastAsia="en-US"/>
        </w:rPr>
      </w:pPr>
      <w:r w:rsidRPr="005369EE">
        <w:rPr>
          <w:b/>
          <w:i/>
          <w:lang w:val="en-US" w:eastAsia="en-US"/>
        </w:rPr>
        <w:t>Proposal</w:t>
      </w:r>
      <w:r w:rsidR="00B97E17">
        <w:rPr>
          <w:b/>
          <w:i/>
          <w:lang w:val="en-US" w:eastAsia="en-US"/>
        </w:rPr>
        <w:t xml:space="preserve"> 16</w:t>
      </w:r>
      <w:r w:rsidRPr="005369EE">
        <w:rPr>
          <w:b/>
          <w:i/>
          <w:lang w:val="en-US" w:eastAsia="en-US"/>
        </w:rPr>
        <w:t>:</w:t>
      </w:r>
      <w:r w:rsidR="00A05EE9">
        <w:rPr>
          <w:b/>
          <w:i/>
          <w:lang w:val="en-US" w:eastAsia="en-US"/>
        </w:rPr>
        <w:t xml:space="preserve"> </w:t>
      </w:r>
      <w:r w:rsidR="007245B6">
        <w:rPr>
          <w:b/>
          <w:i/>
          <w:lang w:val="en-US" w:eastAsia="en-US"/>
        </w:rPr>
        <w:t>Difference between NR V2X and NR-U should be compared firstly to make it clear of the direction to specify the requirements of SL-U in the unlicensed bands.</w:t>
      </w:r>
    </w:p>
    <w:p w14:paraId="174B9998" w14:textId="77777777" w:rsidR="00A33E8E" w:rsidRDefault="00A33E8E" w:rsidP="0037575E">
      <w:pPr>
        <w:pStyle w:val="1"/>
        <w:spacing w:after="240"/>
        <w:jc w:val="both"/>
        <w:rPr>
          <w:rFonts w:eastAsia="宋体"/>
          <w:lang w:eastAsia="zh-CN"/>
        </w:rPr>
      </w:pPr>
      <w:r>
        <w:rPr>
          <w:rFonts w:eastAsia="宋体" w:hint="eastAsia"/>
          <w:lang w:eastAsia="zh-CN"/>
        </w:rPr>
        <w:t>Conclusion</w:t>
      </w:r>
    </w:p>
    <w:p w14:paraId="4A5029C5" w14:textId="5BA10ADA" w:rsidR="00FC30F5" w:rsidRDefault="005369EE" w:rsidP="0037575E">
      <w:pPr>
        <w:snapToGrid w:val="0"/>
        <w:spacing w:after="0"/>
        <w:jc w:val="both"/>
      </w:pPr>
      <w:r>
        <w:t xml:space="preserve">This contribution provides </w:t>
      </w:r>
      <w:r w:rsidR="00D554FD">
        <w:t xml:space="preserve">our </w:t>
      </w:r>
      <w:r w:rsidR="00D554FD" w:rsidRPr="00D554FD">
        <w:t>consideration and initial analysis on RAN4 work for Rel-18 SL evolution</w:t>
      </w:r>
      <w:r w:rsidR="00D554FD">
        <w:t xml:space="preserve"> with the following observation and proposals:</w:t>
      </w:r>
    </w:p>
    <w:p w14:paraId="61CD3B95" w14:textId="3BFF7B2A" w:rsidR="005369EE" w:rsidRDefault="00D10F40" w:rsidP="0037575E">
      <w:pPr>
        <w:snapToGrid w:val="0"/>
        <w:spacing w:before="120" w:after="0"/>
        <w:jc w:val="both"/>
        <w:rPr>
          <w:b/>
          <w:i/>
          <w:lang w:val="en-US"/>
        </w:rPr>
      </w:pPr>
      <w:r w:rsidRPr="006A25D8">
        <w:rPr>
          <w:b/>
          <w:i/>
          <w:lang w:val="en-US"/>
        </w:rPr>
        <w:t>Proposal</w:t>
      </w:r>
      <w:r>
        <w:rPr>
          <w:b/>
          <w:i/>
          <w:lang w:val="en-US"/>
        </w:rPr>
        <w:t xml:space="preserve"> 1</w:t>
      </w:r>
      <w:r w:rsidRPr="006A25D8">
        <w:rPr>
          <w:b/>
          <w:i/>
          <w:lang w:val="en-US"/>
        </w:rPr>
        <w:t xml:space="preserve">: </w:t>
      </w:r>
      <w:r w:rsidRPr="00E41FDD">
        <w:rPr>
          <w:b/>
          <w:i/>
          <w:lang w:val="en-US"/>
        </w:rPr>
        <w:t xml:space="preserve">The research on the requirements of </w:t>
      </w:r>
      <w:proofErr w:type="spellStart"/>
      <w:r w:rsidRPr="00E41FDD">
        <w:rPr>
          <w:b/>
          <w:i/>
          <w:lang w:val="en-US"/>
        </w:rPr>
        <w:t>Sidelink</w:t>
      </w:r>
      <w:proofErr w:type="spellEnd"/>
      <w:r w:rsidRPr="00E41FDD">
        <w:rPr>
          <w:b/>
          <w:i/>
          <w:lang w:val="en-US"/>
        </w:rPr>
        <w:t xml:space="preserve"> CA operation should be delayed until the completion of the design in RAN1</w:t>
      </w:r>
      <w:r w:rsidRPr="006A25D8">
        <w:rPr>
          <w:b/>
          <w:i/>
          <w:lang w:val="en-US"/>
        </w:rPr>
        <w:t>.</w:t>
      </w:r>
      <w:r>
        <w:rPr>
          <w:b/>
          <w:i/>
          <w:lang w:val="en-US"/>
        </w:rPr>
        <w:t xml:space="preserve"> After that, priority on specifying requirements for all affected features in Rel-18 should be checked and decided.</w:t>
      </w:r>
    </w:p>
    <w:p w14:paraId="5C8EEA99" w14:textId="77777777" w:rsidR="00D10F40" w:rsidRDefault="00D10F40" w:rsidP="0037575E">
      <w:pPr>
        <w:snapToGrid w:val="0"/>
        <w:spacing w:before="120" w:after="0"/>
        <w:jc w:val="both"/>
        <w:rPr>
          <w:b/>
          <w:i/>
          <w:lang w:val="en-US"/>
        </w:rPr>
      </w:pPr>
      <w:r>
        <w:rPr>
          <w:b/>
          <w:i/>
          <w:lang w:val="en-US"/>
        </w:rPr>
        <w:t xml:space="preserve">Proposal 2: It is proposed to have a separate suffix in the spec structure to facilitate specifying </w:t>
      </w:r>
      <w:r w:rsidRPr="00BC528A">
        <w:rPr>
          <w:b/>
          <w:i/>
          <w:lang w:val="en-US"/>
        </w:rPr>
        <w:t>requirement</w:t>
      </w:r>
      <w:r>
        <w:rPr>
          <w:b/>
          <w:i/>
          <w:lang w:val="en-US"/>
        </w:rPr>
        <w:t>s for “</w:t>
      </w:r>
      <w:proofErr w:type="spellStart"/>
      <w:r>
        <w:rPr>
          <w:b/>
          <w:i/>
          <w:lang w:val="en-US"/>
        </w:rPr>
        <w:t>sidelink</w:t>
      </w:r>
      <w:proofErr w:type="spellEnd"/>
      <w:r>
        <w:rPr>
          <w:b/>
          <w:i/>
          <w:lang w:val="en-US"/>
        </w:rPr>
        <w:t xml:space="preserve"> on shared spectrum”.</w:t>
      </w:r>
    </w:p>
    <w:p w14:paraId="5324C363" w14:textId="71CAE1C5" w:rsidR="00D10F40" w:rsidRDefault="00D10F40" w:rsidP="0037575E">
      <w:pPr>
        <w:snapToGrid w:val="0"/>
        <w:spacing w:before="120" w:after="0"/>
        <w:jc w:val="both"/>
        <w:rPr>
          <w:b/>
          <w:i/>
          <w:lang w:val="en-US"/>
        </w:rPr>
      </w:pPr>
      <w:r>
        <w:rPr>
          <w:b/>
          <w:i/>
          <w:lang w:val="en-US"/>
        </w:rPr>
        <w:t>Proposal 3: FR2 is not considered by RAN4 in Rel-18 according to the WID.</w:t>
      </w:r>
    </w:p>
    <w:p w14:paraId="1C170DCC" w14:textId="77777777" w:rsidR="00D10F40" w:rsidRPr="00870E11" w:rsidRDefault="00D10F40" w:rsidP="0037575E">
      <w:pPr>
        <w:snapToGrid w:val="0"/>
        <w:spacing w:before="120" w:after="0"/>
        <w:jc w:val="both"/>
        <w:rPr>
          <w:b/>
          <w:i/>
          <w:lang w:val="en-US"/>
        </w:rPr>
      </w:pPr>
      <w:r w:rsidRPr="00870E11">
        <w:rPr>
          <w:b/>
          <w:i/>
          <w:lang w:val="en-US"/>
        </w:rPr>
        <w:t>Proposal</w:t>
      </w:r>
      <w:r>
        <w:rPr>
          <w:b/>
          <w:i/>
          <w:lang w:val="en-US"/>
        </w:rPr>
        <w:t xml:space="preserve"> 4</w:t>
      </w:r>
      <w:r w:rsidRPr="00870E11">
        <w:rPr>
          <w:b/>
          <w:i/>
          <w:lang w:val="en-US"/>
        </w:rPr>
        <w:t xml:space="preserve">: The </w:t>
      </w:r>
      <w:r>
        <w:rPr>
          <w:b/>
          <w:i/>
          <w:lang w:val="en-US"/>
        </w:rPr>
        <w:t xml:space="preserve">inter-band </w:t>
      </w:r>
      <w:r w:rsidRPr="00870E11">
        <w:rPr>
          <w:b/>
          <w:i/>
          <w:lang w:val="en-US"/>
        </w:rPr>
        <w:t xml:space="preserve">con-current operation </w:t>
      </w:r>
      <w:r>
        <w:rPr>
          <w:b/>
          <w:i/>
          <w:lang w:val="en-US"/>
        </w:rPr>
        <w:t>for</w:t>
      </w:r>
      <w:r w:rsidRPr="00870E11">
        <w:rPr>
          <w:b/>
          <w:i/>
          <w:lang w:val="en-US"/>
        </w:rPr>
        <w:t xml:space="preserve"> </w:t>
      </w:r>
      <w:proofErr w:type="spellStart"/>
      <w:r w:rsidRPr="00870E11">
        <w:rPr>
          <w:b/>
          <w:i/>
          <w:lang w:val="en-US"/>
        </w:rPr>
        <w:t>sidelink</w:t>
      </w:r>
      <w:proofErr w:type="spellEnd"/>
      <w:r w:rsidRPr="00870E11">
        <w:rPr>
          <w:b/>
          <w:i/>
          <w:lang w:val="en-US"/>
        </w:rPr>
        <w:t xml:space="preserve"> and NR </w:t>
      </w:r>
      <w:proofErr w:type="spellStart"/>
      <w:r>
        <w:rPr>
          <w:b/>
          <w:i/>
          <w:lang w:val="en-US"/>
        </w:rPr>
        <w:t>Uu</w:t>
      </w:r>
      <w:proofErr w:type="spellEnd"/>
      <w:r w:rsidRPr="00870E11">
        <w:rPr>
          <w:b/>
          <w:i/>
          <w:lang w:val="en-US"/>
        </w:rPr>
        <w:t xml:space="preserve"> should be considered</w:t>
      </w:r>
      <w:r>
        <w:rPr>
          <w:b/>
          <w:i/>
          <w:lang w:val="en-US"/>
        </w:rPr>
        <w:t xml:space="preserve"> later when specific band combinations are requested.</w:t>
      </w:r>
    </w:p>
    <w:p w14:paraId="2F8F71FA" w14:textId="0F082CCF" w:rsidR="00A42AA5" w:rsidRDefault="00A42AA5" w:rsidP="0037575E">
      <w:pPr>
        <w:snapToGrid w:val="0"/>
        <w:spacing w:before="120" w:after="0"/>
        <w:jc w:val="both"/>
        <w:rPr>
          <w:b/>
          <w:i/>
          <w:lang w:val="en-US"/>
        </w:rPr>
      </w:pPr>
      <w:r w:rsidRPr="00870E11">
        <w:rPr>
          <w:b/>
          <w:i/>
          <w:lang w:val="en-US"/>
        </w:rPr>
        <w:t>Proposal</w:t>
      </w:r>
      <w:r>
        <w:rPr>
          <w:b/>
          <w:i/>
          <w:lang w:val="en-US"/>
        </w:rPr>
        <w:t xml:space="preserve"> 5</w:t>
      </w:r>
      <w:r w:rsidR="00547B42">
        <w:rPr>
          <w:b/>
          <w:i/>
          <w:lang w:val="en-US"/>
        </w:rPr>
        <w:t>: Send an</w:t>
      </w:r>
      <w:r w:rsidRPr="00870E11">
        <w:rPr>
          <w:b/>
          <w:i/>
          <w:lang w:val="en-US"/>
        </w:rPr>
        <w:t xml:space="preserve"> LS to RAN1 to confirm that for co-channel coexistence in Rel-18, </w:t>
      </w:r>
      <w:r>
        <w:rPr>
          <w:b/>
          <w:i/>
          <w:lang w:val="en-US"/>
        </w:rPr>
        <w:t xml:space="preserve">only </w:t>
      </w:r>
      <w:r w:rsidRPr="00870E11">
        <w:rPr>
          <w:b/>
          <w:i/>
          <w:lang w:val="en-US"/>
        </w:rPr>
        <w:t>TDM transmission and simultaneous reception of LTE</w:t>
      </w:r>
      <w:r>
        <w:rPr>
          <w:b/>
          <w:i/>
          <w:lang w:val="en-US"/>
        </w:rPr>
        <w:t>-SL</w:t>
      </w:r>
      <w:r w:rsidRPr="00870E11">
        <w:rPr>
          <w:b/>
          <w:i/>
          <w:lang w:val="en-US"/>
        </w:rPr>
        <w:t xml:space="preserve"> and NR</w:t>
      </w:r>
      <w:r>
        <w:rPr>
          <w:b/>
          <w:i/>
          <w:lang w:val="en-US"/>
        </w:rPr>
        <w:t>-SL</w:t>
      </w:r>
      <w:r w:rsidRPr="00870E11">
        <w:rPr>
          <w:b/>
          <w:i/>
          <w:lang w:val="en-US"/>
        </w:rPr>
        <w:t xml:space="preserve"> </w:t>
      </w:r>
      <w:r>
        <w:rPr>
          <w:b/>
          <w:i/>
          <w:lang w:val="en-US"/>
        </w:rPr>
        <w:t>are</w:t>
      </w:r>
      <w:r w:rsidRPr="00870E11">
        <w:rPr>
          <w:b/>
          <w:i/>
          <w:lang w:val="en-US"/>
        </w:rPr>
        <w:t xml:space="preserve"> considered</w:t>
      </w:r>
      <w:r>
        <w:rPr>
          <w:b/>
          <w:i/>
          <w:lang w:val="en-US"/>
        </w:rPr>
        <w:t xml:space="preserve"> in RAN4</w:t>
      </w:r>
      <w:r w:rsidRPr="00870E11">
        <w:rPr>
          <w:b/>
          <w:i/>
          <w:lang w:val="en-US"/>
        </w:rPr>
        <w:t>.</w:t>
      </w:r>
    </w:p>
    <w:p w14:paraId="79F672B9" w14:textId="77777777" w:rsidR="00A42AA5" w:rsidRDefault="00A42AA5" w:rsidP="0037575E">
      <w:pPr>
        <w:snapToGrid w:val="0"/>
        <w:spacing w:before="120" w:after="0"/>
        <w:jc w:val="both"/>
        <w:rPr>
          <w:b/>
          <w:i/>
          <w:lang w:val="en-US"/>
        </w:rPr>
      </w:pPr>
      <w:r>
        <w:rPr>
          <w:b/>
          <w:i/>
          <w:lang w:val="en-US"/>
        </w:rPr>
        <w:lastRenderedPageBreak/>
        <w:t xml:space="preserve">Proposal 6: No need to consider evaluation for adjacent channel coexistence for unlicensed spectrum in Rel-18. </w:t>
      </w:r>
    </w:p>
    <w:p w14:paraId="2869B2A0" w14:textId="7E9C28CD" w:rsidR="00A42AA5" w:rsidRPr="00957FBA" w:rsidRDefault="00A42AA5" w:rsidP="0037575E">
      <w:pPr>
        <w:snapToGrid w:val="0"/>
        <w:spacing w:before="120" w:after="0"/>
        <w:jc w:val="both"/>
        <w:rPr>
          <w:b/>
          <w:i/>
          <w:lang w:val="en-US"/>
        </w:rPr>
      </w:pPr>
      <w:r w:rsidRPr="00957FBA">
        <w:rPr>
          <w:b/>
          <w:i/>
          <w:lang w:val="en-US"/>
        </w:rPr>
        <w:t>Observation</w:t>
      </w:r>
      <w:r>
        <w:rPr>
          <w:b/>
          <w:i/>
          <w:lang w:val="en-US"/>
        </w:rPr>
        <w:t xml:space="preserve"> 1</w:t>
      </w:r>
      <w:r w:rsidRPr="00957FBA">
        <w:rPr>
          <w:b/>
          <w:i/>
          <w:lang w:val="en-US"/>
        </w:rPr>
        <w:t xml:space="preserve">: </w:t>
      </w:r>
      <w:r>
        <w:rPr>
          <w:b/>
          <w:i/>
          <w:lang w:val="en-US"/>
        </w:rPr>
        <w:t>T</w:t>
      </w:r>
      <w:r w:rsidRPr="00957FBA">
        <w:rPr>
          <w:b/>
          <w:i/>
          <w:lang w:val="en-US"/>
        </w:rPr>
        <w:t>he resource allocation in SL-U is interlace-based to satisfy the requirement of PSD in unlicensed spectrum.</w:t>
      </w:r>
    </w:p>
    <w:p w14:paraId="04394E98" w14:textId="77777777" w:rsidR="00A42AA5" w:rsidRPr="00870E11" w:rsidRDefault="00A42AA5" w:rsidP="0037575E">
      <w:pPr>
        <w:snapToGrid w:val="0"/>
        <w:spacing w:before="120" w:after="0"/>
        <w:jc w:val="both"/>
        <w:rPr>
          <w:b/>
          <w:i/>
          <w:lang w:val="en-US"/>
        </w:rPr>
      </w:pPr>
      <w:r w:rsidRPr="00870E11">
        <w:rPr>
          <w:b/>
          <w:i/>
          <w:lang w:val="en-US"/>
        </w:rPr>
        <w:t>Proposal</w:t>
      </w:r>
      <w:r>
        <w:rPr>
          <w:b/>
          <w:i/>
          <w:lang w:val="en-US"/>
        </w:rPr>
        <w:t xml:space="preserve"> 7</w:t>
      </w:r>
      <w:r w:rsidRPr="00870E11">
        <w:rPr>
          <w:b/>
          <w:i/>
          <w:lang w:val="en-US"/>
        </w:rPr>
        <w:t>: The impact on MPR from interlace-based resource allocation should be considered in Rel-18.</w:t>
      </w:r>
    </w:p>
    <w:p w14:paraId="092049E7" w14:textId="77777777" w:rsidR="00F65D5E" w:rsidRDefault="00F65D5E" w:rsidP="0037575E">
      <w:pPr>
        <w:snapToGrid w:val="0"/>
        <w:spacing w:before="120" w:after="0"/>
        <w:jc w:val="both"/>
        <w:rPr>
          <w:lang w:val="en-US"/>
        </w:rPr>
      </w:pPr>
      <w:r w:rsidRPr="00870E11">
        <w:rPr>
          <w:b/>
          <w:i/>
          <w:lang w:val="en-US"/>
        </w:rPr>
        <w:t>Proposal</w:t>
      </w:r>
      <w:r>
        <w:rPr>
          <w:b/>
          <w:i/>
          <w:lang w:val="en-US"/>
        </w:rPr>
        <w:t xml:space="preserve"> 8</w:t>
      </w:r>
      <w:r w:rsidRPr="00870E11">
        <w:rPr>
          <w:b/>
          <w:i/>
          <w:lang w:val="en-US"/>
        </w:rPr>
        <w:t xml:space="preserve">: </w:t>
      </w:r>
      <w:r>
        <w:rPr>
          <w:b/>
          <w:i/>
          <w:lang w:val="en-US"/>
        </w:rPr>
        <w:t>T</w:t>
      </w:r>
      <w:r w:rsidRPr="00870E11">
        <w:rPr>
          <w:b/>
          <w:i/>
          <w:lang w:val="en-US"/>
        </w:rPr>
        <w:t>he</w:t>
      </w:r>
      <w:r>
        <w:rPr>
          <w:b/>
          <w:i/>
          <w:lang w:val="en-US"/>
        </w:rPr>
        <w:t xml:space="preserve"> </w:t>
      </w:r>
      <w:r w:rsidRPr="009F7BD7">
        <w:rPr>
          <w:b/>
          <w:i/>
          <w:lang w:val="en-US"/>
        </w:rPr>
        <w:t>restriction</w:t>
      </w:r>
      <w:r>
        <w:rPr>
          <w:b/>
          <w:i/>
          <w:lang w:val="en-US"/>
        </w:rPr>
        <w:t xml:space="preserve"> on</w:t>
      </w:r>
      <w:r w:rsidRPr="00870E11">
        <w:rPr>
          <w:b/>
          <w:i/>
          <w:lang w:val="en-US"/>
        </w:rPr>
        <w:t xml:space="preserve"> </w:t>
      </w:r>
      <w:r>
        <w:rPr>
          <w:b/>
          <w:i/>
          <w:lang w:val="en-US"/>
        </w:rPr>
        <w:t xml:space="preserve">max </w:t>
      </w:r>
      <w:r w:rsidRPr="00870E11">
        <w:rPr>
          <w:b/>
          <w:i/>
          <w:lang w:val="en-US"/>
        </w:rPr>
        <w:t xml:space="preserve">channel bandwidth </w:t>
      </w:r>
      <w:r>
        <w:rPr>
          <w:b/>
          <w:i/>
          <w:lang w:val="en-US"/>
        </w:rPr>
        <w:t>of</w:t>
      </w:r>
      <w:r w:rsidRPr="00870E11">
        <w:rPr>
          <w:b/>
          <w:i/>
          <w:lang w:val="en-US"/>
        </w:rPr>
        <w:t xml:space="preserve"> </w:t>
      </w:r>
      <w:proofErr w:type="spellStart"/>
      <w:r w:rsidRPr="00870E11">
        <w:rPr>
          <w:b/>
          <w:i/>
          <w:lang w:val="en-US"/>
        </w:rPr>
        <w:t>sidelink</w:t>
      </w:r>
      <w:proofErr w:type="spellEnd"/>
      <w:r w:rsidRPr="00870E11">
        <w:rPr>
          <w:b/>
          <w:i/>
          <w:lang w:val="en-US"/>
        </w:rPr>
        <w:t xml:space="preserve"> operation </w:t>
      </w:r>
      <w:r>
        <w:rPr>
          <w:b/>
          <w:i/>
          <w:lang w:val="en-US"/>
        </w:rPr>
        <w:t>in</w:t>
      </w:r>
      <w:r w:rsidRPr="00870E11">
        <w:rPr>
          <w:b/>
          <w:i/>
          <w:lang w:val="en-US"/>
        </w:rPr>
        <w:t xml:space="preserve"> </w:t>
      </w:r>
      <w:r>
        <w:rPr>
          <w:b/>
          <w:i/>
          <w:lang w:val="en-US"/>
        </w:rPr>
        <w:t xml:space="preserve">ITS and licensed spectrum is not applicable for </w:t>
      </w:r>
      <w:r w:rsidRPr="00870E11">
        <w:rPr>
          <w:b/>
          <w:i/>
          <w:lang w:val="en-US"/>
        </w:rPr>
        <w:t>unlicensed spectrum</w:t>
      </w:r>
      <w:r>
        <w:rPr>
          <w:lang w:val="en-US"/>
        </w:rPr>
        <w:t>.</w:t>
      </w:r>
    </w:p>
    <w:p w14:paraId="6209D762" w14:textId="77777777" w:rsidR="00F65D5E" w:rsidRPr="00870E11" w:rsidRDefault="00F65D5E" w:rsidP="0037575E">
      <w:pPr>
        <w:snapToGrid w:val="0"/>
        <w:spacing w:before="120" w:after="0"/>
        <w:jc w:val="both"/>
        <w:rPr>
          <w:b/>
          <w:i/>
          <w:lang w:val="en-US"/>
        </w:rPr>
      </w:pPr>
      <w:r w:rsidRPr="00870E11">
        <w:rPr>
          <w:b/>
          <w:i/>
          <w:lang w:val="en-US"/>
        </w:rPr>
        <w:t>Proposal</w:t>
      </w:r>
      <w:r>
        <w:rPr>
          <w:b/>
          <w:i/>
          <w:lang w:val="en-US"/>
        </w:rPr>
        <w:t xml:space="preserve"> 9</w:t>
      </w:r>
      <w:r w:rsidRPr="00870E11">
        <w:rPr>
          <w:b/>
          <w:i/>
          <w:lang w:val="en-US"/>
        </w:rPr>
        <w:t xml:space="preserve">: </w:t>
      </w:r>
      <w:r w:rsidRPr="006A25D8">
        <w:rPr>
          <w:b/>
          <w:i/>
          <w:lang w:val="en-US"/>
        </w:rPr>
        <w:t>The channel raster defined for unlicensed spectrum can be reused.</w:t>
      </w:r>
    </w:p>
    <w:p w14:paraId="2E98B886" w14:textId="77777777" w:rsidR="00F65D5E" w:rsidRPr="006A25D8" w:rsidRDefault="00F65D5E" w:rsidP="0037575E">
      <w:pPr>
        <w:snapToGrid w:val="0"/>
        <w:spacing w:before="120" w:after="0"/>
        <w:jc w:val="both"/>
        <w:rPr>
          <w:b/>
          <w:i/>
          <w:lang w:val="en-US"/>
        </w:rPr>
      </w:pPr>
      <w:r w:rsidRPr="00870E11">
        <w:rPr>
          <w:b/>
          <w:i/>
          <w:lang w:val="en-US"/>
        </w:rPr>
        <w:t>Proposal</w:t>
      </w:r>
      <w:r>
        <w:rPr>
          <w:b/>
          <w:i/>
          <w:lang w:val="en-US"/>
        </w:rPr>
        <w:t xml:space="preserve"> 10</w:t>
      </w:r>
      <w:r w:rsidRPr="00870E11">
        <w:rPr>
          <w:b/>
          <w:i/>
          <w:lang w:val="en-US"/>
        </w:rPr>
        <w:t>:</w:t>
      </w:r>
      <w:r>
        <w:rPr>
          <w:b/>
          <w:i/>
          <w:lang w:val="en-US"/>
        </w:rPr>
        <w:t xml:space="preserve"> </w:t>
      </w:r>
      <w:r w:rsidRPr="006A25D8">
        <w:rPr>
          <w:b/>
          <w:i/>
          <w:lang w:val="en-US"/>
        </w:rPr>
        <w:t>Whether to define synchronization raster for SL-U is up to RAN1’s conclusion</w:t>
      </w:r>
      <w:r>
        <w:rPr>
          <w:b/>
          <w:i/>
          <w:lang w:val="en-US"/>
        </w:rPr>
        <w:t xml:space="preserve"> based on </w:t>
      </w:r>
      <w:r>
        <w:rPr>
          <w:rFonts w:hint="eastAsia"/>
          <w:b/>
          <w:i/>
          <w:lang w:val="en-US"/>
        </w:rPr>
        <w:t>S-SSB</w:t>
      </w:r>
      <w:r>
        <w:rPr>
          <w:b/>
          <w:i/>
          <w:lang w:val="en-US"/>
        </w:rPr>
        <w:t xml:space="preserve"> design in Rel-18</w:t>
      </w:r>
      <w:r w:rsidRPr="006A25D8">
        <w:rPr>
          <w:b/>
          <w:i/>
          <w:lang w:val="en-US"/>
        </w:rPr>
        <w:t xml:space="preserve">. </w:t>
      </w:r>
    </w:p>
    <w:p w14:paraId="12C510AE" w14:textId="77777777" w:rsidR="00F65D5E" w:rsidRPr="006A25D8" w:rsidRDefault="00F65D5E" w:rsidP="0037575E">
      <w:pPr>
        <w:snapToGrid w:val="0"/>
        <w:spacing w:before="120" w:after="0"/>
        <w:jc w:val="both"/>
        <w:rPr>
          <w:b/>
          <w:i/>
          <w:lang w:val="en-US"/>
        </w:rPr>
      </w:pPr>
      <w:r w:rsidRPr="00870E11">
        <w:rPr>
          <w:b/>
          <w:i/>
          <w:lang w:val="en-US"/>
        </w:rPr>
        <w:t>Proposal</w:t>
      </w:r>
      <w:r>
        <w:rPr>
          <w:b/>
          <w:i/>
          <w:lang w:val="en-US"/>
        </w:rPr>
        <w:t xml:space="preserve"> 11</w:t>
      </w:r>
      <w:r w:rsidRPr="00870E11">
        <w:rPr>
          <w:b/>
          <w:i/>
          <w:lang w:val="en-US"/>
        </w:rPr>
        <w:t>:</w:t>
      </w:r>
      <w:r>
        <w:rPr>
          <w:b/>
          <w:i/>
          <w:lang w:val="en-US"/>
        </w:rPr>
        <w:t xml:space="preserve"> The requirements on wideband operation defined in Rel-16 can be reused in Rel-18. </w:t>
      </w:r>
    </w:p>
    <w:p w14:paraId="54C3B646" w14:textId="77777777" w:rsidR="00F65D5E" w:rsidRPr="00957FBA" w:rsidRDefault="00F65D5E" w:rsidP="0037575E">
      <w:pPr>
        <w:snapToGrid w:val="0"/>
        <w:spacing w:before="120" w:after="0"/>
        <w:jc w:val="both"/>
        <w:rPr>
          <w:b/>
          <w:i/>
          <w:lang w:val="en-US"/>
        </w:rPr>
      </w:pPr>
      <w:r w:rsidRPr="00957FBA">
        <w:rPr>
          <w:b/>
          <w:i/>
          <w:lang w:val="en-US"/>
        </w:rPr>
        <w:t>Proposal</w:t>
      </w:r>
      <w:r>
        <w:rPr>
          <w:b/>
          <w:i/>
          <w:lang w:val="en-US"/>
        </w:rPr>
        <w:t xml:space="preserve"> 12</w:t>
      </w:r>
      <w:r w:rsidRPr="00957FBA">
        <w:rPr>
          <w:b/>
          <w:i/>
          <w:lang w:val="en-US"/>
        </w:rPr>
        <w:t xml:space="preserve">: Power class 5 should be considered firstly for the </w:t>
      </w:r>
      <w:proofErr w:type="spellStart"/>
      <w:r w:rsidRPr="00957FBA">
        <w:rPr>
          <w:b/>
          <w:i/>
          <w:lang w:val="en-US"/>
        </w:rPr>
        <w:t>sidelink</w:t>
      </w:r>
      <w:proofErr w:type="spellEnd"/>
      <w:r w:rsidRPr="00957FBA">
        <w:rPr>
          <w:b/>
          <w:i/>
          <w:lang w:val="en-US"/>
        </w:rPr>
        <w:t xml:space="preserve"> operation in unlicensed spectrum.</w:t>
      </w:r>
    </w:p>
    <w:p w14:paraId="01FD32C4" w14:textId="77777777" w:rsidR="00F65D5E" w:rsidRPr="00957FBA" w:rsidRDefault="00F65D5E" w:rsidP="0037575E">
      <w:pPr>
        <w:snapToGrid w:val="0"/>
        <w:spacing w:before="120" w:after="0"/>
        <w:jc w:val="both"/>
        <w:rPr>
          <w:b/>
          <w:i/>
        </w:rPr>
      </w:pPr>
      <w:r w:rsidRPr="00957FBA">
        <w:rPr>
          <w:b/>
          <w:i/>
        </w:rPr>
        <w:t>Proposal</w:t>
      </w:r>
      <w:r>
        <w:rPr>
          <w:b/>
          <w:i/>
        </w:rPr>
        <w:t xml:space="preserve"> 13</w:t>
      </w:r>
      <w:r w:rsidRPr="00957FBA">
        <w:rPr>
          <w:b/>
          <w:i/>
        </w:rPr>
        <w:t>:</w:t>
      </w:r>
      <w:r>
        <w:rPr>
          <w:b/>
          <w:i/>
        </w:rPr>
        <w:t xml:space="preserve"> It is proposed to agree on the MPR simulation assumptions for SL-U </w:t>
      </w:r>
      <w:r w:rsidRPr="00734D4F">
        <w:rPr>
          <w:b/>
          <w:i/>
        </w:rPr>
        <w:t xml:space="preserve">as in </w:t>
      </w:r>
      <w:r w:rsidRPr="00734D4F">
        <w:rPr>
          <w:b/>
          <w:i/>
        </w:rPr>
        <w:fldChar w:fldCharType="begin"/>
      </w:r>
      <w:r w:rsidRPr="00734D4F">
        <w:rPr>
          <w:b/>
          <w:i/>
        </w:rPr>
        <w:instrText xml:space="preserve"> REF _Ref127572172 \h  \* MERGEFORMAT </w:instrText>
      </w:r>
      <w:r w:rsidRPr="00734D4F">
        <w:rPr>
          <w:b/>
          <w:i/>
        </w:rPr>
      </w:r>
      <w:r w:rsidRPr="00734D4F">
        <w:rPr>
          <w:b/>
          <w:i/>
        </w:rPr>
        <w:fldChar w:fldCharType="separate"/>
      </w:r>
      <w:r w:rsidR="00ED6CFC" w:rsidRPr="00ED6CFC">
        <w:rPr>
          <w:b/>
          <w:i/>
        </w:rPr>
        <w:t>Table 5</w:t>
      </w:r>
      <w:r w:rsidRPr="00734D4F">
        <w:rPr>
          <w:b/>
          <w:i/>
        </w:rPr>
        <w:fldChar w:fldCharType="end"/>
      </w:r>
      <w:r>
        <w:rPr>
          <w:b/>
          <w:i/>
        </w:rPr>
        <w:t>.</w:t>
      </w:r>
    </w:p>
    <w:p w14:paraId="699146A4" w14:textId="77777777" w:rsidR="00F65D5E" w:rsidRPr="00957FBA" w:rsidRDefault="00F65D5E" w:rsidP="0037575E">
      <w:pPr>
        <w:snapToGrid w:val="0"/>
        <w:spacing w:before="120" w:after="0"/>
        <w:jc w:val="both"/>
        <w:rPr>
          <w:b/>
          <w:i/>
        </w:rPr>
      </w:pPr>
      <w:r w:rsidRPr="00957FBA">
        <w:rPr>
          <w:b/>
          <w:i/>
        </w:rPr>
        <w:t>Proposal</w:t>
      </w:r>
      <w:r>
        <w:rPr>
          <w:b/>
          <w:i/>
        </w:rPr>
        <w:t xml:space="preserve"> 14</w:t>
      </w:r>
      <w:r w:rsidRPr="00957FBA">
        <w:rPr>
          <w:b/>
          <w:i/>
        </w:rPr>
        <w:t>:</w:t>
      </w:r>
      <w:r>
        <w:rPr>
          <w:b/>
          <w:i/>
        </w:rPr>
        <w:t xml:space="preserve"> It is proposed to identify the required additional requirements due to </w:t>
      </w:r>
      <w:r w:rsidRPr="00F10577">
        <w:rPr>
          <w:b/>
          <w:i/>
        </w:rPr>
        <w:t>maximum mean transmission power density</w:t>
      </w:r>
      <w:r>
        <w:rPr>
          <w:b/>
          <w:i/>
        </w:rPr>
        <w:t xml:space="preserve"> according to regulations for SL-U, and specify the A-MPR requirements for SL-U if needed.</w:t>
      </w:r>
    </w:p>
    <w:p w14:paraId="0F5F7011" w14:textId="77777777" w:rsidR="00F65D5E" w:rsidRPr="00957FBA" w:rsidRDefault="00F65D5E" w:rsidP="0037575E">
      <w:pPr>
        <w:snapToGrid w:val="0"/>
        <w:spacing w:before="120" w:after="0"/>
        <w:jc w:val="both"/>
        <w:rPr>
          <w:b/>
          <w:i/>
        </w:rPr>
      </w:pPr>
      <w:r w:rsidRPr="00957FBA">
        <w:rPr>
          <w:b/>
          <w:i/>
        </w:rPr>
        <w:t>Proposal</w:t>
      </w:r>
      <w:r>
        <w:rPr>
          <w:b/>
          <w:i/>
        </w:rPr>
        <w:t xml:space="preserve"> 15</w:t>
      </w:r>
      <w:r w:rsidRPr="00957FBA">
        <w:rPr>
          <w:b/>
          <w:i/>
        </w:rPr>
        <w:t xml:space="preserve">: </w:t>
      </w:r>
      <w:r>
        <w:rPr>
          <w:b/>
          <w:i/>
        </w:rPr>
        <w:t>It is proposed to reuse V2X SNR to define the REFSNES of SL-U for the supported CBW.</w:t>
      </w:r>
    </w:p>
    <w:p w14:paraId="7B7B2520" w14:textId="77777777" w:rsidR="00F65D5E" w:rsidRPr="005369EE" w:rsidRDefault="00F65D5E" w:rsidP="0037575E">
      <w:pPr>
        <w:snapToGrid w:val="0"/>
        <w:spacing w:before="120" w:after="0"/>
        <w:jc w:val="both"/>
        <w:rPr>
          <w:b/>
          <w:i/>
          <w:lang w:val="en-US" w:eastAsia="en-US"/>
        </w:rPr>
      </w:pPr>
      <w:r w:rsidRPr="005369EE">
        <w:rPr>
          <w:b/>
          <w:i/>
          <w:lang w:val="en-US" w:eastAsia="en-US"/>
        </w:rPr>
        <w:t>Proposal</w:t>
      </w:r>
      <w:r>
        <w:rPr>
          <w:b/>
          <w:i/>
          <w:lang w:val="en-US" w:eastAsia="en-US"/>
        </w:rPr>
        <w:t xml:space="preserve"> 16</w:t>
      </w:r>
      <w:r w:rsidRPr="005369EE">
        <w:rPr>
          <w:b/>
          <w:i/>
          <w:lang w:val="en-US" w:eastAsia="en-US"/>
        </w:rPr>
        <w:t>:</w:t>
      </w:r>
      <w:r>
        <w:rPr>
          <w:b/>
          <w:i/>
          <w:lang w:val="en-US" w:eastAsia="en-US"/>
        </w:rPr>
        <w:t xml:space="preserve"> Difference between NR V2X and NR-U should be compared firstly to make it clear of the direction to specify the requirements of SL-U in the unlicensed bands.</w:t>
      </w:r>
    </w:p>
    <w:p w14:paraId="1973A0A5" w14:textId="77777777" w:rsidR="00B22DA6" w:rsidRDefault="00B22DA6" w:rsidP="0037575E">
      <w:pPr>
        <w:pStyle w:val="1"/>
        <w:numPr>
          <w:ilvl w:val="0"/>
          <w:numId w:val="0"/>
        </w:numPr>
        <w:jc w:val="both"/>
        <w:rPr>
          <w:rFonts w:eastAsia="宋体"/>
          <w:lang w:eastAsia="zh-CN"/>
        </w:rPr>
      </w:pPr>
      <w:r>
        <w:t>References</w:t>
      </w:r>
    </w:p>
    <w:p w14:paraId="03E68FD2" w14:textId="29B05FF5" w:rsidR="004E5F95" w:rsidRPr="00A530D3" w:rsidRDefault="0035262B" w:rsidP="002E78D1">
      <w:pPr>
        <w:snapToGrid w:val="0"/>
        <w:spacing w:after="120"/>
        <w:jc w:val="both"/>
        <w:rPr>
          <w:sz w:val="20"/>
          <w:lang w:eastAsia="ja-JP"/>
        </w:rPr>
      </w:pPr>
      <w:r w:rsidRPr="00A530D3">
        <w:rPr>
          <w:rFonts w:hint="eastAsia"/>
          <w:sz w:val="20"/>
        </w:rPr>
        <w:t>[1]</w:t>
      </w:r>
      <w:r w:rsidR="005369EE" w:rsidRPr="00A530D3">
        <w:rPr>
          <w:sz w:val="20"/>
        </w:rPr>
        <w:t xml:space="preserve"> </w:t>
      </w:r>
      <w:r w:rsidR="00FF72C5" w:rsidRPr="00A530D3">
        <w:rPr>
          <w:sz w:val="20"/>
        </w:rPr>
        <w:t>RP-222806 WID r</w:t>
      </w:r>
      <w:bookmarkStart w:id="27" w:name="_GoBack"/>
      <w:bookmarkEnd w:id="27"/>
      <w:r w:rsidR="00FF72C5" w:rsidRPr="00A530D3">
        <w:rPr>
          <w:sz w:val="20"/>
        </w:rPr>
        <w:t xml:space="preserve">evision: NR </w:t>
      </w:r>
      <w:proofErr w:type="spellStart"/>
      <w:r w:rsidR="00FF72C5" w:rsidRPr="00A530D3">
        <w:rPr>
          <w:sz w:val="20"/>
        </w:rPr>
        <w:t>sidelink</w:t>
      </w:r>
      <w:proofErr w:type="spellEnd"/>
      <w:r w:rsidR="00FF72C5" w:rsidRPr="00A530D3">
        <w:rPr>
          <w:sz w:val="20"/>
        </w:rPr>
        <w:t xml:space="preserve"> evolution, OPPO, TSG RAN Meeting #98-e, December. 12-16, 2022</w:t>
      </w:r>
    </w:p>
    <w:p w14:paraId="5A235D24" w14:textId="3D1766B6" w:rsidR="00324383" w:rsidRPr="00A530D3" w:rsidRDefault="00324383" w:rsidP="002E78D1">
      <w:pPr>
        <w:snapToGrid w:val="0"/>
        <w:spacing w:after="120"/>
        <w:jc w:val="both"/>
        <w:rPr>
          <w:sz w:val="20"/>
          <w:lang w:eastAsia="ja-JP"/>
        </w:rPr>
      </w:pPr>
      <w:r w:rsidRPr="00A530D3">
        <w:rPr>
          <w:sz w:val="20"/>
          <w:lang w:eastAsia="ja-JP"/>
        </w:rPr>
        <w:t xml:space="preserve">[2] R1-2203907, On physical channel design framework for </w:t>
      </w:r>
      <w:proofErr w:type="spellStart"/>
      <w:r w:rsidRPr="00A530D3">
        <w:rPr>
          <w:sz w:val="20"/>
          <w:lang w:eastAsia="ja-JP"/>
        </w:rPr>
        <w:t>sidelink</w:t>
      </w:r>
      <w:proofErr w:type="spellEnd"/>
      <w:r w:rsidRPr="00A530D3">
        <w:rPr>
          <w:sz w:val="20"/>
          <w:lang w:eastAsia="ja-JP"/>
        </w:rPr>
        <w:t xml:space="preserve"> on FR1 unlicensed spectrum, Samsung, 3GPP TSG RAN WG1 #109-e, May 9th – 20th, 2022</w:t>
      </w:r>
    </w:p>
    <w:p w14:paraId="23246A75" w14:textId="37530BA3" w:rsidR="005D1625" w:rsidRPr="00A530D3" w:rsidRDefault="005D1625" w:rsidP="002E78D1">
      <w:pPr>
        <w:snapToGrid w:val="0"/>
        <w:spacing w:after="120"/>
        <w:jc w:val="both"/>
        <w:rPr>
          <w:sz w:val="20"/>
          <w:lang w:eastAsia="ja-JP"/>
        </w:rPr>
      </w:pPr>
      <w:r w:rsidRPr="00A530D3">
        <w:rPr>
          <w:sz w:val="20"/>
          <w:lang w:eastAsia="ja-JP"/>
        </w:rPr>
        <w:t>[3] 3GPP TR 38.885 v16.0.0 Study on NR Vehicle-to-Everything (V2X) (Release 16)</w:t>
      </w:r>
    </w:p>
    <w:p w14:paraId="216EEFBB" w14:textId="386495BC" w:rsidR="000A6947" w:rsidRDefault="000A6947" w:rsidP="002E78D1">
      <w:pPr>
        <w:snapToGrid w:val="0"/>
        <w:spacing w:after="120"/>
        <w:jc w:val="both"/>
        <w:rPr>
          <w:sz w:val="20"/>
          <w:lang w:eastAsia="ja-JP"/>
        </w:rPr>
      </w:pPr>
      <w:r w:rsidRPr="00A530D3">
        <w:rPr>
          <w:sz w:val="20"/>
          <w:lang w:eastAsia="ja-JP"/>
        </w:rPr>
        <w:t>[4] 3GPP TR 38.886 v16.3.0 V2X Services based on NR; User Equipment (UE) radio transmission and reception; (Release 16)</w:t>
      </w:r>
    </w:p>
    <w:p w14:paraId="4CF3E93D" w14:textId="7EE0CACF" w:rsidR="00547B42" w:rsidRPr="00A530D3" w:rsidRDefault="00547B42" w:rsidP="002E78D1">
      <w:pPr>
        <w:snapToGrid w:val="0"/>
        <w:spacing w:after="120"/>
        <w:jc w:val="both"/>
        <w:rPr>
          <w:sz w:val="20"/>
          <w:lang w:eastAsia="ja-JP"/>
        </w:rPr>
      </w:pPr>
      <w:r>
        <w:rPr>
          <w:sz w:val="20"/>
          <w:lang w:eastAsia="ja-JP"/>
        </w:rPr>
        <w:t xml:space="preserve">[5] </w:t>
      </w:r>
      <w:r w:rsidRPr="00547B42">
        <w:rPr>
          <w:sz w:val="20"/>
          <w:lang w:eastAsia="ja-JP"/>
        </w:rPr>
        <w:t>R4-2302047</w:t>
      </w:r>
      <w:r>
        <w:rPr>
          <w:sz w:val="20"/>
          <w:lang w:eastAsia="ja-JP"/>
        </w:rPr>
        <w:t xml:space="preserve">, </w:t>
      </w:r>
      <w:r w:rsidRPr="00547B42">
        <w:rPr>
          <w:sz w:val="20"/>
          <w:lang w:eastAsia="ja-JP"/>
        </w:rPr>
        <w:t>draft LS on co-channel coexistence</w:t>
      </w:r>
      <w:r>
        <w:rPr>
          <w:sz w:val="20"/>
          <w:lang w:eastAsia="ja-JP"/>
        </w:rPr>
        <w:t xml:space="preserve">, Huawei, Hisilicon, </w:t>
      </w:r>
      <w:r w:rsidRPr="00547B42">
        <w:rPr>
          <w:sz w:val="20"/>
          <w:lang w:eastAsia="ja-JP"/>
        </w:rPr>
        <w:t>3GPP TSG RAN WG</w:t>
      </w:r>
      <w:r>
        <w:rPr>
          <w:sz w:val="20"/>
          <w:lang w:eastAsia="ja-JP"/>
        </w:rPr>
        <w:t>4</w:t>
      </w:r>
      <w:r w:rsidRPr="00547B42">
        <w:rPr>
          <w:sz w:val="20"/>
          <w:lang w:eastAsia="ja-JP"/>
        </w:rPr>
        <w:t xml:space="preserve"> #10</w:t>
      </w:r>
      <w:r>
        <w:rPr>
          <w:sz w:val="20"/>
          <w:lang w:eastAsia="ja-JP"/>
        </w:rPr>
        <w:t>6</w:t>
      </w:r>
      <w:r w:rsidRPr="00547B42">
        <w:rPr>
          <w:sz w:val="20"/>
          <w:lang w:eastAsia="ja-JP"/>
        </w:rPr>
        <w:t xml:space="preserve">, </w:t>
      </w:r>
      <w:r>
        <w:rPr>
          <w:sz w:val="20"/>
          <w:lang w:eastAsia="ja-JP"/>
        </w:rPr>
        <w:t>Feb</w:t>
      </w:r>
      <w:r w:rsidRPr="00547B42">
        <w:rPr>
          <w:sz w:val="20"/>
          <w:lang w:eastAsia="ja-JP"/>
        </w:rPr>
        <w:t xml:space="preserve"> </w:t>
      </w:r>
      <w:r>
        <w:rPr>
          <w:sz w:val="20"/>
          <w:lang w:eastAsia="ja-JP"/>
        </w:rPr>
        <w:t>27</w:t>
      </w:r>
      <w:r w:rsidRPr="00547B42">
        <w:rPr>
          <w:sz w:val="20"/>
          <w:lang w:eastAsia="ja-JP"/>
        </w:rPr>
        <w:t xml:space="preserve">th – </w:t>
      </w:r>
      <w:r>
        <w:rPr>
          <w:sz w:val="20"/>
          <w:lang w:eastAsia="ja-JP"/>
        </w:rPr>
        <w:t>March 3rd , 2023</w:t>
      </w:r>
    </w:p>
    <w:p w14:paraId="7EE3D162" w14:textId="77777777" w:rsidR="004E5F95" w:rsidRDefault="004E5F95" w:rsidP="0037575E">
      <w:pPr>
        <w:jc w:val="both"/>
        <w:rPr>
          <w:rFonts w:eastAsia="MS Mincho"/>
          <w:lang w:eastAsia="ja-JP"/>
        </w:rPr>
      </w:pPr>
    </w:p>
    <w:p w14:paraId="04E49D2F" w14:textId="54A110DC" w:rsidR="004E5F95" w:rsidRPr="004E5F95" w:rsidRDefault="004E5F95" w:rsidP="0037575E">
      <w:pPr>
        <w:pStyle w:val="1"/>
        <w:numPr>
          <w:ilvl w:val="0"/>
          <w:numId w:val="0"/>
        </w:numPr>
        <w:jc w:val="both"/>
        <w:rPr>
          <w:rFonts w:ascii="Times New Roman" w:eastAsia="MS Mincho" w:hAnsi="Times New Roman"/>
          <w:sz w:val="20"/>
          <w:lang w:eastAsia="ja-JP"/>
        </w:rPr>
      </w:pPr>
      <w:r w:rsidRPr="004E5F95">
        <w:rPr>
          <w:rFonts w:hint="eastAsia"/>
        </w:rPr>
        <w:t>Annex</w:t>
      </w:r>
      <w:r w:rsidR="00E23C94">
        <w:t xml:space="preserve"> (RAN1 agreements)</w:t>
      </w:r>
    </w:p>
    <w:p w14:paraId="70158E14" w14:textId="77777777" w:rsidR="00FF72C5" w:rsidRPr="00B64E8C" w:rsidRDefault="00FF72C5" w:rsidP="0037575E">
      <w:pPr>
        <w:spacing w:after="120"/>
        <w:jc w:val="both"/>
        <w:rPr>
          <w:lang w:eastAsia="ja-JP"/>
        </w:rPr>
      </w:pPr>
      <w:r w:rsidRPr="00B64E8C">
        <w:rPr>
          <w:lang w:eastAsia="ja-JP"/>
        </w:rPr>
        <w:t xml:space="preserve">At RAN1 meeting #109-e, the following agreements were made regarding </w:t>
      </w:r>
      <w:proofErr w:type="spellStart"/>
      <w:r w:rsidRPr="00B64E8C">
        <w:rPr>
          <w:lang w:eastAsia="ja-JP"/>
        </w:rPr>
        <w:t>sidelink</w:t>
      </w:r>
      <w:proofErr w:type="spellEnd"/>
      <w:r w:rsidRPr="00B64E8C">
        <w:rPr>
          <w:lang w:eastAsia="ja-JP"/>
        </w:rPr>
        <w:t xml:space="preserve"> on unlicensed spectrum:</w:t>
      </w:r>
    </w:p>
    <w:tbl>
      <w:tblPr>
        <w:tblStyle w:val="af8"/>
        <w:tblW w:w="0" w:type="auto"/>
        <w:tblLook w:val="04A0" w:firstRow="1" w:lastRow="0" w:firstColumn="1" w:lastColumn="0" w:noHBand="0" w:noVBand="1"/>
      </w:tblPr>
      <w:tblGrid>
        <w:gridCol w:w="9631"/>
      </w:tblGrid>
      <w:tr w:rsidR="00FF72C5" w:rsidRPr="00FC1D57" w14:paraId="479B1046" w14:textId="77777777" w:rsidTr="006A25D8">
        <w:tc>
          <w:tcPr>
            <w:tcW w:w="9736" w:type="dxa"/>
          </w:tcPr>
          <w:p w14:paraId="05F87F72" w14:textId="77777777" w:rsidR="00FF72C5" w:rsidRPr="00FC1D57" w:rsidRDefault="00FF72C5" w:rsidP="0037575E">
            <w:pPr>
              <w:snapToGrid w:val="0"/>
              <w:spacing w:line="288" w:lineRule="auto"/>
              <w:jc w:val="both"/>
              <w:rPr>
                <w:rFonts w:eastAsia="Batang"/>
                <w:b/>
                <w:bCs/>
                <w:sz w:val="16"/>
                <w:szCs w:val="24"/>
                <w:lang w:eastAsia="en-US"/>
              </w:rPr>
            </w:pPr>
            <w:r w:rsidRPr="00FC1D57">
              <w:rPr>
                <w:rFonts w:eastAsia="Batang"/>
                <w:b/>
                <w:bCs/>
                <w:sz w:val="16"/>
                <w:szCs w:val="24"/>
                <w:highlight w:val="green"/>
                <w:lang w:eastAsia="en-US"/>
              </w:rPr>
              <w:t>Agreement</w:t>
            </w:r>
          </w:p>
          <w:p w14:paraId="293DE2C0" w14:textId="77777777" w:rsidR="00FF72C5" w:rsidRPr="00FC1D57" w:rsidRDefault="00FF72C5" w:rsidP="0037575E">
            <w:pPr>
              <w:snapToGrid w:val="0"/>
              <w:spacing w:line="288" w:lineRule="auto"/>
              <w:jc w:val="both"/>
              <w:rPr>
                <w:rFonts w:eastAsia="Batang"/>
                <w:sz w:val="16"/>
                <w:szCs w:val="24"/>
                <w:lang w:eastAsia="en-US"/>
              </w:rPr>
            </w:pPr>
            <w:r w:rsidRPr="00FC1D57">
              <w:rPr>
                <w:rFonts w:eastAsia="Batang"/>
                <w:sz w:val="16"/>
                <w:szCs w:val="24"/>
                <w:lang w:eastAsia="en-US"/>
              </w:rPr>
              <w:t xml:space="preserve">Type 1 and Type 2 (2A/2B/2C) channel access </w:t>
            </w:r>
            <w:r w:rsidRPr="00FC1D57">
              <w:rPr>
                <w:rFonts w:eastAsia="Batang"/>
                <w:color w:val="000000"/>
                <w:sz w:val="16"/>
                <w:szCs w:val="24"/>
                <w:lang w:eastAsia="en-US"/>
              </w:rPr>
              <w:t>procedures</w:t>
            </w:r>
            <w:r w:rsidRPr="00FC1D57">
              <w:rPr>
                <w:rFonts w:eastAsia="Batang"/>
                <w:sz w:val="16"/>
                <w:szCs w:val="24"/>
                <w:lang w:eastAsia="en-US"/>
              </w:rPr>
              <w:t xml:space="preserve">, transmission gap and LBT sensing idle time requirements specified in TS37.213 for NR-U are taken as baseline for NR </w:t>
            </w:r>
            <w:proofErr w:type="spellStart"/>
            <w:r w:rsidRPr="00FC1D57">
              <w:rPr>
                <w:rFonts w:eastAsia="Batang"/>
                <w:sz w:val="16"/>
                <w:szCs w:val="24"/>
                <w:lang w:eastAsia="en-US"/>
              </w:rPr>
              <w:t>sidelink</w:t>
            </w:r>
            <w:proofErr w:type="spellEnd"/>
            <w:r w:rsidRPr="00FC1D57">
              <w:rPr>
                <w:rFonts w:eastAsia="Batang"/>
                <w:sz w:val="16"/>
                <w:szCs w:val="24"/>
                <w:lang w:eastAsia="en-US"/>
              </w:rPr>
              <w:t xml:space="preserve"> operation in a shared channel.</w:t>
            </w:r>
          </w:p>
          <w:p w14:paraId="4630AB47" w14:textId="77777777" w:rsidR="00FF72C5" w:rsidRPr="00FC1D57" w:rsidRDefault="00FF72C5" w:rsidP="0037575E">
            <w:pPr>
              <w:numPr>
                <w:ilvl w:val="0"/>
                <w:numId w:val="59"/>
              </w:numPr>
              <w:overflowPunct/>
              <w:adjustRightInd/>
              <w:snapToGrid w:val="0"/>
              <w:spacing w:after="0" w:line="288" w:lineRule="auto"/>
              <w:jc w:val="both"/>
              <w:textAlignment w:val="auto"/>
              <w:rPr>
                <w:rFonts w:eastAsia="Batang"/>
                <w:sz w:val="16"/>
                <w:szCs w:val="24"/>
                <w:lang w:eastAsia="x-none"/>
              </w:rPr>
            </w:pPr>
            <w:r w:rsidRPr="00FC1D57">
              <w:rPr>
                <w:rFonts w:eastAsia="Batang"/>
                <w:sz w:val="16"/>
                <w:szCs w:val="24"/>
                <w:lang w:eastAsia="x-none"/>
              </w:rPr>
              <w:t>FFS conditions for the actual channel access type(s) used for each SL channel and signal transmitted, and based on COT sharing conditions (if supported)</w:t>
            </w:r>
          </w:p>
          <w:p w14:paraId="5427A03A" w14:textId="77777777" w:rsidR="00FF72C5" w:rsidRPr="00FC1D57" w:rsidRDefault="00FF72C5" w:rsidP="0037575E">
            <w:pPr>
              <w:numPr>
                <w:ilvl w:val="0"/>
                <w:numId w:val="59"/>
              </w:numPr>
              <w:overflowPunct/>
              <w:adjustRightInd/>
              <w:snapToGrid w:val="0"/>
              <w:spacing w:after="0" w:line="288" w:lineRule="auto"/>
              <w:jc w:val="both"/>
              <w:textAlignment w:val="auto"/>
              <w:rPr>
                <w:rFonts w:eastAsia="Batang"/>
                <w:sz w:val="16"/>
                <w:szCs w:val="24"/>
                <w:lang w:eastAsia="x-none"/>
              </w:rPr>
            </w:pPr>
            <w:r w:rsidRPr="00FC1D57">
              <w:rPr>
                <w:rFonts w:eastAsia="Batang"/>
                <w:sz w:val="16"/>
                <w:szCs w:val="24"/>
                <w:lang w:eastAsia="x-none"/>
              </w:rPr>
              <w:t xml:space="preserve">FFS whether UL CAPC or DL CAPC or both should be used as the baseline, </w:t>
            </w:r>
          </w:p>
          <w:p w14:paraId="0F3ABE52" w14:textId="77777777" w:rsidR="00FF72C5" w:rsidRPr="00FC1D57" w:rsidRDefault="00FF72C5" w:rsidP="0037575E">
            <w:pPr>
              <w:numPr>
                <w:ilvl w:val="1"/>
                <w:numId w:val="59"/>
              </w:numPr>
              <w:overflowPunct/>
              <w:adjustRightInd/>
              <w:snapToGrid w:val="0"/>
              <w:spacing w:after="0" w:line="288" w:lineRule="auto"/>
              <w:jc w:val="both"/>
              <w:textAlignment w:val="auto"/>
              <w:rPr>
                <w:rFonts w:eastAsia="Batang"/>
                <w:sz w:val="16"/>
                <w:szCs w:val="24"/>
                <w:lang w:eastAsia="x-none"/>
              </w:rPr>
            </w:pPr>
            <w:r w:rsidRPr="00FC1D57">
              <w:rPr>
                <w:rFonts w:eastAsia="Batang"/>
                <w:sz w:val="16"/>
                <w:szCs w:val="24"/>
                <w:lang w:eastAsia="x-none"/>
              </w:rPr>
              <w:t>FFS how the channel access priority classes apply to each SL channel and signal</w:t>
            </w:r>
          </w:p>
          <w:p w14:paraId="5BA3FCD2" w14:textId="77777777" w:rsidR="00FF72C5" w:rsidRPr="00FC1D57" w:rsidRDefault="00FF72C5" w:rsidP="0037575E">
            <w:pPr>
              <w:numPr>
                <w:ilvl w:val="1"/>
                <w:numId w:val="59"/>
              </w:numPr>
              <w:overflowPunct/>
              <w:adjustRightInd/>
              <w:snapToGrid w:val="0"/>
              <w:spacing w:after="0" w:line="288" w:lineRule="auto"/>
              <w:jc w:val="both"/>
              <w:textAlignment w:val="auto"/>
              <w:rPr>
                <w:rFonts w:eastAsia="Batang"/>
                <w:sz w:val="16"/>
                <w:szCs w:val="24"/>
                <w:lang w:eastAsia="x-none"/>
              </w:rPr>
            </w:pPr>
            <w:r w:rsidRPr="00FC1D57">
              <w:rPr>
                <w:rFonts w:eastAsia="Batang"/>
                <w:sz w:val="16"/>
                <w:szCs w:val="24"/>
                <w:lang w:eastAsia="x-none"/>
              </w:rPr>
              <w:lastRenderedPageBreak/>
              <w:t xml:space="preserve">FFS </w:t>
            </w:r>
            <w:proofErr w:type="spellStart"/>
            <w:r w:rsidRPr="00FC1D57">
              <w:rPr>
                <w:rFonts w:eastAsia="Batang"/>
                <w:sz w:val="16"/>
                <w:szCs w:val="24"/>
                <w:lang w:eastAsia="x-none"/>
              </w:rPr>
              <w:t>sidelink</w:t>
            </w:r>
            <w:proofErr w:type="spellEnd"/>
            <w:r w:rsidRPr="00FC1D57">
              <w:rPr>
                <w:rFonts w:eastAsia="Batang"/>
                <w:sz w:val="16"/>
                <w:szCs w:val="24"/>
                <w:lang w:eastAsia="x-none"/>
              </w:rPr>
              <w:t xml:space="preserve"> priority levels (PQI or L1 priority), channel and signal mapping to the 4 channel access priority classes. The discussion may involve other WGs.</w:t>
            </w:r>
          </w:p>
          <w:p w14:paraId="3D26E47F" w14:textId="77777777" w:rsidR="00FF72C5" w:rsidRPr="00FC1D57" w:rsidRDefault="00FF72C5" w:rsidP="0037575E">
            <w:pPr>
              <w:snapToGrid w:val="0"/>
              <w:spacing w:line="288" w:lineRule="auto"/>
              <w:jc w:val="both"/>
              <w:rPr>
                <w:sz w:val="16"/>
                <w:lang w:eastAsia="en-US"/>
              </w:rPr>
            </w:pPr>
          </w:p>
          <w:p w14:paraId="1818BEAC" w14:textId="77777777" w:rsidR="00FF72C5" w:rsidRPr="00FC1D57" w:rsidRDefault="00FF72C5" w:rsidP="0037575E">
            <w:pPr>
              <w:snapToGrid w:val="0"/>
              <w:spacing w:line="288" w:lineRule="auto"/>
              <w:jc w:val="both"/>
              <w:rPr>
                <w:rFonts w:eastAsia="Batang"/>
                <w:b/>
                <w:bCs/>
                <w:sz w:val="16"/>
                <w:szCs w:val="24"/>
                <w:lang w:eastAsia="en-US"/>
              </w:rPr>
            </w:pPr>
            <w:r w:rsidRPr="00FC1D57">
              <w:rPr>
                <w:rFonts w:eastAsia="Batang"/>
                <w:b/>
                <w:bCs/>
                <w:sz w:val="16"/>
                <w:szCs w:val="24"/>
                <w:highlight w:val="green"/>
                <w:lang w:eastAsia="en-US"/>
              </w:rPr>
              <w:t>Agreement</w:t>
            </w:r>
          </w:p>
          <w:p w14:paraId="08577A7E" w14:textId="77777777" w:rsidR="00FF72C5" w:rsidRPr="00FC1D57" w:rsidRDefault="00FF72C5" w:rsidP="0037575E">
            <w:pPr>
              <w:numPr>
                <w:ilvl w:val="0"/>
                <w:numId w:val="59"/>
              </w:numPr>
              <w:overflowPunct/>
              <w:adjustRightInd/>
              <w:snapToGrid w:val="0"/>
              <w:spacing w:after="0" w:line="288" w:lineRule="auto"/>
              <w:jc w:val="both"/>
              <w:textAlignment w:val="auto"/>
              <w:rPr>
                <w:rFonts w:eastAsia="Batang"/>
                <w:sz w:val="16"/>
                <w:szCs w:val="24"/>
                <w:lang w:eastAsia="x-none"/>
              </w:rPr>
            </w:pPr>
            <w:r w:rsidRPr="00FC1D57">
              <w:rPr>
                <w:rFonts w:eastAsia="Batang"/>
                <w:sz w:val="16"/>
                <w:szCs w:val="24"/>
                <w:lang w:eastAsia="x-none"/>
              </w:rPr>
              <w:t xml:space="preserve">UE-to-UE COT sharing is supported in NR </w:t>
            </w:r>
            <w:proofErr w:type="spellStart"/>
            <w:r w:rsidRPr="00FC1D57">
              <w:rPr>
                <w:rFonts w:eastAsia="Batang"/>
                <w:sz w:val="16"/>
                <w:szCs w:val="24"/>
                <w:lang w:eastAsia="x-none"/>
              </w:rPr>
              <w:t>sidelink</w:t>
            </w:r>
            <w:proofErr w:type="spellEnd"/>
            <w:r w:rsidRPr="00FC1D57">
              <w:rPr>
                <w:rFonts w:eastAsia="Batang"/>
                <w:sz w:val="16"/>
                <w:szCs w:val="24"/>
                <w:lang w:eastAsia="x-none"/>
              </w:rPr>
              <w:t xml:space="preserve"> operation in a shared channel (SL-U).</w:t>
            </w:r>
          </w:p>
          <w:p w14:paraId="1F02FB7B" w14:textId="77777777" w:rsidR="00FF72C5" w:rsidRPr="00FC1D57" w:rsidRDefault="00FF72C5" w:rsidP="0037575E">
            <w:pPr>
              <w:numPr>
                <w:ilvl w:val="1"/>
                <w:numId w:val="59"/>
              </w:numPr>
              <w:overflowPunct/>
              <w:adjustRightInd/>
              <w:snapToGrid w:val="0"/>
              <w:spacing w:after="0" w:line="288" w:lineRule="auto"/>
              <w:jc w:val="both"/>
              <w:textAlignment w:val="auto"/>
              <w:rPr>
                <w:rFonts w:eastAsia="Batang"/>
                <w:sz w:val="16"/>
                <w:szCs w:val="24"/>
                <w:lang w:eastAsia="x-none"/>
              </w:rPr>
            </w:pPr>
            <w:r w:rsidRPr="00FC1D57">
              <w:rPr>
                <w:rFonts w:eastAsia="Batang"/>
                <w:sz w:val="16"/>
                <w:szCs w:val="24"/>
                <w:lang w:eastAsia="x-none"/>
              </w:rPr>
              <w:t>FFS applicable SL channels and signals (e.g., PSCCH/PSSCH, PSFCH, S-SSB) for shared COT access and any restrictions (e.g. whether the COT can be shared with a single UE or multiple UEs)</w:t>
            </w:r>
          </w:p>
          <w:p w14:paraId="50767101" w14:textId="77777777" w:rsidR="00FF72C5" w:rsidRPr="00FC1D57" w:rsidRDefault="00FF72C5" w:rsidP="0037575E">
            <w:pPr>
              <w:numPr>
                <w:ilvl w:val="1"/>
                <w:numId w:val="59"/>
              </w:numPr>
              <w:overflowPunct/>
              <w:adjustRightInd/>
              <w:snapToGrid w:val="0"/>
              <w:spacing w:after="0" w:line="288" w:lineRule="auto"/>
              <w:jc w:val="both"/>
              <w:textAlignment w:val="auto"/>
              <w:rPr>
                <w:rFonts w:eastAsia="Batang"/>
                <w:sz w:val="16"/>
                <w:szCs w:val="24"/>
                <w:lang w:eastAsia="x-none"/>
              </w:rPr>
            </w:pPr>
            <w:r w:rsidRPr="00FC1D57">
              <w:rPr>
                <w:rFonts w:eastAsia="Batang"/>
                <w:sz w:val="16"/>
                <w:szCs w:val="24"/>
                <w:lang w:eastAsia="x-none"/>
              </w:rPr>
              <w:t>FFS all other details in compliance with the regulatory requirement</w:t>
            </w:r>
            <w:r w:rsidRPr="00FC1D57">
              <w:rPr>
                <w:rFonts w:eastAsia="Batang"/>
                <w:color w:val="7030A0"/>
                <w:sz w:val="16"/>
                <w:szCs w:val="24"/>
                <w:lang w:eastAsia="x-none"/>
              </w:rPr>
              <w:t>s</w:t>
            </w:r>
          </w:p>
          <w:p w14:paraId="6ADA0C9A" w14:textId="77777777" w:rsidR="00FF72C5" w:rsidRPr="00FC1D57" w:rsidRDefault="00FF72C5" w:rsidP="0037575E">
            <w:pPr>
              <w:numPr>
                <w:ilvl w:val="0"/>
                <w:numId w:val="59"/>
              </w:numPr>
              <w:overflowPunct/>
              <w:adjustRightInd/>
              <w:snapToGrid w:val="0"/>
              <w:spacing w:after="0" w:line="288" w:lineRule="auto"/>
              <w:jc w:val="both"/>
              <w:textAlignment w:val="auto"/>
              <w:rPr>
                <w:rFonts w:eastAsia="Batang"/>
                <w:sz w:val="16"/>
                <w:szCs w:val="24"/>
                <w:lang w:eastAsia="x-none"/>
              </w:rPr>
            </w:pPr>
            <w:r w:rsidRPr="00FC1D57">
              <w:rPr>
                <w:rFonts w:eastAsia="Batang"/>
                <w:sz w:val="16"/>
                <w:lang w:eastAsia="x-none"/>
              </w:rPr>
              <w:t>CP extension (CPE)</w:t>
            </w:r>
            <w:r w:rsidRPr="00FC1D57">
              <w:rPr>
                <w:rFonts w:eastAsia="Batang"/>
                <w:color w:val="000000"/>
                <w:sz w:val="16"/>
                <w:lang w:eastAsia="x-none"/>
              </w:rPr>
              <w:t xml:space="preserve"> is supported </w:t>
            </w:r>
            <w:r w:rsidRPr="00FC1D57">
              <w:rPr>
                <w:rFonts w:eastAsia="Batang"/>
                <w:sz w:val="16"/>
                <w:szCs w:val="24"/>
                <w:lang w:eastAsia="x-none"/>
              </w:rPr>
              <w:t xml:space="preserve">for NR </w:t>
            </w:r>
            <w:proofErr w:type="spellStart"/>
            <w:r w:rsidRPr="00FC1D57">
              <w:rPr>
                <w:rFonts w:eastAsia="Batang"/>
                <w:sz w:val="16"/>
                <w:szCs w:val="24"/>
                <w:lang w:eastAsia="x-none"/>
              </w:rPr>
              <w:t>sidelink</w:t>
            </w:r>
            <w:proofErr w:type="spellEnd"/>
            <w:r w:rsidRPr="00FC1D57">
              <w:rPr>
                <w:rFonts w:eastAsia="Batang"/>
                <w:sz w:val="16"/>
                <w:szCs w:val="24"/>
                <w:lang w:eastAsia="x-none"/>
              </w:rPr>
              <w:t xml:space="preserve"> operation in a shared channel.</w:t>
            </w:r>
          </w:p>
          <w:p w14:paraId="4A225699" w14:textId="77777777" w:rsidR="00FF72C5" w:rsidRPr="00FC1D57" w:rsidRDefault="00FF72C5" w:rsidP="0037575E">
            <w:pPr>
              <w:numPr>
                <w:ilvl w:val="1"/>
                <w:numId w:val="59"/>
              </w:numPr>
              <w:overflowPunct/>
              <w:adjustRightInd/>
              <w:snapToGrid w:val="0"/>
              <w:spacing w:after="0" w:line="288" w:lineRule="auto"/>
              <w:jc w:val="both"/>
              <w:textAlignment w:val="auto"/>
              <w:rPr>
                <w:rFonts w:eastAsia="Batang"/>
                <w:color w:val="000000"/>
                <w:sz w:val="16"/>
                <w:szCs w:val="24"/>
                <w:lang w:eastAsia="x-none"/>
              </w:rPr>
            </w:pPr>
            <w:r w:rsidRPr="00FC1D57">
              <w:rPr>
                <w:rFonts w:eastAsia="Batang"/>
                <w:color w:val="000000"/>
                <w:sz w:val="16"/>
                <w:szCs w:val="24"/>
                <w:lang w:eastAsia="x-none"/>
              </w:rPr>
              <w:t>FFS all remaining details including applicable scenarios, usage, PHY structure, etc.</w:t>
            </w:r>
          </w:p>
          <w:p w14:paraId="2260FFBB" w14:textId="77777777" w:rsidR="00FF72C5" w:rsidRPr="00FC1D57" w:rsidRDefault="00FF72C5" w:rsidP="0037575E">
            <w:pPr>
              <w:snapToGrid w:val="0"/>
              <w:spacing w:line="288" w:lineRule="auto"/>
              <w:jc w:val="both"/>
              <w:rPr>
                <w:rFonts w:eastAsia="Batang"/>
                <w:sz w:val="16"/>
                <w:szCs w:val="24"/>
                <w:lang w:eastAsia="x-none"/>
              </w:rPr>
            </w:pPr>
          </w:p>
          <w:p w14:paraId="7E3F5BBB" w14:textId="77777777" w:rsidR="00FF72C5" w:rsidRPr="00FC1D57" w:rsidRDefault="00FF72C5" w:rsidP="0037575E">
            <w:pPr>
              <w:snapToGrid w:val="0"/>
              <w:spacing w:line="288" w:lineRule="auto"/>
              <w:jc w:val="both"/>
              <w:rPr>
                <w:rFonts w:eastAsia="Batang"/>
                <w:b/>
                <w:bCs/>
                <w:sz w:val="16"/>
                <w:szCs w:val="24"/>
                <w:lang w:eastAsia="en-US"/>
              </w:rPr>
            </w:pPr>
            <w:r w:rsidRPr="00FC1D57">
              <w:rPr>
                <w:rFonts w:eastAsia="Batang"/>
                <w:b/>
                <w:bCs/>
                <w:sz w:val="16"/>
                <w:szCs w:val="24"/>
                <w:highlight w:val="green"/>
                <w:lang w:eastAsia="en-US"/>
              </w:rPr>
              <w:t>Agreement</w:t>
            </w:r>
          </w:p>
          <w:p w14:paraId="5FAF1AFB" w14:textId="77777777" w:rsidR="00FF72C5" w:rsidRPr="00FC1D57" w:rsidRDefault="00FF72C5" w:rsidP="0037575E">
            <w:pPr>
              <w:snapToGrid w:val="0"/>
              <w:spacing w:line="288" w:lineRule="auto"/>
              <w:jc w:val="both"/>
              <w:rPr>
                <w:rFonts w:eastAsia="Batang"/>
                <w:sz w:val="16"/>
                <w:szCs w:val="24"/>
                <w:lang w:eastAsia="x-none"/>
              </w:rPr>
            </w:pPr>
            <w:r w:rsidRPr="00FC1D57">
              <w:rPr>
                <w:rFonts w:eastAsia="Batang"/>
                <w:sz w:val="16"/>
                <w:szCs w:val="28"/>
                <w:lang w:eastAsia="x-none"/>
              </w:rPr>
              <w:t xml:space="preserve">Channel access procedures for transmission(s) on multiple channels are supported for NR </w:t>
            </w:r>
            <w:proofErr w:type="spellStart"/>
            <w:r w:rsidRPr="00FC1D57">
              <w:rPr>
                <w:rFonts w:eastAsia="Batang"/>
                <w:sz w:val="16"/>
                <w:szCs w:val="28"/>
                <w:lang w:eastAsia="x-none"/>
              </w:rPr>
              <w:t>sidelink</w:t>
            </w:r>
            <w:proofErr w:type="spellEnd"/>
            <w:r w:rsidRPr="00FC1D57">
              <w:rPr>
                <w:rFonts w:eastAsia="Batang"/>
                <w:sz w:val="16"/>
                <w:szCs w:val="28"/>
                <w:lang w:eastAsia="x-none"/>
              </w:rPr>
              <w:t xml:space="preserve"> operation </w:t>
            </w:r>
            <w:r w:rsidRPr="00FC1D57">
              <w:rPr>
                <w:rFonts w:eastAsia="Batang"/>
                <w:sz w:val="16"/>
                <w:lang w:eastAsia="x-none"/>
              </w:rPr>
              <w:t>as defined by TS37.213 for NR-U (wherever applicable)</w:t>
            </w:r>
          </w:p>
          <w:p w14:paraId="5BAAE75F" w14:textId="77777777" w:rsidR="00FF72C5" w:rsidRPr="00FC1D57" w:rsidRDefault="00FF72C5" w:rsidP="0037575E">
            <w:pPr>
              <w:numPr>
                <w:ilvl w:val="0"/>
                <w:numId w:val="59"/>
              </w:numPr>
              <w:overflowPunct/>
              <w:adjustRightInd/>
              <w:snapToGrid w:val="0"/>
              <w:spacing w:after="0" w:line="288" w:lineRule="auto"/>
              <w:jc w:val="both"/>
              <w:textAlignment w:val="auto"/>
              <w:rPr>
                <w:rFonts w:eastAsia="Batang"/>
                <w:color w:val="000000"/>
                <w:sz w:val="16"/>
                <w:szCs w:val="24"/>
                <w:lang w:eastAsia="x-none"/>
              </w:rPr>
            </w:pPr>
            <w:r w:rsidRPr="00FC1D57">
              <w:rPr>
                <w:rFonts w:eastAsia="Batang"/>
                <w:color w:val="000000"/>
                <w:sz w:val="16"/>
                <w:szCs w:val="24"/>
                <w:lang w:eastAsia="x-none"/>
              </w:rPr>
              <w:t xml:space="preserve">FFS </w:t>
            </w:r>
            <w:r w:rsidRPr="00FC1D57">
              <w:rPr>
                <w:rFonts w:eastAsia="Batang"/>
                <w:sz w:val="16"/>
                <w:szCs w:val="24"/>
                <w:lang w:eastAsia="x-none"/>
              </w:rPr>
              <w:t xml:space="preserve">whether the downlink, uplink and/or semi-static multiple channel access procedure(s) (if </w:t>
            </w:r>
            <w:r w:rsidRPr="00FC1D57">
              <w:rPr>
                <w:rFonts w:eastAsia="Batang"/>
                <w:color w:val="000000"/>
                <w:sz w:val="16"/>
                <w:szCs w:val="24"/>
                <w:lang w:eastAsia="x-none"/>
              </w:rPr>
              <w:t xml:space="preserve">supported) from NR-U should be used as a baseline and whether/how they are applied in SL </w:t>
            </w:r>
            <w:r w:rsidRPr="00FC1D57">
              <w:rPr>
                <w:rFonts w:eastAsia="Batang"/>
                <w:sz w:val="16"/>
                <w:szCs w:val="24"/>
                <w:lang w:eastAsia="x-none"/>
              </w:rPr>
              <w:t>mode 1 and mode 2 operation</w:t>
            </w:r>
          </w:p>
          <w:p w14:paraId="467B1FB2" w14:textId="77777777" w:rsidR="00FF72C5" w:rsidRPr="00FC1D57" w:rsidRDefault="00FF72C5" w:rsidP="0037575E">
            <w:pPr>
              <w:snapToGrid w:val="0"/>
              <w:spacing w:line="288" w:lineRule="auto"/>
              <w:jc w:val="both"/>
              <w:rPr>
                <w:rFonts w:eastAsia="Batang"/>
                <w:sz w:val="16"/>
                <w:szCs w:val="24"/>
                <w:lang w:eastAsia="x-none"/>
              </w:rPr>
            </w:pPr>
          </w:p>
          <w:p w14:paraId="7C7BD6FD" w14:textId="77777777" w:rsidR="00FF72C5" w:rsidRPr="00FC1D57" w:rsidRDefault="00FF72C5" w:rsidP="0037575E">
            <w:pPr>
              <w:snapToGrid w:val="0"/>
              <w:spacing w:line="288" w:lineRule="auto"/>
              <w:jc w:val="both"/>
              <w:rPr>
                <w:rFonts w:eastAsia="Batang"/>
                <w:b/>
                <w:bCs/>
                <w:sz w:val="16"/>
                <w:szCs w:val="24"/>
                <w:lang w:eastAsia="en-US"/>
              </w:rPr>
            </w:pPr>
            <w:r w:rsidRPr="00FC1D57">
              <w:rPr>
                <w:rFonts w:eastAsia="Batang"/>
                <w:b/>
                <w:bCs/>
                <w:sz w:val="16"/>
                <w:szCs w:val="24"/>
                <w:highlight w:val="green"/>
                <w:lang w:eastAsia="en-US"/>
              </w:rPr>
              <w:t>Agreement</w:t>
            </w:r>
          </w:p>
          <w:p w14:paraId="35F39442" w14:textId="77777777" w:rsidR="00FF72C5" w:rsidRPr="00FC1D57" w:rsidRDefault="00FF72C5" w:rsidP="0037575E">
            <w:pPr>
              <w:numPr>
                <w:ilvl w:val="0"/>
                <w:numId w:val="59"/>
              </w:numPr>
              <w:overflowPunct/>
              <w:adjustRightInd/>
              <w:snapToGrid w:val="0"/>
              <w:spacing w:after="0" w:line="288" w:lineRule="auto"/>
              <w:jc w:val="both"/>
              <w:textAlignment w:val="auto"/>
              <w:rPr>
                <w:rFonts w:eastAsia="Batang"/>
                <w:sz w:val="16"/>
                <w:lang w:eastAsia="x-none"/>
              </w:rPr>
            </w:pPr>
            <w:r w:rsidRPr="00FC1D57">
              <w:rPr>
                <w:rFonts w:eastAsia="Batang"/>
                <w:sz w:val="16"/>
                <w:lang w:eastAsia="x-none"/>
              </w:rPr>
              <w:t xml:space="preserve">The existing </w:t>
            </w:r>
            <w:proofErr w:type="spellStart"/>
            <w:r w:rsidRPr="00FC1D57">
              <w:rPr>
                <w:rFonts w:eastAsia="Batang"/>
                <w:sz w:val="16"/>
                <w:lang w:eastAsia="x-none"/>
              </w:rPr>
              <w:t>sidelink</w:t>
            </w:r>
            <w:proofErr w:type="spellEnd"/>
            <w:r w:rsidRPr="00FC1D57">
              <w:rPr>
                <w:rFonts w:eastAsia="Batang"/>
                <w:sz w:val="16"/>
                <w:lang w:eastAsia="x-none"/>
              </w:rPr>
              <w:t xml:space="preserve"> mode 1 RA including dynamic grant, Type 1 and Type 2 configured grants are supported as a baseline for </w:t>
            </w:r>
            <w:proofErr w:type="spellStart"/>
            <w:r w:rsidRPr="00FC1D57">
              <w:rPr>
                <w:rFonts w:eastAsia="Batang"/>
                <w:sz w:val="16"/>
                <w:lang w:eastAsia="x-none"/>
              </w:rPr>
              <w:t>sidelink</w:t>
            </w:r>
            <w:proofErr w:type="spellEnd"/>
            <w:r w:rsidRPr="00FC1D57">
              <w:rPr>
                <w:rFonts w:eastAsia="Batang"/>
                <w:sz w:val="16"/>
                <w:lang w:eastAsia="x-none"/>
              </w:rPr>
              <w:t xml:space="preserve"> operation in a shared carrier, subject to applicable regional regulations. At least in dynamic channel access, SL UE performs Type 1 or one of the Type 2 LBTs before SL</w:t>
            </w:r>
            <w:r w:rsidRPr="00FC1D57">
              <w:rPr>
                <w:rFonts w:eastAsia="Batang"/>
                <w:strike/>
                <w:sz w:val="16"/>
                <w:lang w:eastAsia="x-none"/>
              </w:rPr>
              <w:t xml:space="preserve"> </w:t>
            </w:r>
            <w:r w:rsidRPr="00FC1D57">
              <w:rPr>
                <w:rFonts w:eastAsia="Batang"/>
                <w:sz w:val="16"/>
                <w:lang w:eastAsia="x-none"/>
              </w:rPr>
              <w:t>transmission using the allocated resource(s), in compliance with transmission gap and LBT sensing idle time requirements specified in TS37.213.</w:t>
            </w:r>
          </w:p>
          <w:p w14:paraId="5C8B74A0" w14:textId="77777777" w:rsidR="00FF72C5" w:rsidRPr="00FC1D57" w:rsidRDefault="00FF72C5" w:rsidP="0037575E">
            <w:pPr>
              <w:numPr>
                <w:ilvl w:val="1"/>
                <w:numId w:val="59"/>
              </w:numPr>
              <w:overflowPunct/>
              <w:adjustRightInd/>
              <w:snapToGrid w:val="0"/>
              <w:spacing w:after="0" w:line="288" w:lineRule="auto"/>
              <w:jc w:val="both"/>
              <w:textAlignment w:val="auto"/>
              <w:rPr>
                <w:rFonts w:eastAsia="Batang"/>
                <w:sz w:val="16"/>
                <w:lang w:eastAsia="x-none"/>
              </w:rPr>
            </w:pPr>
            <w:r w:rsidRPr="00FC1D57">
              <w:rPr>
                <w:rFonts w:eastAsia="Batang"/>
                <w:sz w:val="16"/>
                <w:lang w:val="en-AU" w:eastAsia="x-none"/>
              </w:rPr>
              <w:t xml:space="preserve">FFS whether/how mode 1 resource allocation </w:t>
            </w:r>
            <w:r w:rsidRPr="00FC1D57">
              <w:rPr>
                <w:rFonts w:eastAsia="Batang"/>
                <w:strike/>
                <w:sz w:val="16"/>
                <w:lang w:val="en-AU" w:eastAsia="x-none"/>
              </w:rPr>
              <w:t xml:space="preserve">selection </w:t>
            </w:r>
            <w:r w:rsidRPr="00FC1D57">
              <w:rPr>
                <w:rFonts w:eastAsia="Batang"/>
                <w:sz w:val="16"/>
                <w:lang w:val="en-AU" w:eastAsia="x-none"/>
              </w:rPr>
              <w:t>procedure needs to be updated / enhanced due to shared spectrum channel access</w:t>
            </w:r>
          </w:p>
          <w:p w14:paraId="6D06175B" w14:textId="77777777" w:rsidR="00FF72C5" w:rsidRPr="00FC1D57" w:rsidRDefault="00FF72C5" w:rsidP="0037575E">
            <w:pPr>
              <w:numPr>
                <w:ilvl w:val="0"/>
                <w:numId w:val="59"/>
              </w:numPr>
              <w:overflowPunct/>
              <w:adjustRightInd/>
              <w:snapToGrid w:val="0"/>
              <w:spacing w:after="0" w:line="288" w:lineRule="auto"/>
              <w:jc w:val="both"/>
              <w:textAlignment w:val="auto"/>
              <w:rPr>
                <w:rFonts w:eastAsia="Batang"/>
                <w:sz w:val="16"/>
                <w:lang w:eastAsia="x-none"/>
              </w:rPr>
            </w:pPr>
            <w:r w:rsidRPr="00FC1D57">
              <w:rPr>
                <w:rFonts w:eastAsia="Batang"/>
                <w:sz w:val="16"/>
                <w:lang w:eastAsia="x-none"/>
              </w:rPr>
              <w:t xml:space="preserve">The existing </w:t>
            </w:r>
            <w:proofErr w:type="spellStart"/>
            <w:r w:rsidRPr="00FC1D57">
              <w:rPr>
                <w:rFonts w:eastAsia="Batang"/>
                <w:sz w:val="16"/>
                <w:lang w:eastAsia="x-none"/>
              </w:rPr>
              <w:t>sidelink</w:t>
            </w:r>
            <w:proofErr w:type="spellEnd"/>
            <w:r w:rsidRPr="00FC1D57">
              <w:rPr>
                <w:rFonts w:eastAsia="Batang"/>
                <w:sz w:val="16"/>
                <w:lang w:eastAsia="x-none"/>
              </w:rPr>
              <w:t xml:space="preserve"> mode 2 RA schemes are supported as a baseline for </w:t>
            </w:r>
            <w:proofErr w:type="spellStart"/>
            <w:r w:rsidRPr="00FC1D57">
              <w:rPr>
                <w:rFonts w:eastAsia="Batang"/>
                <w:sz w:val="16"/>
                <w:lang w:eastAsia="x-none"/>
              </w:rPr>
              <w:t>sidelink</w:t>
            </w:r>
            <w:proofErr w:type="spellEnd"/>
            <w:r w:rsidRPr="00FC1D57">
              <w:rPr>
                <w:rFonts w:eastAsia="Batang"/>
                <w:sz w:val="16"/>
                <w:lang w:eastAsia="x-none"/>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1DBAFA38" w14:textId="77777777" w:rsidR="00FF72C5" w:rsidRPr="00FC1D57" w:rsidRDefault="00FF72C5" w:rsidP="0037575E">
            <w:pPr>
              <w:numPr>
                <w:ilvl w:val="1"/>
                <w:numId w:val="59"/>
              </w:numPr>
              <w:overflowPunct/>
              <w:autoSpaceDE/>
              <w:autoSpaceDN/>
              <w:adjustRightInd/>
              <w:snapToGrid w:val="0"/>
              <w:spacing w:after="0" w:line="288" w:lineRule="auto"/>
              <w:jc w:val="both"/>
              <w:textAlignment w:val="auto"/>
              <w:rPr>
                <w:rFonts w:eastAsia="Batang"/>
                <w:sz w:val="16"/>
                <w:lang w:eastAsia="x-none"/>
              </w:rPr>
            </w:pPr>
            <w:r w:rsidRPr="00FC1D57">
              <w:rPr>
                <w:rFonts w:eastAsia="Batang"/>
                <w:sz w:val="16"/>
                <w:lang w:val="en-AU" w:eastAsia="x-none"/>
              </w:rPr>
              <w:t>FFS whether/how mode 2 resource selection procedure needs to be updated / enhanced due to shared spectrum channel access</w:t>
            </w:r>
          </w:p>
          <w:p w14:paraId="291DE912" w14:textId="77777777" w:rsidR="00FF72C5" w:rsidRPr="00FC1D57" w:rsidRDefault="00FF72C5" w:rsidP="0037575E">
            <w:pPr>
              <w:numPr>
                <w:ilvl w:val="0"/>
                <w:numId w:val="59"/>
              </w:numPr>
              <w:overflowPunct/>
              <w:autoSpaceDE/>
              <w:autoSpaceDN/>
              <w:adjustRightInd/>
              <w:snapToGrid w:val="0"/>
              <w:spacing w:after="0" w:line="288" w:lineRule="auto"/>
              <w:jc w:val="both"/>
              <w:textAlignment w:val="auto"/>
              <w:rPr>
                <w:rFonts w:eastAsia="Batang"/>
                <w:sz w:val="16"/>
                <w:lang w:eastAsia="x-none"/>
              </w:rPr>
            </w:pPr>
            <w:r w:rsidRPr="00FC1D57">
              <w:rPr>
                <w:rFonts w:eastAsia="Batang"/>
                <w:sz w:val="16"/>
                <w:lang w:eastAsia="x-none"/>
              </w:rPr>
              <w:t xml:space="preserve">FFS whether/how multi-consecutive slots transmission can be supported for NR </w:t>
            </w:r>
            <w:proofErr w:type="spellStart"/>
            <w:r w:rsidRPr="00FC1D57">
              <w:rPr>
                <w:rFonts w:eastAsia="Batang"/>
                <w:sz w:val="16"/>
                <w:lang w:eastAsia="x-none"/>
              </w:rPr>
              <w:t>sidelink</w:t>
            </w:r>
            <w:proofErr w:type="spellEnd"/>
            <w:r w:rsidRPr="00FC1D57">
              <w:rPr>
                <w:rFonts w:eastAsia="Batang"/>
                <w:sz w:val="16"/>
                <w:lang w:eastAsia="x-none"/>
              </w:rPr>
              <w:t xml:space="preserve"> operation in unlicensed spectrum, including the following aspects</w:t>
            </w:r>
          </w:p>
          <w:p w14:paraId="7B833040" w14:textId="77777777" w:rsidR="00FF72C5" w:rsidRPr="00FC1D57" w:rsidRDefault="00FF72C5" w:rsidP="0037575E">
            <w:pPr>
              <w:numPr>
                <w:ilvl w:val="1"/>
                <w:numId w:val="59"/>
              </w:numPr>
              <w:overflowPunct/>
              <w:autoSpaceDE/>
              <w:autoSpaceDN/>
              <w:adjustRightInd/>
              <w:snapToGrid w:val="0"/>
              <w:spacing w:after="0" w:line="288" w:lineRule="auto"/>
              <w:jc w:val="both"/>
              <w:textAlignment w:val="auto"/>
              <w:rPr>
                <w:rFonts w:eastAsia="Batang"/>
                <w:sz w:val="16"/>
                <w:lang w:eastAsia="x-none"/>
              </w:rPr>
            </w:pPr>
            <w:r w:rsidRPr="00FC1D57">
              <w:rPr>
                <w:rFonts w:eastAsia="Batang"/>
                <w:sz w:val="16"/>
                <w:lang w:eastAsia="x-none"/>
              </w:rPr>
              <w:t>channel access, resource allocation and PHY channel design</w:t>
            </w:r>
          </w:p>
          <w:p w14:paraId="72DF09D9" w14:textId="77777777" w:rsidR="00FF72C5" w:rsidRPr="00FC1D57" w:rsidRDefault="00FF72C5" w:rsidP="0037575E">
            <w:pPr>
              <w:numPr>
                <w:ilvl w:val="0"/>
                <w:numId w:val="59"/>
              </w:numPr>
              <w:overflowPunct/>
              <w:autoSpaceDE/>
              <w:autoSpaceDN/>
              <w:adjustRightInd/>
              <w:snapToGrid w:val="0"/>
              <w:spacing w:after="0" w:line="288" w:lineRule="auto"/>
              <w:jc w:val="both"/>
              <w:textAlignment w:val="auto"/>
              <w:rPr>
                <w:rFonts w:eastAsia="Batang"/>
                <w:sz w:val="16"/>
                <w:lang w:eastAsia="x-none"/>
              </w:rPr>
            </w:pPr>
            <w:r w:rsidRPr="00FC1D57">
              <w:rPr>
                <w:rFonts w:eastAsia="Batang"/>
                <w:sz w:val="16"/>
                <w:lang w:eastAsia="x-none"/>
              </w:rPr>
              <w:t>FFS whether/how enhancement is needed between the end of the LBT procedure and the start of the SL transmission to retain channel access</w:t>
            </w:r>
          </w:p>
          <w:p w14:paraId="7189BABF" w14:textId="77777777" w:rsidR="00FF72C5" w:rsidRDefault="00FF72C5" w:rsidP="0037575E">
            <w:pPr>
              <w:numPr>
                <w:ilvl w:val="0"/>
                <w:numId w:val="59"/>
              </w:numPr>
              <w:overflowPunct/>
              <w:autoSpaceDE/>
              <w:autoSpaceDN/>
              <w:adjustRightInd/>
              <w:snapToGrid w:val="0"/>
              <w:spacing w:after="0" w:line="288" w:lineRule="auto"/>
              <w:jc w:val="both"/>
              <w:textAlignment w:val="auto"/>
              <w:rPr>
                <w:rFonts w:eastAsia="Batang"/>
                <w:sz w:val="16"/>
                <w:lang w:eastAsia="x-none"/>
              </w:rPr>
            </w:pPr>
            <w:r w:rsidRPr="00FC1D57">
              <w:rPr>
                <w:rFonts w:eastAsia="Batang"/>
                <w:sz w:val="16"/>
                <w:lang w:eastAsia="x-none"/>
              </w:rPr>
              <w:t>RAN1 to strive for a common solution for channel access for Mode 1 and Mode 2</w:t>
            </w:r>
          </w:p>
          <w:p w14:paraId="4BCE2766" w14:textId="77777777" w:rsidR="00FF72C5" w:rsidRDefault="00FF72C5" w:rsidP="0037575E">
            <w:pPr>
              <w:snapToGrid w:val="0"/>
              <w:spacing w:line="288" w:lineRule="auto"/>
              <w:jc w:val="both"/>
              <w:rPr>
                <w:rFonts w:eastAsia="Batang"/>
                <w:sz w:val="16"/>
                <w:lang w:eastAsia="x-none"/>
              </w:rPr>
            </w:pPr>
          </w:p>
          <w:p w14:paraId="3ECA5131" w14:textId="77777777" w:rsidR="00FF72C5" w:rsidRPr="00FC1D57" w:rsidRDefault="00FF72C5" w:rsidP="0037575E">
            <w:pPr>
              <w:snapToGrid w:val="0"/>
              <w:spacing w:line="288" w:lineRule="auto"/>
              <w:jc w:val="both"/>
              <w:rPr>
                <w:rFonts w:eastAsia="Batang"/>
                <w:b/>
                <w:sz w:val="16"/>
                <w:szCs w:val="16"/>
              </w:rPr>
            </w:pPr>
            <w:r w:rsidRPr="00FC1D57">
              <w:rPr>
                <w:rFonts w:eastAsia="Batang"/>
                <w:b/>
                <w:sz w:val="16"/>
                <w:szCs w:val="16"/>
                <w:highlight w:val="green"/>
              </w:rPr>
              <w:t>Agreement</w:t>
            </w:r>
          </w:p>
          <w:p w14:paraId="7299962C" w14:textId="77777777" w:rsidR="00FF72C5" w:rsidRPr="00FC1D57" w:rsidRDefault="00FF72C5" w:rsidP="0037575E">
            <w:pPr>
              <w:snapToGrid w:val="0"/>
              <w:spacing w:line="288" w:lineRule="auto"/>
              <w:jc w:val="both"/>
              <w:rPr>
                <w:rFonts w:eastAsia="Batang"/>
                <w:sz w:val="16"/>
                <w:szCs w:val="16"/>
              </w:rPr>
            </w:pPr>
            <w:r w:rsidRPr="00FC1D57">
              <w:rPr>
                <w:rFonts w:eastAsia="Batang"/>
                <w:sz w:val="16"/>
                <w:szCs w:val="16"/>
              </w:rPr>
              <w:t>SL BWP, SL resource pool in R16/R17 NR SL and RB set in R16 NR-U are reused for SL-U as baseline</w:t>
            </w:r>
          </w:p>
          <w:p w14:paraId="0922F9DE" w14:textId="77777777" w:rsidR="00FF72C5" w:rsidRPr="00FC1D57" w:rsidRDefault="00FF72C5" w:rsidP="0037575E">
            <w:pPr>
              <w:numPr>
                <w:ilvl w:val="0"/>
                <w:numId w:val="60"/>
              </w:numPr>
              <w:overflowPunct/>
              <w:snapToGrid w:val="0"/>
              <w:spacing w:after="0" w:line="288" w:lineRule="auto"/>
              <w:jc w:val="both"/>
              <w:textAlignment w:val="auto"/>
              <w:rPr>
                <w:rFonts w:eastAsia="Batang"/>
                <w:sz w:val="16"/>
                <w:szCs w:val="16"/>
              </w:rPr>
            </w:pPr>
            <w:r w:rsidRPr="00FC1D57">
              <w:rPr>
                <w:rFonts w:eastAsia="Batang"/>
                <w:sz w:val="16"/>
                <w:szCs w:val="16"/>
              </w:rPr>
              <w:t>Only one SL BWP is (pre-)configured within a carrier</w:t>
            </w:r>
          </w:p>
          <w:p w14:paraId="1DD87212" w14:textId="77777777" w:rsidR="00FF72C5" w:rsidRPr="00FC1D57" w:rsidRDefault="00FF72C5" w:rsidP="0037575E">
            <w:pPr>
              <w:numPr>
                <w:ilvl w:val="0"/>
                <w:numId w:val="60"/>
              </w:numPr>
              <w:overflowPunct/>
              <w:snapToGrid w:val="0"/>
              <w:spacing w:after="0" w:line="288" w:lineRule="auto"/>
              <w:jc w:val="both"/>
              <w:textAlignment w:val="auto"/>
              <w:rPr>
                <w:rFonts w:eastAsia="Batang"/>
                <w:sz w:val="16"/>
                <w:szCs w:val="16"/>
              </w:rPr>
            </w:pPr>
            <w:r w:rsidRPr="00FC1D57">
              <w:rPr>
                <w:rFonts w:eastAsia="Batang"/>
                <w:sz w:val="16"/>
                <w:szCs w:val="16"/>
              </w:rPr>
              <w:t>The SL BWP is (pre-)configured to include one or multiple SL resource pools</w:t>
            </w:r>
          </w:p>
          <w:p w14:paraId="139CEDC4" w14:textId="77777777" w:rsidR="00FF72C5" w:rsidRPr="00FC1D57" w:rsidRDefault="00FF72C5" w:rsidP="0037575E">
            <w:pPr>
              <w:numPr>
                <w:ilvl w:val="0"/>
                <w:numId w:val="60"/>
              </w:numPr>
              <w:overflowPunct/>
              <w:snapToGrid w:val="0"/>
              <w:spacing w:after="0" w:line="288" w:lineRule="auto"/>
              <w:jc w:val="both"/>
              <w:textAlignment w:val="auto"/>
              <w:rPr>
                <w:rFonts w:eastAsia="Batang"/>
                <w:sz w:val="16"/>
                <w:szCs w:val="16"/>
              </w:rPr>
            </w:pPr>
            <w:r w:rsidRPr="00FC1D57">
              <w:rPr>
                <w:rFonts w:eastAsia="Batang"/>
                <w:sz w:val="16"/>
                <w:szCs w:val="16"/>
              </w:rPr>
              <w:t>At least support that one SL resource pool can be (pre-)configured to include integer number of RB sets</w:t>
            </w:r>
          </w:p>
          <w:p w14:paraId="065A27C9" w14:textId="77777777" w:rsidR="00FF72C5" w:rsidRPr="00FC1D57" w:rsidRDefault="00FF72C5" w:rsidP="0037575E">
            <w:pPr>
              <w:numPr>
                <w:ilvl w:val="1"/>
                <w:numId w:val="60"/>
              </w:numPr>
              <w:overflowPunct/>
              <w:snapToGrid w:val="0"/>
              <w:spacing w:after="0" w:line="288" w:lineRule="auto"/>
              <w:jc w:val="both"/>
              <w:textAlignment w:val="auto"/>
              <w:rPr>
                <w:rFonts w:eastAsia="Batang"/>
                <w:sz w:val="16"/>
                <w:szCs w:val="16"/>
              </w:rPr>
            </w:pPr>
            <w:r w:rsidRPr="00FC1D57">
              <w:rPr>
                <w:rFonts w:eastAsia="Batang"/>
                <w:sz w:val="16"/>
                <w:szCs w:val="16"/>
              </w:rPr>
              <w:t>FFS: whether/how to support one SL resource pool can include sub-set of PRBs of one RB set</w:t>
            </w:r>
          </w:p>
          <w:p w14:paraId="4BB50A9B" w14:textId="77777777" w:rsidR="00FF72C5" w:rsidRPr="00FC1D57" w:rsidRDefault="00FF72C5" w:rsidP="0037575E">
            <w:pPr>
              <w:numPr>
                <w:ilvl w:val="1"/>
                <w:numId w:val="60"/>
              </w:numPr>
              <w:overflowPunct/>
              <w:snapToGrid w:val="0"/>
              <w:spacing w:after="0" w:line="288" w:lineRule="auto"/>
              <w:jc w:val="both"/>
              <w:textAlignment w:val="auto"/>
              <w:rPr>
                <w:rFonts w:eastAsia="Batang"/>
                <w:sz w:val="16"/>
                <w:szCs w:val="16"/>
              </w:rPr>
            </w:pPr>
            <w:r w:rsidRPr="00FC1D57">
              <w:rPr>
                <w:rFonts w:eastAsia="Batang"/>
                <w:sz w:val="16"/>
                <w:szCs w:val="16"/>
              </w:rPr>
              <w:t>FFS: the applicable resource pool</w:t>
            </w:r>
          </w:p>
          <w:p w14:paraId="7B64CC2C" w14:textId="77777777" w:rsidR="00FF72C5" w:rsidRPr="00FC1D57" w:rsidRDefault="00FF72C5" w:rsidP="0037575E">
            <w:pPr>
              <w:numPr>
                <w:ilvl w:val="1"/>
                <w:numId w:val="60"/>
              </w:numPr>
              <w:overflowPunct/>
              <w:snapToGrid w:val="0"/>
              <w:spacing w:after="0" w:line="288" w:lineRule="auto"/>
              <w:jc w:val="both"/>
              <w:textAlignment w:val="auto"/>
              <w:rPr>
                <w:rFonts w:eastAsia="Batang"/>
                <w:sz w:val="16"/>
                <w:szCs w:val="16"/>
              </w:rPr>
            </w:pPr>
            <w:r w:rsidRPr="00FC1D57">
              <w:rPr>
                <w:rFonts w:eastAsia="Batang"/>
                <w:sz w:val="16"/>
                <w:szCs w:val="16"/>
              </w:rPr>
              <w:t>FFS: the impact on sub-channel size and number of sub-channels in a resource pool if sub-channel is supported</w:t>
            </w:r>
          </w:p>
          <w:p w14:paraId="64F9BB74" w14:textId="77777777" w:rsidR="00FF72C5" w:rsidRPr="00FC1D57" w:rsidRDefault="00FF72C5" w:rsidP="0037575E">
            <w:pPr>
              <w:numPr>
                <w:ilvl w:val="0"/>
                <w:numId w:val="60"/>
              </w:numPr>
              <w:overflowPunct/>
              <w:snapToGrid w:val="0"/>
              <w:spacing w:after="0" w:line="288" w:lineRule="auto"/>
              <w:jc w:val="both"/>
              <w:textAlignment w:val="auto"/>
              <w:rPr>
                <w:rFonts w:eastAsia="Batang"/>
                <w:sz w:val="16"/>
                <w:szCs w:val="16"/>
              </w:rPr>
            </w:pPr>
            <w:r w:rsidRPr="00FC1D57">
              <w:rPr>
                <w:rFonts w:eastAsia="Batang"/>
                <w:sz w:val="16"/>
                <w:szCs w:val="16"/>
              </w:rPr>
              <w:t>PRBs within intra-cell guard band of two adjacent RB sets belong to a resource pool</w:t>
            </w:r>
            <w:r w:rsidRPr="00FC1D57">
              <w:rPr>
                <w:rFonts w:eastAsia="Batang"/>
                <w:sz w:val="16"/>
                <w:szCs w:val="16"/>
                <w:lang w:eastAsia="x-none"/>
              </w:rPr>
              <w:t xml:space="preserve"> </w:t>
            </w:r>
            <w:r w:rsidRPr="00FC1D57">
              <w:rPr>
                <w:rFonts w:eastAsia="Batang"/>
                <w:sz w:val="16"/>
                <w:szCs w:val="16"/>
              </w:rPr>
              <w:t>if the resource pool includes the two adjacent RB sets</w:t>
            </w:r>
          </w:p>
          <w:p w14:paraId="5B993A90" w14:textId="77777777" w:rsidR="00FF72C5" w:rsidRPr="00FC1D57" w:rsidRDefault="00FF72C5" w:rsidP="0037575E">
            <w:pPr>
              <w:numPr>
                <w:ilvl w:val="1"/>
                <w:numId w:val="60"/>
              </w:numPr>
              <w:overflowPunct/>
              <w:snapToGrid w:val="0"/>
              <w:spacing w:after="0" w:line="288" w:lineRule="auto"/>
              <w:jc w:val="both"/>
              <w:textAlignment w:val="auto"/>
              <w:rPr>
                <w:rFonts w:eastAsia="Batang"/>
                <w:sz w:val="16"/>
                <w:szCs w:val="16"/>
              </w:rPr>
            </w:pPr>
            <w:r w:rsidRPr="00FC1D57">
              <w:rPr>
                <w:rFonts w:eastAsia="Batang"/>
                <w:sz w:val="16"/>
                <w:szCs w:val="16"/>
              </w:rPr>
              <w:t>FFS details, e.g., how such PRBs are used, the applicable resource pool, etc.</w:t>
            </w:r>
          </w:p>
          <w:p w14:paraId="206895F5" w14:textId="77777777" w:rsidR="00FF72C5" w:rsidRPr="00FC1D57" w:rsidRDefault="00FF72C5" w:rsidP="0037575E">
            <w:pPr>
              <w:numPr>
                <w:ilvl w:val="0"/>
                <w:numId w:val="60"/>
              </w:numPr>
              <w:overflowPunct/>
              <w:snapToGrid w:val="0"/>
              <w:spacing w:after="0" w:line="288" w:lineRule="auto"/>
              <w:jc w:val="both"/>
              <w:textAlignment w:val="auto"/>
              <w:rPr>
                <w:rFonts w:eastAsia="Batang"/>
                <w:sz w:val="16"/>
                <w:szCs w:val="16"/>
              </w:rPr>
            </w:pPr>
            <w:r w:rsidRPr="00FC1D57">
              <w:rPr>
                <w:rFonts w:eastAsia="Batang"/>
                <w:sz w:val="16"/>
                <w:szCs w:val="16"/>
              </w:rPr>
              <w:t>FFS: whether R16/R17 NR SL S-SSB slots and/or new S-SSB slots (if supported) are excluded from resource pool</w:t>
            </w:r>
          </w:p>
          <w:p w14:paraId="674DA434" w14:textId="77777777" w:rsidR="00FF72C5" w:rsidRPr="00FC1D57" w:rsidRDefault="00FF72C5" w:rsidP="0037575E">
            <w:pPr>
              <w:numPr>
                <w:ilvl w:val="0"/>
                <w:numId w:val="60"/>
              </w:numPr>
              <w:overflowPunct/>
              <w:snapToGrid w:val="0"/>
              <w:spacing w:after="0" w:line="288" w:lineRule="auto"/>
              <w:jc w:val="both"/>
              <w:textAlignment w:val="auto"/>
              <w:rPr>
                <w:rFonts w:eastAsia="Batang"/>
                <w:sz w:val="16"/>
                <w:szCs w:val="16"/>
              </w:rPr>
            </w:pPr>
            <w:r w:rsidRPr="00FC1D57">
              <w:rPr>
                <w:rFonts w:eastAsia="Batang"/>
                <w:sz w:val="16"/>
                <w:szCs w:val="16"/>
              </w:rPr>
              <w:t>FFS: which slots belong to resource pool, e.g., how to set the value of bitmap, whether to consider SL-U/NR-U operating in the same carrier and whether TDD configuration are considered, etc.</w:t>
            </w:r>
          </w:p>
          <w:p w14:paraId="28A154AE" w14:textId="77777777" w:rsidR="00FF72C5" w:rsidRPr="00FC1D57" w:rsidRDefault="00FF72C5" w:rsidP="0037575E">
            <w:pPr>
              <w:numPr>
                <w:ilvl w:val="0"/>
                <w:numId w:val="60"/>
              </w:numPr>
              <w:overflowPunct/>
              <w:snapToGrid w:val="0"/>
              <w:spacing w:after="0" w:line="288" w:lineRule="auto"/>
              <w:jc w:val="both"/>
              <w:textAlignment w:val="auto"/>
              <w:rPr>
                <w:rFonts w:eastAsia="Batang"/>
                <w:sz w:val="16"/>
                <w:szCs w:val="16"/>
              </w:rPr>
            </w:pPr>
            <w:r w:rsidRPr="00FC1D57">
              <w:rPr>
                <w:rFonts w:eastAsia="Batang"/>
                <w:sz w:val="16"/>
                <w:szCs w:val="16"/>
              </w:rPr>
              <w:t>FFS: the impact of PSCCH/PSSCH mapping to frequency resources on resource pool configuration, on sub-channel definition if sub-channel is supported, etc.</w:t>
            </w:r>
          </w:p>
          <w:p w14:paraId="503A5F5E" w14:textId="77777777" w:rsidR="00FF72C5" w:rsidRPr="00FC1D57" w:rsidRDefault="00FF72C5" w:rsidP="0037575E">
            <w:pPr>
              <w:snapToGrid w:val="0"/>
              <w:spacing w:line="288" w:lineRule="auto"/>
              <w:jc w:val="both"/>
              <w:rPr>
                <w:rFonts w:eastAsia="Batang"/>
                <w:sz w:val="16"/>
                <w:szCs w:val="16"/>
                <w:lang w:eastAsia="x-none"/>
              </w:rPr>
            </w:pPr>
          </w:p>
          <w:p w14:paraId="6A696FEA" w14:textId="77777777" w:rsidR="00FF72C5" w:rsidRPr="00FC1D57" w:rsidRDefault="00FF72C5" w:rsidP="0037575E">
            <w:pPr>
              <w:snapToGrid w:val="0"/>
              <w:spacing w:line="288" w:lineRule="auto"/>
              <w:jc w:val="both"/>
              <w:rPr>
                <w:rFonts w:eastAsia="Batang"/>
                <w:b/>
                <w:sz w:val="16"/>
                <w:szCs w:val="16"/>
              </w:rPr>
            </w:pPr>
            <w:r w:rsidRPr="00FC1D57">
              <w:rPr>
                <w:rFonts w:eastAsia="Batang"/>
                <w:b/>
                <w:sz w:val="16"/>
                <w:szCs w:val="16"/>
                <w:highlight w:val="green"/>
              </w:rPr>
              <w:t>Agreement</w:t>
            </w:r>
          </w:p>
          <w:p w14:paraId="69F74AE2" w14:textId="77777777" w:rsidR="00FF72C5" w:rsidRPr="00FC1D57" w:rsidRDefault="00FF72C5" w:rsidP="0037575E">
            <w:pPr>
              <w:snapToGrid w:val="0"/>
              <w:spacing w:line="288" w:lineRule="auto"/>
              <w:jc w:val="both"/>
              <w:rPr>
                <w:rFonts w:eastAsia="Batang"/>
                <w:sz w:val="16"/>
                <w:szCs w:val="16"/>
              </w:rPr>
            </w:pPr>
            <w:r w:rsidRPr="00FC1D57">
              <w:rPr>
                <w:rFonts w:eastAsia="Batang"/>
                <w:sz w:val="16"/>
                <w:szCs w:val="16"/>
              </w:rPr>
              <w:lastRenderedPageBreak/>
              <w:t>For PSCCH and PSSCH in SL-U:</w:t>
            </w:r>
          </w:p>
          <w:p w14:paraId="4F00A900" w14:textId="77777777" w:rsidR="00FF72C5" w:rsidRPr="00FC1D57" w:rsidRDefault="00FF72C5" w:rsidP="0037575E">
            <w:pPr>
              <w:numPr>
                <w:ilvl w:val="0"/>
                <w:numId w:val="60"/>
              </w:numPr>
              <w:overflowPunct/>
              <w:snapToGrid w:val="0"/>
              <w:spacing w:after="0" w:line="288" w:lineRule="auto"/>
              <w:jc w:val="both"/>
              <w:textAlignment w:val="auto"/>
              <w:rPr>
                <w:rFonts w:eastAsia="Batang"/>
                <w:sz w:val="16"/>
                <w:szCs w:val="16"/>
              </w:rPr>
            </w:pPr>
            <w:r w:rsidRPr="00FC1D57">
              <w:rPr>
                <w:rFonts w:eastAsia="Batang"/>
                <w:sz w:val="16"/>
                <w:szCs w:val="16"/>
              </w:rPr>
              <w:t>Both R16/R17 NR SL contiguous RB-based and R16 NR-U interlace RB-based transmissions are considered as starting point</w:t>
            </w:r>
          </w:p>
          <w:p w14:paraId="67604A3A" w14:textId="77777777" w:rsidR="00FF72C5" w:rsidRPr="00FC1D57" w:rsidRDefault="00FF72C5" w:rsidP="0037575E">
            <w:pPr>
              <w:numPr>
                <w:ilvl w:val="1"/>
                <w:numId w:val="60"/>
              </w:numPr>
              <w:overflowPunct/>
              <w:snapToGrid w:val="0"/>
              <w:spacing w:after="0" w:line="288" w:lineRule="auto"/>
              <w:jc w:val="both"/>
              <w:textAlignment w:val="auto"/>
              <w:rPr>
                <w:rFonts w:eastAsia="Batang"/>
                <w:sz w:val="16"/>
                <w:szCs w:val="16"/>
              </w:rPr>
            </w:pPr>
            <w:r w:rsidRPr="00FC1D57">
              <w:rPr>
                <w:rFonts w:eastAsia="Batang"/>
                <w:sz w:val="16"/>
                <w:szCs w:val="16"/>
              </w:rPr>
              <w:t>RAN1 strives to have unified design for both contiguous RB-based and interlace RB-based transmissions</w:t>
            </w:r>
          </w:p>
          <w:p w14:paraId="740C7C1E" w14:textId="77777777" w:rsidR="00FF72C5" w:rsidRPr="00FC1D57" w:rsidRDefault="00FF72C5" w:rsidP="0037575E">
            <w:pPr>
              <w:numPr>
                <w:ilvl w:val="1"/>
                <w:numId w:val="60"/>
              </w:numPr>
              <w:overflowPunct/>
              <w:snapToGrid w:val="0"/>
              <w:spacing w:after="0" w:line="288" w:lineRule="auto"/>
              <w:jc w:val="both"/>
              <w:textAlignment w:val="auto"/>
              <w:rPr>
                <w:rFonts w:eastAsia="Batang"/>
                <w:sz w:val="16"/>
                <w:szCs w:val="16"/>
              </w:rPr>
            </w:pPr>
            <w:r w:rsidRPr="00FC1D57">
              <w:rPr>
                <w:rFonts w:eastAsia="Batang"/>
                <w:sz w:val="16"/>
                <w:szCs w:val="16"/>
              </w:rPr>
              <w:t>FFS: whether/how to address IBE (In Band Emission) impact</w:t>
            </w:r>
          </w:p>
          <w:p w14:paraId="1E027E11" w14:textId="77777777" w:rsidR="00FF72C5" w:rsidRPr="00FC1D57" w:rsidRDefault="00FF72C5" w:rsidP="0037575E">
            <w:pPr>
              <w:snapToGrid w:val="0"/>
              <w:spacing w:line="288" w:lineRule="auto"/>
              <w:jc w:val="both"/>
              <w:rPr>
                <w:rFonts w:eastAsia="Batang"/>
                <w:sz w:val="16"/>
                <w:szCs w:val="16"/>
                <w:lang w:eastAsia="x-none"/>
              </w:rPr>
            </w:pPr>
          </w:p>
          <w:p w14:paraId="60AB0CB1" w14:textId="77777777" w:rsidR="00FF72C5" w:rsidRPr="00FC1D57" w:rsidRDefault="00FF72C5" w:rsidP="0037575E">
            <w:pPr>
              <w:snapToGrid w:val="0"/>
              <w:spacing w:line="288" w:lineRule="auto"/>
              <w:jc w:val="both"/>
              <w:rPr>
                <w:b/>
                <w:sz w:val="16"/>
                <w:szCs w:val="16"/>
              </w:rPr>
            </w:pPr>
            <w:r w:rsidRPr="00FC1D57">
              <w:rPr>
                <w:rFonts w:eastAsia="Batang"/>
                <w:b/>
                <w:sz w:val="16"/>
                <w:szCs w:val="16"/>
                <w:highlight w:val="green"/>
              </w:rPr>
              <w:t>Agreement</w:t>
            </w:r>
          </w:p>
          <w:p w14:paraId="1D12DD30" w14:textId="77777777" w:rsidR="00FF72C5" w:rsidRPr="00FC1D57" w:rsidRDefault="00FF72C5" w:rsidP="0037575E">
            <w:pPr>
              <w:snapToGrid w:val="0"/>
              <w:spacing w:line="288" w:lineRule="auto"/>
              <w:jc w:val="both"/>
              <w:rPr>
                <w:rFonts w:eastAsia="Batang"/>
                <w:sz w:val="16"/>
                <w:szCs w:val="16"/>
              </w:rPr>
            </w:pPr>
            <w:r w:rsidRPr="00FC1D57">
              <w:rPr>
                <w:rFonts w:eastAsia="Batang"/>
                <w:sz w:val="16"/>
                <w:szCs w:val="16"/>
              </w:rPr>
              <w:t>For PSCCH and PSSCH in SL-U:</w:t>
            </w:r>
          </w:p>
          <w:p w14:paraId="77BC29B7" w14:textId="77777777" w:rsidR="00FF72C5" w:rsidRPr="00FC1D57" w:rsidRDefault="00FF72C5" w:rsidP="0037575E">
            <w:pPr>
              <w:numPr>
                <w:ilvl w:val="0"/>
                <w:numId w:val="60"/>
              </w:numPr>
              <w:overflowPunct/>
              <w:snapToGrid w:val="0"/>
              <w:spacing w:after="0" w:line="288" w:lineRule="auto"/>
              <w:jc w:val="both"/>
              <w:textAlignment w:val="auto"/>
              <w:rPr>
                <w:rFonts w:eastAsia="Batang"/>
                <w:sz w:val="16"/>
                <w:szCs w:val="16"/>
              </w:rPr>
            </w:pPr>
            <w:r w:rsidRPr="00FC1D57">
              <w:rPr>
                <w:rFonts w:eastAsia="Batang"/>
                <w:sz w:val="16"/>
                <w:szCs w:val="16"/>
              </w:rPr>
              <w:t>For interlace RB-based transmission (if supported), at least the following candidates can be discussed:</w:t>
            </w:r>
          </w:p>
          <w:p w14:paraId="089942ED" w14:textId="77777777" w:rsidR="00FF72C5" w:rsidRPr="00FC1D57" w:rsidRDefault="00FF72C5" w:rsidP="0037575E">
            <w:pPr>
              <w:numPr>
                <w:ilvl w:val="1"/>
                <w:numId w:val="60"/>
              </w:numPr>
              <w:overflowPunct/>
              <w:snapToGrid w:val="0"/>
              <w:spacing w:after="0" w:line="288" w:lineRule="auto"/>
              <w:jc w:val="both"/>
              <w:textAlignment w:val="auto"/>
              <w:rPr>
                <w:rFonts w:eastAsia="Batang"/>
                <w:sz w:val="16"/>
                <w:szCs w:val="16"/>
              </w:rPr>
            </w:pPr>
            <w:r w:rsidRPr="00FC1D57">
              <w:rPr>
                <w:rFonts w:eastAsia="Batang"/>
                <w:sz w:val="16"/>
                <w:szCs w:val="16"/>
              </w:rPr>
              <w:t>Frequency domain resource allocation granularity is one sub-channel for PSSCH transmission</w:t>
            </w:r>
          </w:p>
          <w:p w14:paraId="7AA931DF" w14:textId="77777777" w:rsidR="00FF72C5" w:rsidRPr="00FC1D57" w:rsidRDefault="00FF72C5" w:rsidP="0037575E">
            <w:pPr>
              <w:numPr>
                <w:ilvl w:val="2"/>
                <w:numId w:val="60"/>
              </w:numPr>
              <w:overflowPunct/>
              <w:snapToGrid w:val="0"/>
              <w:spacing w:after="0" w:line="288" w:lineRule="auto"/>
              <w:jc w:val="both"/>
              <w:textAlignment w:val="auto"/>
              <w:rPr>
                <w:rFonts w:eastAsia="Batang"/>
                <w:sz w:val="16"/>
                <w:szCs w:val="16"/>
              </w:rPr>
            </w:pPr>
            <w:r w:rsidRPr="00FC1D57">
              <w:rPr>
                <w:rFonts w:eastAsia="Batang"/>
                <w:sz w:val="16"/>
                <w:szCs w:val="16"/>
              </w:rPr>
              <w:t>FFS: Other resource allocation granularity, e.g., RB-level</w:t>
            </w:r>
          </w:p>
          <w:p w14:paraId="47EB258F" w14:textId="77777777" w:rsidR="00FF72C5" w:rsidRPr="00FC1D57" w:rsidRDefault="00FF72C5" w:rsidP="0037575E">
            <w:pPr>
              <w:numPr>
                <w:ilvl w:val="1"/>
                <w:numId w:val="60"/>
              </w:numPr>
              <w:overflowPunct/>
              <w:snapToGrid w:val="0"/>
              <w:spacing w:after="0" w:line="288" w:lineRule="auto"/>
              <w:jc w:val="both"/>
              <w:textAlignment w:val="auto"/>
              <w:rPr>
                <w:rFonts w:eastAsia="Batang"/>
                <w:sz w:val="16"/>
                <w:szCs w:val="16"/>
              </w:rPr>
            </w:pPr>
            <w:r w:rsidRPr="00FC1D57">
              <w:rPr>
                <w:rFonts w:eastAsia="Batang"/>
                <w:sz w:val="16"/>
                <w:szCs w:val="16"/>
              </w:rPr>
              <w:t>1 sub-channel equals K interlaces if sub-channel is supported</w:t>
            </w:r>
          </w:p>
          <w:p w14:paraId="230CA802" w14:textId="77777777" w:rsidR="00FF72C5" w:rsidRPr="00FC1D57" w:rsidRDefault="00FF72C5" w:rsidP="0037575E">
            <w:pPr>
              <w:numPr>
                <w:ilvl w:val="2"/>
                <w:numId w:val="60"/>
              </w:numPr>
              <w:overflowPunct/>
              <w:snapToGrid w:val="0"/>
              <w:spacing w:after="0" w:line="288" w:lineRule="auto"/>
              <w:jc w:val="both"/>
              <w:textAlignment w:val="auto"/>
              <w:rPr>
                <w:rFonts w:eastAsia="Batang"/>
                <w:strike/>
                <w:sz w:val="16"/>
                <w:szCs w:val="16"/>
              </w:rPr>
            </w:pPr>
            <w:r w:rsidRPr="00FC1D57">
              <w:rPr>
                <w:rFonts w:eastAsia="Batang"/>
                <w:sz w:val="16"/>
                <w:szCs w:val="16"/>
              </w:rPr>
              <w:t>FFS details</w:t>
            </w:r>
          </w:p>
          <w:p w14:paraId="37960C06" w14:textId="77777777" w:rsidR="00FF72C5" w:rsidRPr="00FC1D57" w:rsidRDefault="00FF72C5" w:rsidP="0037575E">
            <w:pPr>
              <w:numPr>
                <w:ilvl w:val="1"/>
                <w:numId w:val="60"/>
              </w:numPr>
              <w:overflowPunct/>
              <w:snapToGrid w:val="0"/>
              <w:spacing w:after="0" w:line="288" w:lineRule="auto"/>
              <w:jc w:val="both"/>
              <w:textAlignment w:val="auto"/>
              <w:rPr>
                <w:rFonts w:eastAsia="Batang"/>
                <w:sz w:val="16"/>
                <w:szCs w:val="16"/>
              </w:rPr>
            </w:pPr>
            <w:r w:rsidRPr="00FC1D57">
              <w:rPr>
                <w:sz w:val="16"/>
                <w:szCs w:val="16"/>
              </w:rPr>
              <w:t>Other candidates are not precluded</w:t>
            </w:r>
          </w:p>
          <w:p w14:paraId="12581DF8" w14:textId="77777777" w:rsidR="00FF72C5" w:rsidRPr="00FC1D57" w:rsidRDefault="00FF72C5" w:rsidP="0037575E">
            <w:pPr>
              <w:numPr>
                <w:ilvl w:val="1"/>
                <w:numId w:val="60"/>
              </w:numPr>
              <w:overflowPunct/>
              <w:snapToGrid w:val="0"/>
              <w:spacing w:after="0" w:line="288" w:lineRule="auto"/>
              <w:jc w:val="both"/>
              <w:textAlignment w:val="auto"/>
              <w:rPr>
                <w:rFonts w:eastAsia="Batang"/>
                <w:sz w:val="16"/>
                <w:szCs w:val="16"/>
              </w:rPr>
            </w:pPr>
            <w:r w:rsidRPr="00FC1D57">
              <w:rPr>
                <w:rFonts w:eastAsia="Batang"/>
                <w:sz w:val="16"/>
                <w:szCs w:val="16"/>
              </w:rPr>
              <w:t>FFS: mapping of PSCCH to frequency resources</w:t>
            </w:r>
          </w:p>
          <w:p w14:paraId="59827A20" w14:textId="77777777" w:rsidR="00FF72C5" w:rsidRPr="00FC1D57" w:rsidRDefault="00FF72C5" w:rsidP="0037575E">
            <w:pPr>
              <w:numPr>
                <w:ilvl w:val="1"/>
                <w:numId w:val="60"/>
              </w:numPr>
              <w:overflowPunct/>
              <w:snapToGrid w:val="0"/>
              <w:spacing w:after="0" w:line="288" w:lineRule="auto"/>
              <w:jc w:val="both"/>
              <w:textAlignment w:val="auto"/>
              <w:rPr>
                <w:rFonts w:eastAsia="Batang"/>
                <w:sz w:val="16"/>
                <w:szCs w:val="16"/>
              </w:rPr>
            </w:pPr>
            <w:r w:rsidRPr="00FC1D57">
              <w:rPr>
                <w:rFonts w:eastAsia="Batang"/>
                <w:sz w:val="16"/>
                <w:szCs w:val="16"/>
              </w:rPr>
              <w:t>FFS: resource indication in time/frequency domain, e.g., how to handle using one RB set or multiple RB sets, etc.</w:t>
            </w:r>
          </w:p>
          <w:p w14:paraId="7D93FEF4" w14:textId="77777777" w:rsidR="00FF72C5" w:rsidRPr="00FC1D57" w:rsidRDefault="00FF72C5" w:rsidP="0037575E">
            <w:pPr>
              <w:snapToGrid w:val="0"/>
              <w:spacing w:line="288" w:lineRule="auto"/>
              <w:jc w:val="both"/>
              <w:rPr>
                <w:rFonts w:eastAsia="Batang"/>
                <w:sz w:val="16"/>
                <w:szCs w:val="16"/>
                <w:lang w:eastAsia="x-none"/>
              </w:rPr>
            </w:pPr>
          </w:p>
          <w:p w14:paraId="31A8D4F9" w14:textId="77777777" w:rsidR="00FF72C5" w:rsidRPr="00FC1D57" w:rsidRDefault="00FF72C5" w:rsidP="0037575E">
            <w:pPr>
              <w:snapToGrid w:val="0"/>
              <w:spacing w:line="288" w:lineRule="auto"/>
              <w:jc w:val="both"/>
              <w:rPr>
                <w:rFonts w:eastAsia="Batang"/>
                <w:b/>
                <w:sz w:val="16"/>
                <w:szCs w:val="16"/>
              </w:rPr>
            </w:pPr>
            <w:r w:rsidRPr="00FC1D57">
              <w:rPr>
                <w:rFonts w:eastAsia="Batang"/>
                <w:b/>
                <w:sz w:val="16"/>
                <w:szCs w:val="16"/>
                <w:highlight w:val="green"/>
              </w:rPr>
              <w:t>Agreement</w:t>
            </w:r>
          </w:p>
          <w:p w14:paraId="34FF1186" w14:textId="77777777" w:rsidR="00FF72C5" w:rsidRPr="00FC1D57" w:rsidRDefault="00FF72C5" w:rsidP="0037575E">
            <w:pPr>
              <w:snapToGrid w:val="0"/>
              <w:spacing w:line="288" w:lineRule="auto"/>
              <w:jc w:val="both"/>
              <w:rPr>
                <w:rFonts w:eastAsia="Batang"/>
                <w:sz w:val="16"/>
                <w:szCs w:val="16"/>
              </w:rPr>
            </w:pPr>
            <w:r w:rsidRPr="00FC1D57">
              <w:rPr>
                <w:rFonts w:eastAsia="Batang"/>
                <w:sz w:val="16"/>
                <w:szCs w:val="16"/>
              </w:rPr>
              <w:t>For slot structure in SL-U:</w:t>
            </w:r>
          </w:p>
          <w:p w14:paraId="38501CF1" w14:textId="77777777" w:rsidR="00FF72C5" w:rsidRPr="00FC1D57" w:rsidRDefault="00FF72C5" w:rsidP="0037575E">
            <w:pPr>
              <w:numPr>
                <w:ilvl w:val="0"/>
                <w:numId w:val="61"/>
              </w:numPr>
              <w:overflowPunct/>
              <w:snapToGrid w:val="0"/>
              <w:spacing w:after="0" w:line="288" w:lineRule="auto"/>
              <w:jc w:val="both"/>
              <w:textAlignment w:val="auto"/>
              <w:rPr>
                <w:rFonts w:eastAsia="Batang"/>
                <w:sz w:val="16"/>
                <w:szCs w:val="16"/>
              </w:rPr>
            </w:pPr>
            <w:r w:rsidRPr="00FC1D57">
              <w:rPr>
                <w:rFonts w:eastAsia="Batang"/>
                <w:sz w:val="16"/>
                <w:szCs w:val="16"/>
              </w:rPr>
              <w:t>At least R16/R17 NR SL slot-based PSCCH/PSSCH transmission is supported</w:t>
            </w:r>
          </w:p>
          <w:p w14:paraId="74732C87" w14:textId="77777777" w:rsidR="00FF72C5" w:rsidRPr="00FC1D57" w:rsidRDefault="00FF72C5" w:rsidP="0037575E">
            <w:pPr>
              <w:numPr>
                <w:ilvl w:val="1"/>
                <w:numId w:val="61"/>
              </w:numPr>
              <w:overflowPunct/>
              <w:snapToGrid w:val="0"/>
              <w:spacing w:after="0" w:line="288" w:lineRule="auto"/>
              <w:jc w:val="both"/>
              <w:textAlignment w:val="auto"/>
              <w:rPr>
                <w:rFonts w:eastAsia="Batang"/>
                <w:sz w:val="16"/>
                <w:szCs w:val="16"/>
              </w:rPr>
            </w:pPr>
            <w:r w:rsidRPr="00FC1D57">
              <w:rPr>
                <w:rFonts w:eastAsia="Batang"/>
                <w:sz w:val="16"/>
                <w:szCs w:val="16"/>
              </w:rPr>
              <w:t>FFS: whether/how to support additional starting symbol(s) within a slot for the PSCCH/PSSCH transmission</w:t>
            </w:r>
          </w:p>
          <w:p w14:paraId="0180353A" w14:textId="77777777" w:rsidR="00FF72C5" w:rsidRPr="00FC1D57" w:rsidRDefault="00FF72C5" w:rsidP="0037575E">
            <w:pPr>
              <w:snapToGrid w:val="0"/>
              <w:spacing w:line="288" w:lineRule="auto"/>
              <w:jc w:val="both"/>
              <w:rPr>
                <w:rFonts w:eastAsia="Batang"/>
                <w:sz w:val="16"/>
                <w:szCs w:val="16"/>
                <w:lang w:eastAsia="x-none"/>
              </w:rPr>
            </w:pPr>
          </w:p>
          <w:p w14:paraId="2E86A10D" w14:textId="77777777" w:rsidR="00FF72C5" w:rsidRPr="00FC1D57" w:rsidRDefault="00FF72C5" w:rsidP="0037575E">
            <w:pPr>
              <w:snapToGrid w:val="0"/>
              <w:spacing w:line="288" w:lineRule="auto"/>
              <w:jc w:val="both"/>
              <w:rPr>
                <w:rFonts w:eastAsia="Batang"/>
                <w:b/>
                <w:sz w:val="16"/>
                <w:szCs w:val="16"/>
              </w:rPr>
            </w:pPr>
            <w:r w:rsidRPr="00FC1D57">
              <w:rPr>
                <w:rFonts w:eastAsia="Batang"/>
                <w:b/>
                <w:sz w:val="16"/>
                <w:szCs w:val="16"/>
                <w:highlight w:val="green"/>
              </w:rPr>
              <w:t>Agreement</w:t>
            </w:r>
          </w:p>
          <w:p w14:paraId="7DDD454A" w14:textId="77777777" w:rsidR="00FF72C5" w:rsidRPr="00FC1D57" w:rsidRDefault="00FF72C5" w:rsidP="0037575E">
            <w:pPr>
              <w:snapToGrid w:val="0"/>
              <w:spacing w:line="288" w:lineRule="auto"/>
              <w:jc w:val="both"/>
              <w:rPr>
                <w:rFonts w:eastAsia="Batang"/>
                <w:sz w:val="16"/>
                <w:szCs w:val="16"/>
              </w:rPr>
            </w:pPr>
            <w:r w:rsidRPr="00FC1D57">
              <w:rPr>
                <w:rFonts w:eastAsia="Batang"/>
                <w:sz w:val="16"/>
                <w:szCs w:val="16"/>
              </w:rPr>
              <w:t>For PSFCH and SL-HARQ in SL-U:</w:t>
            </w:r>
          </w:p>
          <w:p w14:paraId="2CB81DDC" w14:textId="77777777" w:rsidR="00FF72C5" w:rsidRPr="00FC1D57" w:rsidRDefault="00FF72C5" w:rsidP="0037575E">
            <w:pPr>
              <w:numPr>
                <w:ilvl w:val="0"/>
                <w:numId w:val="60"/>
              </w:numPr>
              <w:overflowPunct/>
              <w:snapToGrid w:val="0"/>
              <w:spacing w:after="0" w:line="288" w:lineRule="auto"/>
              <w:jc w:val="both"/>
              <w:textAlignment w:val="auto"/>
              <w:rPr>
                <w:rFonts w:eastAsia="Batang"/>
                <w:sz w:val="16"/>
                <w:szCs w:val="16"/>
              </w:rPr>
            </w:pPr>
            <w:r w:rsidRPr="00FC1D57">
              <w:rPr>
                <w:rFonts w:eastAsia="Batang"/>
                <w:sz w:val="16"/>
                <w:szCs w:val="16"/>
              </w:rPr>
              <w:t>At least R16 NR SL PSFCH format 0 is supported</w:t>
            </w:r>
          </w:p>
          <w:p w14:paraId="2E5E476E" w14:textId="77777777" w:rsidR="00FF72C5" w:rsidRPr="00FC1D57" w:rsidRDefault="00FF72C5" w:rsidP="0037575E">
            <w:pPr>
              <w:numPr>
                <w:ilvl w:val="1"/>
                <w:numId w:val="60"/>
              </w:numPr>
              <w:overflowPunct/>
              <w:snapToGrid w:val="0"/>
              <w:spacing w:after="0" w:line="288" w:lineRule="auto"/>
              <w:jc w:val="both"/>
              <w:textAlignment w:val="auto"/>
              <w:rPr>
                <w:rFonts w:eastAsia="Batang"/>
                <w:sz w:val="16"/>
                <w:szCs w:val="16"/>
              </w:rPr>
            </w:pPr>
            <w:r w:rsidRPr="00FC1D57">
              <w:rPr>
                <w:rFonts w:eastAsia="Batang"/>
                <w:sz w:val="16"/>
                <w:szCs w:val="16"/>
              </w:rPr>
              <w:t>FFS whether to introduce new PSFCH format</w:t>
            </w:r>
          </w:p>
          <w:p w14:paraId="71E71DE0" w14:textId="77777777" w:rsidR="00FF72C5" w:rsidRPr="00FC1D57" w:rsidRDefault="00FF72C5" w:rsidP="0037575E">
            <w:pPr>
              <w:numPr>
                <w:ilvl w:val="0"/>
                <w:numId w:val="60"/>
              </w:numPr>
              <w:overflowPunct/>
              <w:snapToGrid w:val="0"/>
              <w:spacing w:after="0" w:line="288" w:lineRule="auto"/>
              <w:jc w:val="both"/>
              <w:textAlignment w:val="auto"/>
              <w:rPr>
                <w:rFonts w:eastAsia="Batang"/>
                <w:sz w:val="16"/>
                <w:szCs w:val="16"/>
              </w:rPr>
            </w:pPr>
            <w:r w:rsidRPr="00FC1D57">
              <w:rPr>
                <w:rFonts w:eastAsia="Batang"/>
                <w:sz w:val="16"/>
                <w:szCs w:val="16"/>
              </w:rPr>
              <w:t>FFS: how to meet OCB and PSD requirement for PSFCH transmission, e.g., using interlaced RB transmission, whether/how to avoid too small PSFCH capacity, etc.</w:t>
            </w:r>
          </w:p>
          <w:p w14:paraId="4A720F30" w14:textId="77777777" w:rsidR="00FF72C5" w:rsidRPr="00FC1D57" w:rsidRDefault="00FF72C5" w:rsidP="0037575E">
            <w:pPr>
              <w:numPr>
                <w:ilvl w:val="0"/>
                <w:numId w:val="60"/>
              </w:numPr>
              <w:overflowPunct/>
              <w:snapToGrid w:val="0"/>
              <w:spacing w:after="0" w:line="288" w:lineRule="auto"/>
              <w:jc w:val="both"/>
              <w:textAlignment w:val="auto"/>
              <w:rPr>
                <w:rFonts w:eastAsia="Batang"/>
                <w:sz w:val="16"/>
                <w:szCs w:val="16"/>
              </w:rPr>
            </w:pPr>
            <w:r w:rsidRPr="00FC1D57">
              <w:rPr>
                <w:rFonts w:eastAsia="Batang"/>
                <w:sz w:val="16"/>
                <w:szCs w:val="16"/>
              </w:rPr>
              <w:t>FFS: the locations of PSFCH resources, e.g., (pre-)configured, dynamically indicated, etc.</w:t>
            </w:r>
          </w:p>
          <w:p w14:paraId="14BD852C" w14:textId="77777777" w:rsidR="00FF72C5" w:rsidRPr="00FC1D57" w:rsidRDefault="00FF72C5" w:rsidP="0037575E">
            <w:pPr>
              <w:numPr>
                <w:ilvl w:val="0"/>
                <w:numId w:val="60"/>
              </w:numPr>
              <w:overflowPunct/>
              <w:snapToGrid w:val="0"/>
              <w:spacing w:after="0" w:line="288" w:lineRule="auto"/>
              <w:jc w:val="both"/>
              <w:textAlignment w:val="auto"/>
              <w:rPr>
                <w:rFonts w:eastAsia="Batang"/>
                <w:sz w:val="16"/>
                <w:szCs w:val="16"/>
              </w:rPr>
            </w:pPr>
            <w:r w:rsidRPr="00FC1D57">
              <w:rPr>
                <w:rFonts w:eastAsia="Batang"/>
                <w:sz w:val="16"/>
                <w:szCs w:val="16"/>
              </w:rPr>
              <w:t xml:space="preserve">FFS: whether/how to address PSFCH transmission dropping due to LBT failure, e.g., whether to have multiple PSFCH occasions for a PSSCH and the related PSSCH-PSFCH mapping relationship, impact on SL HARQ-ACK reporting to the </w:t>
            </w:r>
            <w:proofErr w:type="spellStart"/>
            <w:r w:rsidRPr="00FC1D57">
              <w:rPr>
                <w:rFonts w:eastAsia="Batang"/>
                <w:sz w:val="16"/>
                <w:szCs w:val="16"/>
              </w:rPr>
              <w:t>gNB</w:t>
            </w:r>
            <w:proofErr w:type="spellEnd"/>
            <w:r w:rsidRPr="00FC1D57">
              <w:rPr>
                <w:rFonts w:eastAsia="Batang"/>
                <w:sz w:val="16"/>
                <w:szCs w:val="16"/>
              </w:rPr>
              <w:t xml:space="preserve"> for Mode 1, etc.</w:t>
            </w:r>
          </w:p>
          <w:p w14:paraId="45AAAF91" w14:textId="77777777" w:rsidR="00FF72C5" w:rsidRPr="00FC1D57" w:rsidRDefault="00FF72C5" w:rsidP="0037575E">
            <w:pPr>
              <w:numPr>
                <w:ilvl w:val="0"/>
                <w:numId w:val="60"/>
              </w:numPr>
              <w:overflowPunct/>
              <w:snapToGrid w:val="0"/>
              <w:spacing w:after="0" w:line="288" w:lineRule="auto"/>
              <w:jc w:val="both"/>
              <w:textAlignment w:val="auto"/>
              <w:rPr>
                <w:rFonts w:eastAsia="Batang"/>
                <w:sz w:val="16"/>
                <w:szCs w:val="16"/>
              </w:rPr>
            </w:pPr>
            <w:r w:rsidRPr="00FC1D57">
              <w:rPr>
                <w:rFonts w:eastAsia="Batang"/>
                <w:sz w:val="16"/>
                <w:szCs w:val="16"/>
              </w:rPr>
              <w:t xml:space="preserve">FFS: whether/how to address PSFCH and related PSSCH in different COTs </w:t>
            </w:r>
          </w:p>
          <w:p w14:paraId="401E2B90" w14:textId="77777777" w:rsidR="00FF72C5" w:rsidRPr="00FC1D57" w:rsidRDefault="00FF72C5" w:rsidP="0037575E">
            <w:pPr>
              <w:snapToGrid w:val="0"/>
              <w:spacing w:line="288" w:lineRule="auto"/>
              <w:jc w:val="both"/>
              <w:rPr>
                <w:sz w:val="16"/>
                <w:szCs w:val="16"/>
              </w:rPr>
            </w:pPr>
          </w:p>
          <w:p w14:paraId="6079FDA4" w14:textId="77777777" w:rsidR="00FF72C5" w:rsidRPr="00FC1D57" w:rsidRDefault="00FF72C5" w:rsidP="0037575E">
            <w:pPr>
              <w:snapToGrid w:val="0"/>
              <w:spacing w:line="288" w:lineRule="auto"/>
              <w:jc w:val="both"/>
              <w:rPr>
                <w:rFonts w:eastAsia="Batang"/>
                <w:b/>
                <w:sz w:val="16"/>
                <w:szCs w:val="16"/>
              </w:rPr>
            </w:pPr>
            <w:r w:rsidRPr="00FC1D57">
              <w:rPr>
                <w:rFonts w:eastAsia="Batang"/>
                <w:b/>
                <w:sz w:val="16"/>
                <w:szCs w:val="16"/>
                <w:highlight w:val="green"/>
              </w:rPr>
              <w:t>Agreement</w:t>
            </w:r>
          </w:p>
          <w:p w14:paraId="43045D9C" w14:textId="77777777" w:rsidR="00FF72C5" w:rsidRPr="00FC1D57" w:rsidRDefault="00FF72C5" w:rsidP="0037575E">
            <w:pPr>
              <w:snapToGrid w:val="0"/>
              <w:spacing w:line="288" w:lineRule="auto"/>
              <w:jc w:val="both"/>
              <w:rPr>
                <w:rFonts w:eastAsia="Batang"/>
                <w:sz w:val="16"/>
                <w:szCs w:val="16"/>
              </w:rPr>
            </w:pPr>
            <w:r w:rsidRPr="00FC1D57">
              <w:rPr>
                <w:rFonts w:eastAsia="Batang"/>
                <w:sz w:val="16"/>
                <w:szCs w:val="16"/>
              </w:rPr>
              <w:t>For S-SSB and synchronization in SL-U:</w:t>
            </w:r>
          </w:p>
          <w:p w14:paraId="19880C21" w14:textId="77777777" w:rsidR="00FF72C5" w:rsidRPr="00FC1D57" w:rsidRDefault="00FF72C5" w:rsidP="0037575E">
            <w:pPr>
              <w:numPr>
                <w:ilvl w:val="0"/>
                <w:numId w:val="62"/>
              </w:numPr>
              <w:overflowPunct/>
              <w:snapToGrid w:val="0"/>
              <w:spacing w:after="0" w:line="288" w:lineRule="auto"/>
              <w:jc w:val="both"/>
              <w:textAlignment w:val="auto"/>
              <w:rPr>
                <w:rFonts w:eastAsia="Batang"/>
                <w:sz w:val="16"/>
                <w:szCs w:val="16"/>
              </w:rPr>
            </w:pPr>
            <w:r w:rsidRPr="00FC1D57">
              <w:rPr>
                <w:rFonts w:eastAsia="Batang"/>
                <w:sz w:val="16"/>
                <w:szCs w:val="16"/>
              </w:rPr>
              <w:t>FFS the time domain locations of S-SSB resources, e.g., whether/how to introduce more candidate occasions compared with R16/R17 NR SL design, etc.</w:t>
            </w:r>
          </w:p>
          <w:p w14:paraId="13461B64" w14:textId="77777777" w:rsidR="00FF72C5" w:rsidRPr="00FC1D57" w:rsidRDefault="00FF72C5" w:rsidP="0037575E">
            <w:pPr>
              <w:numPr>
                <w:ilvl w:val="0"/>
                <w:numId w:val="62"/>
              </w:numPr>
              <w:overflowPunct/>
              <w:snapToGrid w:val="0"/>
              <w:spacing w:after="0" w:line="288" w:lineRule="auto"/>
              <w:jc w:val="both"/>
              <w:textAlignment w:val="auto"/>
              <w:rPr>
                <w:rFonts w:eastAsia="Batang"/>
                <w:sz w:val="16"/>
                <w:szCs w:val="16"/>
              </w:rPr>
            </w:pPr>
            <w:r w:rsidRPr="00FC1D57">
              <w:rPr>
                <w:rFonts w:eastAsia="Batang"/>
                <w:sz w:val="16"/>
                <w:szCs w:val="16"/>
              </w:rPr>
              <w:t>Down-selection at least one of the following solutions to meet OCB and PSD requirement for S-SSB transmission</w:t>
            </w:r>
          </w:p>
          <w:p w14:paraId="03959729" w14:textId="77777777" w:rsidR="00FF72C5" w:rsidRPr="00FC1D57" w:rsidRDefault="00FF72C5" w:rsidP="0037575E">
            <w:pPr>
              <w:numPr>
                <w:ilvl w:val="1"/>
                <w:numId w:val="62"/>
              </w:numPr>
              <w:overflowPunct/>
              <w:snapToGrid w:val="0"/>
              <w:spacing w:after="0" w:line="288" w:lineRule="auto"/>
              <w:jc w:val="both"/>
              <w:textAlignment w:val="auto"/>
              <w:rPr>
                <w:rFonts w:eastAsia="Batang"/>
                <w:sz w:val="16"/>
                <w:szCs w:val="16"/>
              </w:rPr>
            </w:pPr>
            <w:r w:rsidRPr="00FC1D57">
              <w:rPr>
                <w:rFonts w:eastAsia="Batang"/>
                <w:sz w:val="16"/>
                <w:szCs w:val="16"/>
              </w:rPr>
              <w:t>Option 1: Using interlaced RB transmission</w:t>
            </w:r>
          </w:p>
          <w:p w14:paraId="1CD4AC7B" w14:textId="77777777" w:rsidR="00FF72C5" w:rsidRPr="00FC1D57" w:rsidRDefault="00FF72C5" w:rsidP="0037575E">
            <w:pPr>
              <w:numPr>
                <w:ilvl w:val="1"/>
                <w:numId w:val="62"/>
              </w:numPr>
              <w:overflowPunct/>
              <w:snapToGrid w:val="0"/>
              <w:spacing w:after="0" w:line="288" w:lineRule="auto"/>
              <w:jc w:val="both"/>
              <w:textAlignment w:val="auto"/>
              <w:rPr>
                <w:rFonts w:eastAsia="Batang"/>
                <w:sz w:val="16"/>
                <w:szCs w:val="16"/>
              </w:rPr>
            </w:pPr>
            <w:r w:rsidRPr="00FC1D57">
              <w:rPr>
                <w:rFonts w:eastAsia="Batang"/>
                <w:sz w:val="16"/>
                <w:szCs w:val="16"/>
              </w:rPr>
              <w:t>Option 2: S-SSB multiplexing with other SL transmissions in the same slot</w:t>
            </w:r>
          </w:p>
          <w:p w14:paraId="25E9A115" w14:textId="77777777" w:rsidR="00FF72C5" w:rsidRPr="00FC1D57" w:rsidRDefault="00FF72C5" w:rsidP="0037575E">
            <w:pPr>
              <w:numPr>
                <w:ilvl w:val="1"/>
                <w:numId w:val="62"/>
              </w:numPr>
              <w:overflowPunct/>
              <w:snapToGrid w:val="0"/>
              <w:spacing w:after="0" w:line="288" w:lineRule="auto"/>
              <w:jc w:val="both"/>
              <w:textAlignment w:val="auto"/>
              <w:rPr>
                <w:rFonts w:eastAsia="Batang"/>
                <w:sz w:val="16"/>
                <w:szCs w:val="16"/>
              </w:rPr>
            </w:pPr>
            <w:r w:rsidRPr="00FC1D57">
              <w:rPr>
                <w:rFonts w:eastAsia="Batang"/>
                <w:sz w:val="16"/>
                <w:szCs w:val="16"/>
              </w:rPr>
              <w:t>Option 3: Repetition of S-PSS/S-SSS/PSBCH in frequency domain</w:t>
            </w:r>
          </w:p>
          <w:p w14:paraId="0ED57787" w14:textId="77777777" w:rsidR="00FF72C5" w:rsidRPr="00FC1D57" w:rsidRDefault="00FF72C5" w:rsidP="0037575E">
            <w:pPr>
              <w:numPr>
                <w:ilvl w:val="1"/>
                <w:numId w:val="62"/>
              </w:numPr>
              <w:overflowPunct/>
              <w:snapToGrid w:val="0"/>
              <w:spacing w:after="0" w:line="288" w:lineRule="auto"/>
              <w:jc w:val="both"/>
              <w:textAlignment w:val="auto"/>
              <w:rPr>
                <w:rFonts w:eastAsia="Batang"/>
                <w:sz w:val="16"/>
                <w:szCs w:val="16"/>
              </w:rPr>
            </w:pPr>
            <w:r w:rsidRPr="00FC1D57">
              <w:rPr>
                <w:rFonts w:eastAsia="Batang"/>
                <w:sz w:val="16"/>
                <w:szCs w:val="16"/>
              </w:rPr>
              <w:t>Option 4: S-PSS/S-SSS/PSBCH with wider bandwidth</w:t>
            </w:r>
          </w:p>
          <w:p w14:paraId="2E5721CD" w14:textId="77777777" w:rsidR="00FF72C5" w:rsidRPr="00FC1D57" w:rsidRDefault="00FF72C5" w:rsidP="0037575E">
            <w:pPr>
              <w:numPr>
                <w:ilvl w:val="0"/>
                <w:numId w:val="62"/>
              </w:numPr>
              <w:overflowPunct/>
              <w:snapToGrid w:val="0"/>
              <w:spacing w:after="0" w:line="288" w:lineRule="auto"/>
              <w:jc w:val="both"/>
              <w:textAlignment w:val="auto"/>
              <w:rPr>
                <w:rFonts w:eastAsia="Batang"/>
                <w:sz w:val="16"/>
                <w:szCs w:val="16"/>
              </w:rPr>
            </w:pPr>
            <w:r w:rsidRPr="00FC1D57">
              <w:rPr>
                <w:sz w:val="16"/>
                <w:szCs w:val="16"/>
              </w:rPr>
              <w:t xml:space="preserve">FFS: whether to support </w:t>
            </w:r>
            <w:r w:rsidRPr="00FC1D57">
              <w:rPr>
                <w:rFonts w:eastAsia="Batang"/>
                <w:sz w:val="16"/>
                <w:szCs w:val="16"/>
              </w:rPr>
              <w:t>4 symbols S-SSB</w:t>
            </w:r>
          </w:p>
          <w:p w14:paraId="5FB8924F" w14:textId="77777777" w:rsidR="00FF72C5" w:rsidRPr="00FC1D57" w:rsidRDefault="00FF72C5" w:rsidP="0037575E">
            <w:pPr>
              <w:numPr>
                <w:ilvl w:val="1"/>
                <w:numId w:val="62"/>
              </w:numPr>
              <w:overflowPunct/>
              <w:snapToGrid w:val="0"/>
              <w:spacing w:after="0" w:line="288" w:lineRule="auto"/>
              <w:jc w:val="both"/>
              <w:textAlignment w:val="auto"/>
              <w:rPr>
                <w:rFonts w:eastAsia="Batang"/>
                <w:sz w:val="16"/>
                <w:szCs w:val="16"/>
              </w:rPr>
            </w:pPr>
            <w:r w:rsidRPr="00FC1D57">
              <w:rPr>
                <w:sz w:val="16"/>
                <w:szCs w:val="16"/>
              </w:rPr>
              <w:t>Note:</w:t>
            </w:r>
            <w:r w:rsidRPr="00FC1D57">
              <w:rPr>
                <w:rFonts w:eastAsia="Batang"/>
                <w:sz w:val="16"/>
                <w:szCs w:val="16"/>
              </w:rPr>
              <w:t xml:space="preserve"> 4 symbols S-SSB can be considered with options 1/2/3/4 above</w:t>
            </w:r>
          </w:p>
          <w:p w14:paraId="46D1BC90" w14:textId="77777777" w:rsidR="00FF72C5" w:rsidRDefault="00FF72C5" w:rsidP="0037575E">
            <w:pPr>
              <w:numPr>
                <w:ilvl w:val="0"/>
                <w:numId w:val="62"/>
              </w:numPr>
              <w:overflowPunct/>
              <w:snapToGrid w:val="0"/>
              <w:spacing w:after="0" w:line="288" w:lineRule="auto"/>
              <w:jc w:val="both"/>
              <w:textAlignment w:val="auto"/>
              <w:rPr>
                <w:rFonts w:eastAsia="Batang"/>
                <w:sz w:val="16"/>
                <w:szCs w:val="16"/>
              </w:rPr>
            </w:pPr>
            <w:r w:rsidRPr="00FC1D57">
              <w:rPr>
                <w:rFonts w:eastAsia="Batang"/>
                <w:sz w:val="16"/>
                <w:szCs w:val="16"/>
              </w:rPr>
              <w:t>FFS whether the temporary exemption of OCB requirement is applicable for S-SSB transmission</w:t>
            </w:r>
          </w:p>
          <w:p w14:paraId="773BAE4F" w14:textId="77777777" w:rsidR="00FF72C5" w:rsidRPr="00582EFB" w:rsidRDefault="00FF72C5" w:rsidP="0037575E">
            <w:pPr>
              <w:numPr>
                <w:ilvl w:val="0"/>
                <w:numId w:val="62"/>
              </w:numPr>
              <w:overflowPunct/>
              <w:snapToGrid w:val="0"/>
              <w:spacing w:after="0" w:line="288" w:lineRule="auto"/>
              <w:jc w:val="both"/>
              <w:textAlignment w:val="auto"/>
              <w:rPr>
                <w:rFonts w:eastAsia="Batang"/>
                <w:sz w:val="16"/>
                <w:szCs w:val="16"/>
              </w:rPr>
            </w:pPr>
            <w:r w:rsidRPr="00FC1D57">
              <w:rPr>
                <w:rFonts w:eastAsia="Batang"/>
                <w:sz w:val="16"/>
                <w:szCs w:val="16"/>
              </w:rPr>
              <w:t>FFS whether any changes to R16/R17 NR SL synchronization procedure</w:t>
            </w:r>
          </w:p>
        </w:tc>
      </w:tr>
    </w:tbl>
    <w:p w14:paraId="22CC25C6" w14:textId="77777777" w:rsidR="00FF72C5" w:rsidRDefault="00FF72C5" w:rsidP="0037575E">
      <w:pPr>
        <w:snapToGrid w:val="0"/>
        <w:spacing w:before="120" w:after="120"/>
        <w:jc w:val="both"/>
      </w:pPr>
      <w:r>
        <w:lastRenderedPageBreak/>
        <w:t xml:space="preserve">And </w:t>
      </w:r>
      <w:r w:rsidRPr="00582EFB">
        <w:t xml:space="preserve">the following agreements were made regarding </w:t>
      </w:r>
      <w:r>
        <w:t>c</w:t>
      </w:r>
      <w:r w:rsidRPr="00582EFB">
        <w:t xml:space="preserve">o-channel coexistence for LTE </w:t>
      </w:r>
      <w:proofErr w:type="spellStart"/>
      <w:r w:rsidRPr="00582EFB">
        <w:t>sidelink</w:t>
      </w:r>
      <w:proofErr w:type="spellEnd"/>
      <w:r w:rsidRPr="00582EFB">
        <w:t xml:space="preserve"> and NR </w:t>
      </w:r>
      <w:proofErr w:type="spellStart"/>
      <w:r w:rsidRPr="00582EFB">
        <w:t>sidelink</w:t>
      </w:r>
      <w:proofErr w:type="spellEnd"/>
      <w:r w:rsidRPr="00582EFB">
        <w:t>:</w:t>
      </w:r>
    </w:p>
    <w:tbl>
      <w:tblPr>
        <w:tblStyle w:val="af8"/>
        <w:tblW w:w="0" w:type="auto"/>
        <w:tblLook w:val="04A0" w:firstRow="1" w:lastRow="0" w:firstColumn="1" w:lastColumn="0" w:noHBand="0" w:noVBand="1"/>
      </w:tblPr>
      <w:tblGrid>
        <w:gridCol w:w="9631"/>
      </w:tblGrid>
      <w:tr w:rsidR="00FF72C5" w14:paraId="0728762C" w14:textId="77777777" w:rsidTr="006A25D8">
        <w:tc>
          <w:tcPr>
            <w:tcW w:w="9736" w:type="dxa"/>
          </w:tcPr>
          <w:p w14:paraId="0CD1D654" w14:textId="77777777" w:rsidR="00FF72C5" w:rsidRPr="00582EFB" w:rsidRDefault="00FF72C5" w:rsidP="0037575E">
            <w:pPr>
              <w:snapToGrid w:val="0"/>
              <w:spacing w:line="288" w:lineRule="auto"/>
              <w:jc w:val="both"/>
              <w:rPr>
                <w:rFonts w:eastAsia="Batang"/>
                <w:b/>
                <w:sz w:val="16"/>
                <w:szCs w:val="24"/>
                <w:lang w:eastAsia="x-none"/>
              </w:rPr>
            </w:pPr>
            <w:r w:rsidRPr="00582EFB">
              <w:rPr>
                <w:rFonts w:eastAsia="Batang"/>
                <w:b/>
                <w:sz w:val="16"/>
                <w:szCs w:val="24"/>
                <w:highlight w:val="green"/>
                <w:lang w:eastAsia="x-none"/>
              </w:rPr>
              <w:t>Agreement</w:t>
            </w:r>
          </w:p>
          <w:p w14:paraId="69180D3C" w14:textId="77777777" w:rsidR="00FF72C5" w:rsidRPr="00582EFB" w:rsidRDefault="00FF72C5" w:rsidP="0037575E">
            <w:pPr>
              <w:snapToGrid w:val="0"/>
              <w:spacing w:line="288" w:lineRule="auto"/>
              <w:jc w:val="both"/>
              <w:rPr>
                <w:rFonts w:eastAsia="Batang"/>
                <w:sz w:val="16"/>
                <w:szCs w:val="24"/>
                <w:lang w:eastAsia="x-none"/>
              </w:rPr>
            </w:pPr>
            <w:r w:rsidRPr="00582EFB">
              <w:rPr>
                <w:rFonts w:eastAsia="Batang"/>
                <w:sz w:val="16"/>
                <w:szCs w:val="24"/>
                <w:lang w:eastAsia="x-none"/>
              </w:rPr>
              <w:t>For co-channel coexistence in Rel-18, no changes in the LTE SL specifications are allowed.</w:t>
            </w:r>
          </w:p>
          <w:p w14:paraId="5AC0A3E4" w14:textId="77777777" w:rsidR="00FF72C5" w:rsidRPr="00582EFB" w:rsidRDefault="00FF72C5" w:rsidP="0037575E">
            <w:pPr>
              <w:snapToGrid w:val="0"/>
              <w:spacing w:line="288" w:lineRule="auto"/>
              <w:jc w:val="both"/>
              <w:rPr>
                <w:rFonts w:eastAsia="Batang"/>
                <w:sz w:val="16"/>
                <w:szCs w:val="24"/>
                <w:lang w:eastAsia="x-none"/>
              </w:rPr>
            </w:pPr>
          </w:p>
          <w:p w14:paraId="2B5C4DA7" w14:textId="77777777" w:rsidR="00FF72C5" w:rsidRPr="00582EFB" w:rsidRDefault="00FF72C5" w:rsidP="0037575E">
            <w:pPr>
              <w:snapToGrid w:val="0"/>
              <w:spacing w:line="288" w:lineRule="auto"/>
              <w:jc w:val="both"/>
              <w:rPr>
                <w:rFonts w:eastAsia="Batang"/>
                <w:b/>
                <w:sz w:val="16"/>
                <w:szCs w:val="24"/>
                <w:lang w:eastAsia="x-none"/>
              </w:rPr>
            </w:pPr>
            <w:r w:rsidRPr="00582EFB">
              <w:rPr>
                <w:rFonts w:eastAsia="Batang"/>
                <w:b/>
                <w:sz w:val="16"/>
                <w:szCs w:val="24"/>
                <w:highlight w:val="green"/>
                <w:lang w:eastAsia="x-none"/>
              </w:rPr>
              <w:lastRenderedPageBreak/>
              <w:t>Agreement</w:t>
            </w:r>
          </w:p>
          <w:p w14:paraId="0F1BC1C2" w14:textId="77777777" w:rsidR="00FF72C5" w:rsidRPr="00582EFB" w:rsidRDefault="00FF72C5" w:rsidP="0037575E">
            <w:pPr>
              <w:snapToGrid w:val="0"/>
              <w:spacing w:line="288" w:lineRule="auto"/>
              <w:jc w:val="both"/>
              <w:rPr>
                <w:rFonts w:eastAsia="Batang"/>
                <w:sz w:val="16"/>
                <w:szCs w:val="24"/>
                <w:lang w:eastAsia="x-none"/>
              </w:rPr>
            </w:pPr>
            <w:r w:rsidRPr="00582EFB">
              <w:rPr>
                <w:rFonts w:eastAsia="Batang"/>
                <w:sz w:val="16"/>
                <w:szCs w:val="24"/>
                <w:lang w:eastAsia="x-none"/>
              </w:rPr>
              <w:t>For co-channel coexistence in Rel-18, Rel-16/17 simulation assumptions are reused for evaluation of solutions, except for the UE dropping model.</w:t>
            </w:r>
          </w:p>
          <w:p w14:paraId="36E4EAE5" w14:textId="77777777" w:rsidR="00FF72C5" w:rsidRPr="00582EFB" w:rsidRDefault="00FF72C5" w:rsidP="0037575E">
            <w:pPr>
              <w:numPr>
                <w:ilvl w:val="0"/>
                <w:numId w:val="62"/>
              </w:numPr>
              <w:overflowPunct/>
              <w:snapToGrid w:val="0"/>
              <w:spacing w:after="0" w:line="288" w:lineRule="auto"/>
              <w:jc w:val="both"/>
              <w:textAlignment w:val="auto"/>
              <w:rPr>
                <w:rFonts w:eastAsia="Batang"/>
                <w:sz w:val="16"/>
                <w:szCs w:val="24"/>
                <w:lang w:eastAsia="x-none"/>
              </w:rPr>
            </w:pPr>
            <w:r w:rsidRPr="00582EFB">
              <w:rPr>
                <w:rFonts w:eastAsia="Batang"/>
                <w:sz w:val="16"/>
                <w:szCs w:val="24"/>
                <w:lang w:eastAsia="x-none"/>
              </w:rPr>
              <w:t>FFS: UE dropping model</w:t>
            </w:r>
          </w:p>
          <w:p w14:paraId="07142E9C" w14:textId="77777777" w:rsidR="00FF72C5" w:rsidRPr="00582EFB" w:rsidRDefault="00FF72C5" w:rsidP="0037575E">
            <w:pPr>
              <w:snapToGrid w:val="0"/>
              <w:spacing w:line="288" w:lineRule="auto"/>
              <w:jc w:val="both"/>
              <w:rPr>
                <w:rFonts w:eastAsia="Batang"/>
                <w:sz w:val="16"/>
                <w:szCs w:val="24"/>
                <w:lang w:eastAsia="x-none"/>
              </w:rPr>
            </w:pPr>
          </w:p>
          <w:p w14:paraId="2C4CBADD" w14:textId="77777777" w:rsidR="00FF72C5" w:rsidRPr="00582EFB" w:rsidRDefault="00FF72C5" w:rsidP="0037575E">
            <w:pPr>
              <w:snapToGrid w:val="0"/>
              <w:spacing w:line="288" w:lineRule="auto"/>
              <w:jc w:val="both"/>
              <w:rPr>
                <w:rFonts w:eastAsia="Batang"/>
                <w:b/>
                <w:sz w:val="16"/>
                <w:szCs w:val="24"/>
                <w:lang w:eastAsia="x-none"/>
              </w:rPr>
            </w:pPr>
            <w:r w:rsidRPr="00582EFB">
              <w:rPr>
                <w:rFonts w:eastAsia="Batang"/>
                <w:b/>
                <w:sz w:val="16"/>
                <w:szCs w:val="24"/>
                <w:highlight w:val="green"/>
                <w:lang w:eastAsia="x-none"/>
              </w:rPr>
              <w:t>Agreement</w:t>
            </w:r>
          </w:p>
          <w:p w14:paraId="16A97FDD" w14:textId="77777777" w:rsidR="00FF72C5" w:rsidRPr="00582EFB" w:rsidRDefault="00FF72C5" w:rsidP="0037575E">
            <w:pPr>
              <w:snapToGrid w:val="0"/>
              <w:spacing w:line="288" w:lineRule="auto"/>
              <w:jc w:val="both"/>
              <w:rPr>
                <w:rFonts w:eastAsia="Batang"/>
                <w:sz w:val="16"/>
                <w:szCs w:val="24"/>
                <w:lang w:eastAsia="x-none"/>
              </w:rPr>
            </w:pPr>
            <w:r w:rsidRPr="00582EFB">
              <w:rPr>
                <w:rFonts w:eastAsia="Batang"/>
                <w:sz w:val="16"/>
                <w:szCs w:val="24"/>
                <w:lang w:eastAsia="x-none"/>
              </w:rPr>
              <w:t>For the study of co-channel coexistence solutions in Rel-18, the combination of operational modes Mode 2 NR SL with Mode 4 LTE SL (Combination A) is considered with high priority.</w:t>
            </w:r>
          </w:p>
          <w:p w14:paraId="7F9AF103" w14:textId="77777777" w:rsidR="00FF72C5" w:rsidRPr="00582EFB" w:rsidRDefault="00FF72C5" w:rsidP="0037575E">
            <w:pPr>
              <w:numPr>
                <w:ilvl w:val="0"/>
                <w:numId w:val="62"/>
              </w:numPr>
              <w:overflowPunct/>
              <w:snapToGrid w:val="0"/>
              <w:spacing w:after="0" w:line="288" w:lineRule="auto"/>
              <w:jc w:val="both"/>
              <w:textAlignment w:val="auto"/>
              <w:rPr>
                <w:rFonts w:eastAsia="Batang"/>
                <w:bCs/>
                <w:sz w:val="16"/>
                <w:szCs w:val="24"/>
                <w:lang w:eastAsia="ko-KR"/>
              </w:rPr>
            </w:pPr>
            <w:r w:rsidRPr="00582EFB">
              <w:rPr>
                <w:rFonts w:eastAsia="Batang"/>
                <w:bCs/>
                <w:sz w:val="16"/>
                <w:szCs w:val="24"/>
                <w:lang w:eastAsia="ko-KR"/>
              </w:rPr>
              <w:t>FFS: Whether/how</w:t>
            </w:r>
            <w:r w:rsidRPr="00582EFB">
              <w:rPr>
                <w:rFonts w:eastAsia="Batang"/>
                <w:bCs/>
                <w:color w:val="5B9BD5"/>
                <w:sz w:val="16"/>
                <w:szCs w:val="24"/>
                <w:lang w:eastAsia="ko-KR"/>
              </w:rPr>
              <w:t xml:space="preserve"> </w:t>
            </w:r>
            <w:r w:rsidRPr="00582EFB">
              <w:rPr>
                <w:rFonts w:eastAsia="Batang"/>
                <w:bCs/>
                <w:sz w:val="16"/>
                <w:szCs w:val="24"/>
                <w:lang w:eastAsia="ko-KR"/>
              </w:rPr>
              <w:t>to support Mode 1 NR SL + Mode 4 LTE SL (Combination B) and/or Mode 2 NR SL + Mode 3 LTE SL (Combination C).</w:t>
            </w:r>
          </w:p>
          <w:p w14:paraId="761CF4FA" w14:textId="77777777" w:rsidR="00FF72C5" w:rsidRPr="00582EFB" w:rsidRDefault="00FF72C5" w:rsidP="0037575E">
            <w:pPr>
              <w:snapToGrid w:val="0"/>
              <w:spacing w:line="288" w:lineRule="auto"/>
              <w:jc w:val="both"/>
              <w:rPr>
                <w:rFonts w:eastAsia="Batang"/>
                <w:sz w:val="16"/>
                <w:szCs w:val="24"/>
                <w:lang w:eastAsia="x-none"/>
              </w:rPr>
            </w:pPr>
          </w:p>
          <w:p w14:paraId="4FEF0272" w14:textId="77777777" w:rsidR="00FF72C5" w:rsidRPr="00582EFB" w:rsidRDefault="00FF72C5" w:rsidP="0037575E">
            <w:pPr>
              <w:snapToGrid w:val="0"/>
              <w:spacing w:line="288" w:lineRule="auto"/>
              <w:jc w:val="both"/>
              <w:rPr>
                <w:rFonts w:eastAsia="Batang"/>
                <w:b/>
                <w:sz w:val="16"/>
                <w:szCs w:val="24"/>
                <w:lang w:eastAsia="x-none"/>
              </w:rPr>
            </w:pPr>
            <w:r w:rsidRPr="00582EFB">
              <w:rPr>
                <w:rFonts w:eastAsia="Batang"/>
                <w:b/>
                <w:sz w:val="16"/>
                <w:szCs w:val="24"/>
                <w:highlight w:val="green"/>
                <w:lang w:eastAsia="x-none"/>
              </w:rPr>
              <w:t>Agreement</w:t>
            </w:r>
          </w:p>
          <w:p w14:paraId="1F3DB159" w14:textId="77777777" w:rsidR="00FF72C5" w:rsidRPr="00582EFB" w:rsidRDefault="00FF72C5" w:rsidP="0037575E">
            <w:pPr>
              <w:snapToGrid w:val="0"/>
              <w:spacing w:line="288" w:lineRule="auto"/>
              <w:jc w:val="both"/>
              <w:rPr>
                <w:rFonts w:eastAsia="Batang"/>
                <w:bCs/>
                <w:sz w:val="16"/>
                <w:szCs w:val="24"/>
                <w:lang w:eastAsia="ko-KR"/>
              </w:rPr>
            </w:pPr>
            <w:r w:rsidRPr="00582EFB">
              <w:rPr>
                <w:rFonts w:eastAsia="Batang"/>
                <w:bCs/>
                <w:sz w:val="16"/>
                <w:szCs w:val="24"/>
                <w:lang w:eastAsia="ko-KR"/>
              </w:rPr>
              <w:t xml:space="preserve">For evaluation of co-channel coexistence solutions in Rel-18, support the inclusion of dual module devices with NR+LTE modules using the following UE dropping models: </w:t>
            </w:r>
          </w:p>
          <w:p w14:paraId="1CC96652" w14:textId="77777777" w:rsidR="00FF72C5" w:rsidRPr="00582EFB" w:rsidRDefault="00FF72C5" w:rsidP="0037575E">
            <w:pPr>
              <w:numPr>
                <w:ilvl w:val="0"/>
                <w:numId w:val="62"/>
              </w:numPr>
              <w:overflowPunct/>
              <w:snapToGrid w:val="0"/>
              <w:spacing w:after="0" w:line="288" w:lineRule="auto"/>
              <w:ind w:hanging="357"/>
              <w:jc w:val="both"/>
              <w:textAlignment w:val="auto"/>
              <w:rPr>
                <w:rFonts w:eastAsia="Batang"/>
                <w:bCs/>
                <w:sz w:val="16"/>
                <w:szCs w:val="24"/>
                <w:lang w:eastAsia="ko-KR"/>
              </w:rPr>
            </w:pPr>
            <w:r w:rsidRPr="00582EFB">
              <w:rPr>
                <w:rFonts w:eastAsia="Batang"/>
                <w:bCs/>
                <w:sz w:val="16"/>
                <w:szCs w:val="24"/>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75671A19" w14:textId="77777777" w:rsidR="00FF72C5" w:rsidRPr="00582EFB" w:rsidRDefault="00FF72C5" w:rsidP="0037575E">
            <w:pPr>
              <w:numPr>
                <w:ilvl w:val="0"/>
                <w:numId w:val="62"/>
              </w:numPr>
              <w:overflowPunct/>
              <w:snapToGrid w:val="0"/>
              <w:spacing w:after="0" w:line="288" w:lineRule="auto"/>
              <w:ind w:hanging="357"/>
              <w:jc w:val="both"/>
              <w:textAlignment w:val="auto"/>
              <w:rPr>
                <w:rFonts w:eastAsia="Batang"/>
                <w:bCs/>
                <w:sz w:val="16"/>
                <w:szCs w:val="24"/>
                <w:lang w:eastAsia="ko-KR"/>
              </w:rPr>
            </w:pPr>
            <w:r w:rsidRPr="00582EFB">
              <w:rPr>
                <w:rFonts w:eastAsia="Batang"/>
                <w:bCs/>
                <w:sz w:val="16"/>
                <w:szCs w:val="24"/>
                <w:lang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sidRPr="00582EFB">
              <w:rPr>
                <w:rFonts w:eastAsia="Batang"/>
                <w:bCs/>
                <w:sz w:val="16"/>
                <w:szCs w:val="24"/>
                <w:lang w:eastAsia="ko-KR"/>
              </w:rPr>
              <w:t>max{</w:t>
            </w:r>
            <w:proofErr w:type="gramEnd"/>
            <w:r w:rsidRPr="00582EFB">
              <w:rPr>
                <w:rFonts w:eastAsia="Batang"/>
                <w:bCs/>
                <w:sz w:val="16"/>
                <w:szCs w:val="24"/>
                <w:lang w:eastAsia="ko-KR"/>
              </w:rPr>
              <w:t>2 meter, an exponential random variable with the average of the speed * 2sec}.</w:t>
            </w:r>
          </w:p>
          <w:p w14:paraId="0F6127C6" w14:textId="77777777" w:rsidR="00FF72C5" w:rsidRPr="00582EFB" w:rsidRDefault="00FF72C5" w:rsidP="0037575E">
            <w:pPr>
              <w:snapToGrid w:val="0"/>
              <w:spacing w:line="288" w:lineRule="auto"/>
              <w:jc w:val="both"/>
              <w:rPr>
                <w:rFonts w:eastAsia="Batang"/>
                <w:bCs/>
                <w:sz w:val="16"/>
                <w:szCs w:val="24"/>
                <w:lang w:eastAsia="ko-KR"/>
              </w:rPr>
            </w:pPr>
            <w:r w:rsidRPr="00582EFB">
              <w:rPr>
                <w:rFonts w:eastAsia="Batang"/>
                <w:bCs/>
                <w:sz w:val="16"/>
                <w:szCs w:val="24"/>
                <w:lang w:eastAsia="ko-KR"/>
              </w:rPr>
              <w:t>Companies should mention the UE dropping model and the distribution of each device type (single/dual module) used in their simulation assumptions.</w:t>
            </w:r>
          </w:p>
          <w:p w14:paraId="1D3F7F9E" w14:textId="77777777" w:rsidR="00FF72C5" w:rsidRPr="00582EFB" w:rsidRDefault="00FF72C5" w:rsidP="0037575E">
            <w:pPr>
              <w:snapToGrid w:val="0"/>
              <w:spacing w:line="288" w:lineRule="auto"/>
              <w:jc w:val="both"/>
              <w:rPr>
                <w:rFonts w:eastAsia="Batang"/>
                <w:sz w:val="16"/>
                <w:szCs w:val="24"/>
                <w:lang w:eastAsia="x-none"/>
              </w:rPr>
            </w:pPr>
          </w:p>
          <w:p w14:paraId="280F9C14" w14:textId="77777777" w:rsidR="00FF72C5" w:rsidRPr="00582EFB" w:rsidRDefault="00FF72C5" w:rsidP="0037575E">
            <w:pPr>
              <w:snapToGrid w:val="0"/>
              <w:spacing w:line="288" w:lineRule="auto"/>
              <w:jc w:val="both"/>
              <w:rPr>
                <w:rFonts w:eastAsia="Batang"/>
                <w:b/>
                <w:sz w:val="16"/>
                <w:szCs w:val="24"/>
                <w:lang w:eastAsia="x-none"/>
              </w:rPr>
            </w:pPr>
            <w:r w:rsidRPr="00582EFB">
              <w:rPr>
                <w:rFonts w:eastAsia="Batang"/>
                <w:b/>
                <w:sz w:val="16"/>
                <w:szCs w:val="24"/>
                <w:highlight w:val="green"/>
                <w:lang w:eastAsia="x-none"/>
              </w:rPr>
              <w:t>Agreement</w:t>
            </w:r>
          </w:p>
          <w:p w14:paraId="79E37045" w14:textId="77777777" w:rsidR="00FF72C5" w:rsidRPr="00582EFB" w:rsidRDefault="00FF72C5" w:rsidP="0037575E">
            <w:pPr>
              <w:snapToGrid w:val="0"/>
              <w:spacing w:line="288" w:lineRule="auto"/>
              <w:jc w:val="both"/>
              <w:rPr>
                <w:rFonts w:eastAsia="Batang"/>
                <w:sz w:val="16"/>
                <w:szCs w:val="24"/>
                <w:lang w:eastAsia="x-none"/>
              </w:rPr>
            </w:pPr>
            <w:r w:rsidRPr="00582EFB">
              <w:rPr>
                <w:rFonts w:eastAsia="Batang"/>
                <w:sz w:val="16"/>
                <w:szCs w:val="24"/>
                <w:lang w:eastAsia="x-none"/>
              </w:rPr>
              <w:t>Feasibility of semi-static resource pool partitioning and dynamic resource sharing as possible solutions for co-channel coexistence are to be studied.</w:t>
            </w:r>
          </w:p>
          <w:p w14:paraId="2557126F" w14:textId="77777777" w:rsidR="00FF72C5" w:rsidRPr="00582EFB" w:rsidRDefault="00FF72C5" w:rsidP="0037575E">
            <w:pPr>
              <w:snapToGrid w:val="0"/>
              <w:spacing w:line="288" w:lineRule="auto"/>
              <w:jc w:val="both"/>
              <w:rPr>
                <w:rFonts w:eastAsia="Batang"/>
                <w:color w:val="1F497D"/>
                <w:sz w:val="16"/>
                <w:szCs w:val="24"/>
              </w:rPr>
            </w:pPr>
          </w:p>
          <w:p w14:paraId="186B0079" w14:textId="77777777" w:rsidR="00FF72C5" w:rsidRPr="00582EFB" w:rsidRDefault="00FF72C5" w:rsidP="0037575E">
            <w:pPr>
              <w:snapToGrid w:val="0"/>
              <w:spacing w:line="288" w:lineRule="auto"/>
              <w:jc w:val="both"/>
              <w:rPr>
                <w:rFonts w:eastAsia="Batang"/>
                <w:b/>
                <w:sz w:val="16"/>
                <w:szCs w:val="24"/>
                <w:lang w:eastAsia="x-none"/>
              </w:rPr>
            </w:pPr>
            <w:r w:rsidRPr="00582EFB">
              <w:rPr>
                <w:rFonts w:eastAsia="Batang"/>
                <w:b/>
                <w:sz w:val="16"/>
                <w:szCs w:val="24"/>
                <w:highlight w:val="green"/>
                <w:lang w:eastAsia="x-none"/>
              </w:rPr>
              <w:t>Agreement</w:t>
            </w:r>
          </w:p>
          <w:p w14:paraId="5BFDD4C2" w14:textId="77777777" w:rsidR="00FF72C5" w:rsidRPr="00582EFB" w:rsidRDefault="00FF72C5" w:rsidP="0037575E">
            <w:pPr>
              <w:snapToGrid w:val="0"/>
              <w:spacing w:line="288" w:lineRule="auto"/>
              <w:jc w:val="both"/>
              <w:rPr>
                <w:rFonts w:eastAsia="Batang"/>
                <w:sz w:val="16"/>
                <w:szCs w:val="24"/>
                <w:lang w:eastAsia="x-none"/>
              </w:rPr>
            </w:pPr>
            <w:r w:rsidRPr="00582EFB">
              <w:rPr>
                <w:rFonts w:eastAsia="Batang"/>
                <w:sz w:val="16"/>
                <w:szCs w:val="24"/>
                <w:lang w:eastAsia="x-none"/>
              </w:rPr>
              <w:t xml:space="preserve">For studying the feasibility of dynamic resource sharing as a possible solution for co-channel coexistence, </w:t>
            </w:r>
          </w:p>
          <w:p w14:paraId="33D7F629" w14:textId="77777777" w:rsidR="00FF72C5" w:rsidRPr="00582EFB" w:rsidRDefault="00FF72C5" w:rsidP="0037575E">
            <w:pPr>
              <w:numPr>
                <w:ilvl w:val="0"/>
                <w:numId w:val="62"/>
              </w:numPr>
              <w:overflowPunct/>
              <w:snapToGrid w:val="0"/>
              <w:spacing w:after="0" w:line="288" w:lineRule="auto"/>
              <w:ind w:hanging="357"/>
              <w:jc w:val="both"/>
              <w:textAlignment w:val="auto"/>
              <w:rPr>
                <w:rFonts w:eastAsia="Batang"/>
                <w:bCs/>
                <w:sz w:val="16"/>
                <w:szCs w:val="24"/>
                <w:lang w:eastAsia="ko-KR"/>
              </w:rPr>
            </w:pPr>
            <w:r w:rsidRPr="00582EFB">
              <w:rPr>
                <w:rFonts w:eastAsia="Batang"/>
                <w:bCs/>
                <w:sz w:val="16"/>
                <w:szCs w:val="24"/>
                <w:lang w:eastAsia="ko-KR"/>
              </w:rPr>
              <w:t>For device type A, the NR SL module uses the sensing and resource reservation information shared by the LTE SL module.</w:t>
            </w:r>
          </w:p>
          <w:p w14:paraId="7F0B5B02" w14:textId="77777777" w:rsidR="00FF72C5" w:rsidRPr="00582EFB" w:rsidRDefault="00FF72C5" w:rsidP="0037575E">
            <w:pPr>
              <w:numPr>
                <w:ilvl w:val="1"/>
                <w:numId w:val="62"/>
              </w:numPr>
              <w:overflowPunct/>
              <w:snapToGrid w:val="0"/>
              <w:spacing w:after="0" w:line="288" w:lineRule="auto"/>
              <w:jc w:val="both"/>
              <w:textAlignment w:val="auto"/>
              <w:rPr>
                <w:rFonts w:eastAsia="Batang"/>
                <w:bCs/>
                <w:sz w:val="16"/>
                <w:szCs w:val="24"/>
                <w:lang w:eastAsia="ko-KR"/>
              </w:rPr>
            </w:pPr>
            <w:r w:rsidRPr="00582EFB">
              <w:rPr>
                <w:rFonts w:eastAsia="Batang"/>
                <w:bCs/>
                <w:sz w:val="16"/>
                <w:szCs w:val="24"/>
                <w:lang w:eastAsia="ko-KR"/>
              </w:rPr>
              <w:t>FFS details on how the NR SL module uses this information.</w:t>
            </w:r>
          </w:p>
          <w:p w14:paraId="71AF4CF1" w14:textId="77777777" w:rsidR="00FF72C5" w:rsidRPr="00582EFB" w:rsidRDefault="00FF72C5" w:rsidP="0037575E">
            <w:pPr>
              <w:numPr>
                <w:ilvl w:val="1"/>
                <w:numId w:val="62"/>
              </w:numPr>
              <w:overflowPunct/>
              <w:snapToGrid w:val="0"/>
              <w:spacing w:after="0" w:line="288" w:lineRule="auto"/>
              <w:jc w:val="both"/>
              <w:textAlignment w:val="auto"/>
              <w:rPr>
                <w:rFonts w:eastAsia="Batang"/>
                <w:bCs/>
                <w:sz w:val="16"/>
                <w:szCs w:val="24"/>
                <w:lang w:eastAsia="ko-KR"/>
              </w:rPr>
            </w:pPr>
            <w:r w:rsidRPr="00582EFB">
              <w:rPr>
                <w:rFonts w:eastAsia="Batang"/>
                <w:bCs/>
                <w:sz w:val="16"/>
                <w:szCs w:val="24"/>
                <w:lang w:eastAsia="ko-KR"/>
              </w:rPr>
              <w:t>FFS details on how the LTE SL module shares the information to the NR SL module, exact information shared, timeline etc.</w:t>
            </w:r>
          </w:p>
          <w:p w14:paraId="6D27A512" w14:textId="77777777" w:rsidR="00FF72C5" w:rsidRPr="00582EFB" w:rsidRDefault="00FF72C5" w:rsidP="0037575E">
            <w:pPr>
              <w:numPr>
                <w:ilvl w:val="0"/>
                <w:numId w:val="62"/>
              </w:numPr>
              <w:overflowPunct/>
              <w:snapToGrid w:val="0"/>
              <w:spacing w:after="0" w:line="288" w:lineRule="auto"/>
              <w:ind w:hanging="357"/>
              <w:jc w:val="both"/>
              <w:textAlignment w:val="auto"/>
              <w:rPr>
                <w:rFonts w:eastAsia="Batang"/>
                <w:bCs/>
                <w:sz w:val="16"/>
                <w:szCs w:val="24"/>
                <w:lang w:eastAsia="ko-KR"/>
              </w:rPr>
            </w:pPr>
            <w:r w:rsidRPr="00582EFB">
              <w:rPr>
                <w:rFonts w:eastAsia="Batang"/>
                <w:bCs/>
                <w:sz w:val="16"/>
                <w:szCs w:val="24"/>
                <w:lang w:eastAsia="ko-KR"/>
              </w:rPr>
              <w:t>FFS: Whether/how to define other method(s) for device type A to be aware of resources being occupied by LTE SL.</w:t>
            </w:r>
          </w:p>
          <w:p w14:paraId="24F4968E" w14:textId="77777777" w:rsidR="00FF72C5" w:rsidRPr="00582EFB" w:rsidRDefault="00FF72C5" w:rsidP="0037575E">
            <w:pPr>
              <w:numPr>
                <w:ilvl w:val="0"/>
                <w:numId w:val="62"/>
              </w:numPr>
              <w:overflowPunct/>
              <w:snapToGrid w:val="0"/>
              <w:spacing w:after="0" w:line="288" w:lineRule="auto"/>
              <w:ind w:hanging="357"/>
              <w:jc w:val="both"/>
              <w:textAlignment w:val="auto"/>
              <w:rPr>
                <w:rFonts w:eastAsia="Batang"/>
                <w:bCs/>
                <w:sz w:val="16"/>
                <w:szCs w:val="24"/>
                <w:lang w:eastAsia="ko-KR"/>
              </w:rPr>
            </w:pPr>
            <w:r w:rsidRPr="00582EFB">
              <w:rPr>
                <w:rFonts w:eastAsia="Batang"/>
                <w:bCs/>
                <w:sz w:val="16"/>
                <w:szCs w:val="24"/>
                <w:lang w:eastAsia="ko-KR"/>
              </w:rPr>
              <w:t>FFS: Whether/how device type B should be supported.</w:t>
            </w:r>
          </w:p>
          <w:p w14:paraId="56409888" w14:textId="77777777" w:rsidR="00FF72C5" w:rsidRPr="00582EFB" w:rsidRDefault="00FF72C5" w:rsidP="0037575E">
            <w:pPr>
              <w:snapToGrid w:val="0"/>
              <w:spacing w:line="288" w:lineRule="auto"/>
              <w:jc w:val="both"/>
              <w:rPr>
                <w:sz w:val="16"/>
              </w:rPr>
            </w:pPr>
          </w:p>
        </w:tc>
      </w:tr>
    </w:tbl>
    <w:p w14:paraId="364A2484" w14:textId="77777777" w:rsidR="00FF72C5" w:rsidRDefault="00FF72C5" w:rsidP="0037575E">
      <w:pPr>
        <w:snapToGrid w:val="0"/>
        <w:spacing w:before="120"/>
        <w:jc w:val="both"/>
      </w:pPr>
      <w:r w:rsidRPr="00A14110">
        <w:lastRenderedPageBreak/>
        <w:t>At RAN1 meeting #</w:t>
      </w:r>
      <w:r>
        <w:t>110</w:t>
      </w:r>
      <w:r w:rsidRPr="00A14110">
        <w:t xml:space="preserve">, the following agreements were made regarding </w:t>
      </w:r>
      <w:proofErr w:type="spellStart"/>
      <w:r>
        <w:t>sidelink</w:t>
      </w:r>
      <w:proofErr w:type="spellEnd"/>
      <w:r>
        <w:t xml:space="preserve"> on unlicensed spectrum:</w:t>
      </w:r>
    </w:p>
    <w:tbl>
      <w:tblPr>
        <w:tblStyle w:val="af8"/>
        <w:tblW w:w="0" w:type="auto"/>
        <w:tblLook w:val="04A0" w:firstRow="1" w:lastRow="0" w:firstColumn="1" w:lastColumn="0" w:noHBand="0" w:noVBand="1"/>
      </w:tblPr>
      <w:tblGrid>
        <w:gridCol w:w="9631"/>
      </w:tblGrid>
      <w:tr w:rsidR="00FF72C5" w:rsidRPr="00B82E4B" w14:paraId="69A17017" w14:textId="77777777" w:rsidTr="006A25D8">
        <w:tc>
          <w:tcPr>
            <w:tcW w:w="9736" w:type="dxa"/>
          </w:tcPr>
          <w:p w14:paraId="5567AE13" w14:textId="77777777" w:rsidR="00FF72C5" w:rsidRPr="00B82E4B" w:rsidRDefault="00FF72C5" w:rsidP="0037575E">
            <w:pPr>
              <w:snapToGrid w:val="0"/>
              <w:spacing w:line="288" w:lineRule="auto"/>
              <w:jc w:val="both"/>
              <w:rPr>
                <w:rFonts w:eastAsia="Batang"/>
                <w:sz w:val="16"/>
                <w:szCs w:val="16"/>
              </w:rPr>
            </w:pPr>
            <w:r w:rsidRPr="00B82E4B">
              <w:rPr>
                <w:rFonts w:eastAsia="Batang"/>
                <w:b/>
                <w:bCs/>
                <w:color w:val="000000"/>
                <w:sz w:val="16"/>
                <w:szCs w:val="16"/>
                <w:highlight w:val="green"/>
                <w:lang w:eastAsia="en-US"/>
              </w:rPr>
              <w:t>Agreement</w:t>
            </w:r>
          </w:p>
          <w:p w14:paraId="058DEBBE" w14:textId="77777777" w:rsidR="00FF72C5" w:rsidRPr="00B82E4B" w:rsidRDefault="00FF72C5" w:rsidP="0037575E">
            <w:pPr>
              <w:snapToGrid w:val="0"/>
              <w:spacing w:line="288" w:lineRule="auto"/>
              <w:jc w:val="both"/>
              <w:rPr>
                <w:rFonts w:eastAsia="Batang"/>
                <w:sz w:val="16"/>
                <w:szCs w:val="16"/>
                <w:lang w:eastAsia="en-US"/>
              </w:rPr>
            </w:pPr>
            <w:r w:rsidRPr="00B82E4B">
              <w:rPr>
                <w:rFonts w:eastAsia="Batang"/>
                <w:sz w:val="16"/>
                <w:szCs w:val="16"/>
                <w:lang w:eastAsia="en-US"/>
              </w:rPr>
              <w:t>The following evaluation scenario can be used for evaluating performance of SL-U designs, resource allocation schemes, and coexistence study with another RAT in a shared channel.</w:t>
            </w:r>
          </w:p>
          <w:p w14:paraId="30998D86" w14:textId="77777777" w:rsidR="00FF72C5" w:rsidRPr="00B82E4B" w:rsidRDefault="00FF72C5" w:rsidP="0037575E">
            <w:pPr>
              <w:numPr>
                <w:ilvl w:val="0"/>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Scenario 1 (</w:t>
            </w:r>
            <w:r w:rsidRPr="00B82E4B">
              <w:rPr>
                <w:rFonts w:eastAsia="Batang"/>
                <w:color w:val="000000"/>
                <w:sz w:val="16"/>
                <w:szCs w:val="16"/>
                <w:lang w:eastAsia="x-none"/>
              </w:rPr>
              <w:t>commercial use cases) – recommended:</w:t>
            </w:r>
          </w:p>
          <w:p w14:paraId="0DD71BAF" w14:textId="77777777" w:rsidR="00FF72C5" w:rsidRPr="00B82E4B" w:rsidRDefault="00FF72C5" w:rsidP="0037575E">
            <w:pPr>
              <w:numPr>
                <w:ilvl w:val="1"/>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Evaluation methodology baseline is NR-U from TR 38.889 with the following updates.</w:t>
            </w:r>
          </w:p>
          <w:p w14:paraId="104DBF6D" w14:textId="77777777" w:rsidR="00FF72C5" w:rsidRPr="00B82E4B" w:rsidRDefault="00FF72C5" w:rsidP="0037575E">
            <w:pPr>
              <w:numPr>
                <w:ilvl w:val="1"/>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Indoor layout </w:t>
            </w:r>
          </w:p>
          <w:p w14:paraId="11B56A94" w14:textId="77777777" w:rsidR="00FF72C5" w:rsidRPr="00B82E4B" w:rsidRDefault="00FF72C5" w:rsidP="0037575E">
            <w:pPr>
              <w:numPr>
                <w:ilvl w:val="2"/>
                <w:numId w:val="59"/>
              </w:numPr>
              <w:overflowPunct/>
              <w:autoSpaceDE/>
              <w:autoSpaceDN/>
              <w:adjustRightInd/>
              <w:snapToGrid w:val="0"/>
              <w:spacing w:after="0" w:line="288" w:lineRule="auto"/>
              <w:jc w:val="both"/>
              <w:textAlignment w:val="auto"/>
              <w:rPr>
                <w:rFonts w:eastAsia="Batang"/>
                <w:color w:val="000000"/>
                <w:sz w:val="16"/>
                <w:szCs w:val="16"/>
                <w:lang w:eastAsia="x-none"/>
              </w:rPr>
            </w:pPr>
            <w:r w:rsidRPr="00B82E4B">
              <w:rPr>
                <w:rFonts w:eastAsia="Batang"/>
                <w:sz w:val="16"/>
                <w:szCs w:val="16"/>
                <w:lang w:eastAsia="x-none"/>
              </w:rPr>
              <w:t xml:space="preserve">Option 1: a pairs topology for SL-U </w:t>
            </w:r>
            <w:r w:rsidRPr="00B82E4B">
              <w:rPr>
                <w:rFonts w:eastAsia="Batang"/>
                <w:color w:val="000000"/>
                <w:sz w:val="16"/>
                <w:szCs w:val="16"/>
                <w:lang w:eastAsia="x-none"/>
              </w:rPr>
              <w:t>from R1-2205033 – recommended</w:t>
            </w:r>
          </w:p>
          <w:p w14:paraId="77C66928" w14:textId="77777777" w:rsidR="00FF72C5" w:rsidRPr="00B82E4B" w:rsidRDefault="00FF72C5" w:rsidP="0037575E">
            <w:pPr>
              <w:snapToGrid w:val="0"/>
              <w:spacing w:line="288" w:lineRule="auto"/>
              <w:ind w:leftChars="1063" w:left="2339" w:firstLine="400"/>
              <w:jc w:val="both"/>
              <w:rPr>
                <w:rFonts w:eastAsia="等线"/>
                <w:sz w:val="16"/>
                <w:szCs w:val="16"/>
                <w:lang w:eastAsia="x-none"/>
              </w:rPr>
            </w:pPr>
            <w:r w:rsidRPr="00B82E4B">
              <w:rPr>
                <w:rFonts w:eastAsia="Batang"/>
                <w:noProof/>
                <w:sz w:val="16"/>
                <w:szCs w:val="16"/>
                <w:lang w:eastAsia="x-none"/>
              </w:rPr>
              <w:lastRenderedPageBreak/>
              <w:fldChar w:fldCharType="begin"/>
            </w:r>
            <w:r w:rsidRPr="00B82E4B">
              <w:rPr>
                <w:rFonts w:eastAsia="Batang"/>
                <w:noProof/>
                <w:sz w:val="16"/>
                <w:szCs w:val="16"/>
                <w:lang w:eastAsia="x-none"/>
              </w:rPr>
              <w:instrText xml:space="preserve"> INCLUDEPICTURE  "cid:image001.png@01D86F54.BA32B150" \* MERGEFORMATINET </w:instrText>
            </w:r>
            <w:r w:rsidRPr="00B82E4B">
              <w:rPr>
                <w:rFonts w:eastAsia="Batang"/>
                <w:noProof/>
                <w:sz w:val="16"/>
                <w:szCs w:val="16"/>
                <w:lang w:eastAsia="x-none"/>
              </w:rPr>
              <w:fldChar w:fldCharType="separate"/>
            </w:r>
            <w:r w:rsidRPr="00B82E4B">
              <w:rPr>
                <w:rFonts w:eastAsia="Batang"/>
                <w:noProof/>
                <w:sz w:val="16"/>
                <w:szCs w:val="16"/>
                <w:lang w:eastAsia="x-none"/>
              </w:rPr>
              <w:fldChar w:fldCharType="begin"/>
            </w:r>
            <w:r w:rsidRPr="00B82E4B">
              <w:rPr>
                <w:rFonts w:eastAsia="Batang"/>
                <w:noProof/>
                <w:sz w:val="16"/>
                <w:szCs w:val="16"/>
                <w:lang w:eastAsia="x-none"/>
              </w:rPr>
              <w:instrText xml:space="preserve"> INCLUDEPICTURE  "cid:image001.png@01D86F54.BA32B150" \* MERGEFORMATINET </w:instrText>
            </w:r>
            <w:r w:rsidRPr="00B82E4B">
              <w:rPr>
                <w:rFonts w:eastAsia="Batang"/>
                <w:noProof/>
                <w:sz w:val="16"/>
                <w:szCs w:val="16"/>
                <w:lang w:eastAsia="x-none"/>
              </w:rPr>
              <w:fldChar w:fldCharType="separate"/>
            </w:r>
            <w:r w:rsidRPr="00B82E4B">
              <w:rPr>
                <w:rFonts w:eastAsia="Batang"/>
                <w:noProof/>
                <w:sz w:val="16"/>
                <w:szCs w:val="16"/>
                <w:lang w:eastAsia="x-none"/>
              </w:rPr>
              <w:fldChar w:fldCharType="begin"/>
            </w:r>
            <w:r w:rsidRPr="00B82E4B">
              <w:rPr>
                <w:rFonts w:eastAsia="Batang"/>
                <w:noProof/>
                <w:sz w:val="16"/>
                <w:szCs w:val="16"/>
                <w:lang w:eastAsia="x-none"/>
              </w:rPr>
              <w:instrText xml:space="preserve"> INCLUDEPICTURE  "cid:image001.png@01D86F54.BA32B150" \* MERGEFORMATINET </w:instrText>
            </w:r>
            <w:r w:rsidRPr="00B82E4B">
              <w:rPr>
                <w:rFonts w:eastAsia="Batang"/>
                <w:noProof/>
                <w:sz w:val="16"/>
                <w:szCs w:val="16"/>
                <w:lang w:eastAsia="x-none"/>
              </w:rPr>
              <w:fldChar w:fldCharType="separate"/>
            </w:r>
            <w:r w:rsidRPr="00B82E4B">
              <w:rPr>
                <w:rFonts w:eastAsia="Batang"/>
                <w:noProof/>
                <w:sz w:val="16"/>
                <w:szCs w:val="16"/>
                <w:lang w:eastAsia="x-none"/>
              </w:rPr>
              <w:fldChar w:fldCharType="begin"/>
            </w:r>
            <w:r w:rsidRPr="00B82E4B">
              <w:rPr>
                <w:rFonts w:eastAsia="Batang"/>
                <w:noProof/>
                <w:sz w:val="16"/>
                <w:szCs w:val="16"/>
                <w:lang w:eastAsia="x-none"/>
              </w:rPr>
              <w:instrText xml:space="preserve"> INCLUDEPICTURE  "cid:image001.png@01D86F54.BA32B150" \* MERGEFORMATINET </w:instrText>
            </w:r>
            <w:r w:rsidRPr="00B82E4B">
              <w:rPr>
                <w:rFonts w:eastAsia="Batang"/>
                <w:noProof/>
                <w:sz w:val="16"/>
                <w:szCs w:val="16"/>
                <w:lang w:eastAsia="x-none"/>
              </w:rPr>
              <w:fldChar w:fldCharType="separate"/>
            </w:r>
            <w:r w:rsidRPr="00B82E4B">
              <w:rPr>
                <w:rFonts w:eastAsia="Batang"/>
                <w:noProof/>
                <w:sz w:val="16"/>
                <w:szCs w:val="16"/>
                <w:lang w:eastAsia="x-none"/>
              </w:rPr>
              <w:fldChar w:fldCharType="begin"/>
            </w:r>
            <w:r w:rsidRPr="00B82E4B">
              <w:rPr>
                <w:rFonts w:eastAsia="Batang"/>
                <w:noProof/>
                <w:sz w:val="16"/>
                <w:szCs w:val="16"/>
                <w:lang w:eastAsia="x-none"/>
              </w:rPr>
              <w:instrText xml:space="preserve"> INCLUDEPICTURE  "cid:image001.png@01D86F54.BA32B150" \* MERGEFORMATINET </w:instrText>
            </w:r>
            <w:r w:rsidRPr="00B82E4B">
              <w:rPr>
                <w:rFonts w:eastAsia="Batang"/>
                <w:noProof/>
                <w:sz w:val="16"/>
                <w:szCs w:val="16"/>
                <w:lang w:eastAsia="x-none"/>
              </w:rPr>
              <w:fldChar w:fldCharType="separate"/>
            </w:r>
            <w:r w:rsidRPr="00B82E4B">
              <w:rPr>
                <w:rFonts w:eastAsia="Batang"/>
                <w:noProof/>
                <w:sz w:val="16"/>
                <w:szCs w:val="16"/>
                <w:lang w:eastAsia="x-none"/>
              </w:rPr>
              <w:fldChar w:fldCharType="begin"/>
            </w:r>
            <w:r w:rsidRPr="00B82E4B">
              <w:rPr>
                <w:rFonts w:eastAsia="Batang"/>
                <w:noProof/>
                <w:sz w:val="16"/>
                <w:szCs w:val="16"/>
                <w:lang w:eastAsia="x-none"/>
              </w:rPr>
              <w:instrText xml:space="preserve"> INCLUDEPICTURE  "cid:image001.png@01D86F54.BA32B150" \* MERGEFORMATINET </w:instrText>
            </w:r>
            <w:r w:rsidRPr="00B82E4B">
              <w:rPr>
                <w:rFonts w:eastAsia="Batang"/>
                <w:noProof/>
                <w:sz w:val="16"/>
                <w:szCs w:val="16"/>
                <w:lang w:eastAsia="x-none"/>
              </w:rPr>
              <w:fldChar w:fldCharType="separate"/>
            </w:r>
            <w:r w:rsidRPr="00B82E4B">
              <w:rPr>
                <w:rFonts w:eastAsia="Batang"/>
                <w:noProof/>
                <w:sz w:val="16"/>
                <w:szCs w:val="16"/>
                <w:lang w:eastAsia="x-none"/>
              </w:rPr>
              <w:fldChar w:fldCharType="begin"/>
            </w:r>
            <w:r w:rsidRPr="00B82E4B">
              <w:rPr>
                <w:rFonts w:eastAsia="Batang"/>
                <w:noProof/>
                <w:sz w:val="16"/>
                <w:szCs w:val="16"/>
                <w:lang w:eastAsia="x-none"/>
              </w:rPr>
              <w:instrText xml:space="preserve"> INCLUDEPICTURE  "cid:image001.png@01D86F54.BA32B150" \* MERGEFORMATINET </w:instrText>
            </w:r>
            <w:r w:rsidRPr="00B82E4B">
              <w:rPr>
                <w:rFonts w:eastAsia="Batang"/>
                <w:noProof/>
                <w:sz w:val="16"/>
                <w:szCs w:val="16"/>
                <w:lang w:eastAsia="x-none"/>
              </w:rPr>
              <w:fldChar w:fldCharType="separate"/>
            </w:r>
            <w:r>
              <w:rPr>
                <w:rFonts w:eastAsia="Batang"/>
                <w:noProof/>
                <w:sz w:val="16"/>
                <w:szCs w:val="16"/>
                <w:lang w:eastAsia="x-none"/>
              </w:rPr>
              <w:fldChar w:fldCharType="begin"/>
            </w:r>
            <w:r>
              <w:rPr>
                <w:rFonts w:eastAsia="Batang"/>
                <w:noProof/>
                <w:sz w:val="16"/>
                <w:szCs w:val="16"/>
                <w:lang w:eastAsia="x-none"/>
              </w:rPr>
              <w:instrText xml:space="preserve"> INCLUDEPICTURE  "cid:image001.png@01D86F54.BA32B150" \* MERGEFORMATINET </w:instrText>
            </w:r>
            <w:r>
              <w:rPr>
                <w:rFonts w:eastAsia="Batang"/>
                <w:noProof/>
                <w:sz w:val="16"/>
                <w:szCs w:val="16"/>
                <w:lang w:eastAsia="x-none"/>
              </w:rPr>
              <w:fldChar w:fldCharType="separate"/>
            </w:r>
            <w:r>
              <w:rPr>
                <w:rFonts w:eastAsia="Batang"/>
                <w:noProof/>
                <w:sz w:val="16"/>
                <w:szCs w:val="16"/>
                <w:lang w:eastAsia="x-none"/>
              </w:rPr>
              <w:fldChar w:fldCharType="begin"/>
            </w:r>
            <w:r>
              <w:rPr>
                <w:rFonts w:eastAsia="Batang"/>
                <w:noProof/>
                <w:sz w:val="16"/>
                <w:szCs w:val="16"/>
                <w:lang w:eastAsia="x-none"/>
              </w:rPr>
              <w:instrText xml:space="preserve"> INCLUDEPICTURE  "cid:image001.png@01D86F54.BA32B150" \* MERGEFORMATINET </w:instrText>
            </w:r>
            <w:r>
              <w:rPr>
                <w:rFonts w:eastAsia="Batang"/>
                <w:noProof/>
                <w:sz w:val="16"/>
                <w:szCs w:val="16"/>
                <w:lang w:eastAsia="x-none"/>
              </w:rPr>
              <w:fldChar w:fldCharType="separate"/>
            </w:r>
            <w:r>
              <w:rPr>
                <w:rFonts w:eastAsia="Batang"/>
                <w:noProof/>
                <w:sz w:val="16"/>
                <w:szCs w:val="16"/>
                <w:lang w:eastAsia="x-none"/>
              </w:rPr>
              <w:fldChar w:fldCharType="begin"/>
            </w:r>
            <w:r>
              <w:rPr>
                <w:rFonts w:eastAsia="Batang"/>
                <w:noProof/>
                <w:sz w:val="16"/>
                <w:szCs w:val="16"/>
                <w:lang w:eastAsia="x-none"/>
              </w:rPr>
              <w:instrText xml:space="preserve"> INCLUDEPICTURE  "cid:image001.png@01D86F54.BA32B150" \* MERGEFORMATINET </w:instrText>
            </w:r>
            <w:r>
              <w:rPr>
                <w:rFonts w:eastAsia="Batang"/>
                <w:noProof/>
                <w:sz w:val="16"/>
                <w:szCs w:val="16"/>
                <w:lang w:eastAsia="x-none"/>
              </w:rPr>
              <w:fldChar w:fldCharType="separate"/>
            </w:r>
            <w:r>
              <w:rPr>
                <w:rFonts w:eastAsia="Batang"/>
                <w:noProof/>
                <w:sz w:val="16"/>
                <w:szCs w:val="16"/>
                <w:lang w:eastAsia="x-none"/>
              </w:rPr>
              <w:fldChar w:fldCharType="begin"/>
            </w:r>
            <w:r>
              <w:rPr>
                <w:rFonts w:eastAsia="Batang"/>
                <w:noProof/>
                <w:sz w:val="16"/>
                <w:szCs w:val="16"/>
                <w:lang w:eastAsia="x-none"/>
              </w:rPr>
              <w:instrText xml:space="preserve"> INCLUDEPICTURE  "cid:image001.png@01D86F54.BA32B150" \* MERGEFORMATINET </w:instrText>
            </w:r>
            <w:r>
              <w:rPr>
                <w:rFonts w:eastAsia="Batang"/>
                <w:noProof/>
                <w:sz w:val="16"/>
                <w:szCs w:val="16"/>
                <w:lang w:eastAsia="x-none"/>
              </w:rPr>
              <w:fldChar w:fldCharType="separate"/>
            </w:r>
            <w:r w:rsidR="00CB61C0">
              <w:rPr>
                <w:rFonts w:eastAsia="Batang"/>
                <w:noProof/>
                <w:sz w:val="16"/>
                <w:szCs w:val="16"/>
                <w:lang w:eastAsia="x-none"/>
              </w:rPr>
              <w:fldChar w:fldCharType="begin"/>
            </w:r>
            <w:r w:rsidR="00CB61C0">
              <w:rPr>
                <w:rFonts w:eastAsia="Batang"/>
                <w:noProof/>
                <w:sz w:val="16"/>
                <w:szCs w:val="16"/>
                <w:lang w:eastAsia="x-none"/>
              </w:rPr>
              <w:instrText xml:space="preserve"> INCLUDEPICTURE  "cid:image001.png@01D86F54.BA32B150" \* MERGEFORMATINET </w:instrText>
            </w:r>
            <w:r w:rsidR="00CB61C0">
              <w:rPr>
                <w:rFonts w:eastAsia="Batang"/>
                <w:noProof/>
                <w:sz w:val="16"/>
                <w:szCs w:val="16"/>
                <w:lang w:eastAsia="x-none"/>
              </w:rPr>
              <w:fldChar w:fldCharType="separate"/>
            </w:r>
            <w:r w:rsidR="008A20A9">
              <w:rPr>
                <w:rFonts w:eastAsia="Batang"/>
                <w:noProof/>
                <w:sz w:val="16"/>
                <w:szCs w:val="16"/>
                <w:lang w:eastAsia="x-none"/>
              </w:rPr>
              <w:fldChar w:fldCharType="begin"/>
            </w:r>
            <w:r w:rsidR="008A20A9">
              <w:rPr>
                <w:rFonts w:eastAsia="Batang"/>
                <w:noProof/>
                <w:sz w:val="16"/>
                <w:szCs w:val="16"/>
                <w:lang w:eastAsia="x-none"/>
              </w:rPr>
              <w:instrText xml:space="preserve"> INCLUDEPICTURE  "cid:image001.png@01D86F54.BA32B150" \* MERGEFORMATINET </w:instrText>
            </w:r>
            <w:r w:rsidR="008A20A9">
              <w:rPr>
                <w:rFonts w:eastAsia="Batang"/>
                <w:noProof/>
                <w:sz w:val="16"/>
                <w:szCs w:val="16"/>
                <w:lang w:eastAsia="x-none"/>
              </w:rPr>
              <w:fldChar w:fldCharType="separate"/>
            </w:r>
            <w:r w:rsidR="006F413F">
              <w:rPr>
                <w:rFonts w:eastAsia="Batang"/>
                <w:noProof/>
                <w:sz w:val="16"/>
                <w:szCs w:val="16"/>
                <w:lang w:eastAsia="x-none"/>
              </w:rPr>
              <w:fldChar w:fldCharType="begin"/>
            </w:r>
            <w:r w:rsidR="006F413F">
              <w:rPr>
                <w:rFonts w:eastAsia="Batang"/>
                <w:noProof/>
                <w:sz w:val="16"/>
                <w:szCs w:val="16"/>
                <w:lang w:eastAsia="x-none"/>
              </w:rPr>
              <w:instrText xml:space="preserve"> INCLUDEPICTURE  "cid:image001.png@01D86F54.BA32B150" \* MERGEFORMATINET </w:instrText>
            </w:r>
            <w:r w:rsidR="006F413F">
              <w:rPr>
                <w:rFonts w:eastAsia="Batang"/>
                <w:noProof/>
                <w:sz w:val="16"/>
                <w:szCs w:val="16"/>
                <w:lang w:eastAsia="x-none"/>
              </w:rPr>
              <w:fldChar w:fldCharType="separate"/>
            </w:r>
            <w:r w:rsidR="0003313D">
              <w:rPr>
                <w:rFonts w:eastAsia="Batang"/>
                <w:noProof/>
                <w:sz w:val="16"/>
                <w:szCs w:val="16"/>
                <w:lang w:eastAsia="x-none"/>
              </w:rPr>
              <w:fldChar w:fldCharType="begin"/>
            </w:r>
            <w:r w:rsidR="0003313D">
              <w:rPr>
                <w:rFonts w:eastAsia="Batang"/>
                <w:noProof/>
                <w:sz w:val="16"/>
                <w:szCs w:val="16"/>
                <w:lang w:eastAsia="x-none"/>
              </w:rPr>
              <w:instrText xml:space="preserve"> INCLUDEPICTURE  "cid:image001.png@01D86F54.BA32B150" \* MERGEFORMATINET </w:instrText>
            </w:r>
            <w:r w:rsidR="0003313D">
              <w:rPr>
                <w:rFonts w:eastAsia="Batang"/>
                <w:noProof/>
                <w:sz w:val="16"/>
                <w:szCs w:val="16"/>
                <w:lang w:eastAsia="x-none"/>
              </w:rPr>
              <w:fldChar w:fldCharType="separate"/>
            </w:r>
            <w:r w:rsidR="00BE6054">
              <w:rPr>
                <w:rFonts w:eastAsia="Batang"/>
                <w:noProof/>
                <w:sz w:val="16"/>
                <w:szCs w:val="16"/>
                <w:lang w:eastAsia="x-none"/>
              </w:rPr>
              <w:fldChar w:fldCharType="begin"/>
            </w:r>
            <w:r w:rsidR="00BE6054">
              <w:rPr>
                <w:rFonts w:eastAsia="Batang"/>
                <w:noProof/>
                <w:sz w:val="16"/>
                <w:szCs w:val="16"/>
                <w:lang w:eastAsia="x-none"/>
              </w:rPr>
              <w:instrText xml:space="preserve"> INCLUDEPICTURE  "cid:image001.png@01D86F54.BA32B150" \* MERGEFORMATINET </w:instrText>
            </w:r>
            <w:r w:rsidR="00BE6054">
              <w:rPr>
                <w:rFonts w:eastAsia="Batang"/>
                <w:noProof/>
                <w:sz w:val="16"/>
                <w:szCs w:val="16"/>
                <w:lang w:eastAsia="x-none"/>
              </w:rPr>
              <w:fldChar w:fldCharType="separate"/>
            </w:r>
            <w:r w:rsidR="00B85DE5">
              <w:rPr>
                <w:rFonts w:eastAsia="Batang"/>
                <w:noProof/>
                <w:sz w:val="16"/>
                <w:szCs w:val="16"/>
                <w:lang w:eastAsia="x-none"/>
              </w:rPr>
              <w:fldChar w:fldCharType="begin"/>
            </w:r>
            <w:r w:rsidR="00B85DE5">
              <w:rPr>
                <w:rFonts w:eastAsia="Batang"/>
                <w:noProof/>
                <w:sz w:val="16"/>
                <w:szCs w:val="16"/>
                <w:lang w:eastAsia="x-none"/>
              </w:rPr>
              <w:instrText xml:space="preserve"> </w:instrText>
            </w:r>
            <w:r w:rsidR="00B85DE5">
              <w:rPr>
                <w:rFonts w:eastAsia="Batang"/>
                <w:noProof/>
                <w:sz w:val="16"/>
                <w:szCs w:val="16"/>
                <w:lang w:eastAsia="x-none"/>
              </w:rPr>
              <w:instrText>INCLUDEPICTURE  "cid:image001.png@01D86F54.BA32B150" \* MERGEFORMATINET</w:instrText>
            </w:r>
            <w:r w:rsidR="00B85DE5">
              <w:rPr>
                <w:rFonts w:eastAsia="Batang"/>
                <w:noProof/>
                <w:sz w:val="16"/>
                <w:szCs w:val="16"/>
                <w:lang w:eastAsia="x-none"/>
              </w:rPr>
              <w:instrText xml:space="preserve"> </w:instrText>
            </w:r>
            <w:r w:rsidR="00B85DE5">
              <w:rPr>
                <w:rFonts w:eastAsia="Batang"/>
                <w:noProof/>
                <w:sz w:val="16"/>
                <w:szCs w:val="16"/>
                <w:lang w:eastAsia="x-none"/>
              </w:rPr>
              <w:fldChar w:fldCharType="separate"/>
            </w:r>
            <w:r w:rsidR="00ED6CFC">
              <w:rPr>
                <w:rFonts w:eastAsia="Batang"/>
                <w:noProof/>
                <w:sz w:val="16"/>
                <w:szCs w:val="16"/>
                <w:lang w:eastAsia="x-none"/>
              </w:rPr>
              <w:pict w14:anchorId="001CE8A4">
                <v:shape id="_x0000_i1026" type="#_x0000_t75" style="width:192pt;height:81.75pt;visibility:visible">
                  <v:imagedata r:id="rId10" r:href="rId11"/>
                </v:shape>
              </w:pict>
            </w:r>
            <w:r w:rsidR="00B85DE5">
              <w:rPr>
                <w:rFonts w:eastAsia="Batang"/>
                <w:noProof/>
                <w:sz w:val="16"/>
                <w:szCs w:val="16"/>
                <w:lang w:eastAsia="x-none"/>
              </w:rPr>
              <w:fldChar w:fldCharType="end"/>
            </w:r>
            <w:r w:rsidR="00BE6054">
              <w:rPr>
                <w:rFonts w:eastAsia="Batang"/>
                <w:noProof/>
                <w:sz w:val="16"/>
                <w:szCs w:val="16"/>
                <w:lang w:eastAsia="x-none"/>
              </w:rPr>
              <w:fldChar w:fldCharType="end"/>
            </w:r>
            <w:r w:rsidR="0003313D">
              <w:rPr>
                <w:rFonts w:eastAsia="Batang"/>
                <w:noProof/>
                <w:sz w:val="16"/>
                <w:szCs w:val="16"/>
                <w:lang w:eastAsia="x-none"/>
              </w:rPr>
              <w:fldChar w:fldCharType="end"/>
            </w:r>
            <w:r w:rsidR="006F413F">
              <w:rPr>
                <w:rFonts w:eastAsia="Batang"/>
                <w:noProof/>
                <w:sz w:val="16"/>
                <w:szCs w:val="16"/>
                <w:lang w:eastAsia="x-none"/>
              </w:rPr>
              <w:fldChar w:fldCharType="end"/>
            </w:r>
            <w:r w:rsidR="008A20A9">
              <w:rPr>
                <w:rFonts w:eastAsia="Batang"/>
                <w:noProof/>
                <w:sz w:val="16"/>
                <w:szCs w:val="16"/>
                <w:lang w:eastAsia="x-none"/>
              </w:rPr>
              <w:fldChar w:fldCharType="end"/>
            </w:r>
            <w:r w:rsidR="00CB61C0">
              <w:rPr>
                <w:rFonts w:eastAsia="Batang"/>
                <w:noProof/>
                <w:sz w:val="16"/>
                <w:szCs w:val="16"/>
                <w:lang w:eastAsia="x-none"/>
              </w:rPr>
              <w:fldChar w:fldCharType="end"/>
            </w:r>
            <w:r>
              <w:rPr>
                <w:rFonts w:eastAsia="Batang"/>
                <w:noProof/>
                <w:kern w:val="2"/>
                <w:sz w:val="16"/>
                <w:szCs w:val="16"/>
                <w:lang w:val="en-US" w:eastAsia="x-none"/>
              </w:rPr>
              <w:fldChar w:fldCharType="end"/>
            </w:r>
            <w:r>
              <w:rPr>
                <w:rFonts w:eastAsia="Batang"/>
                <w:noProof/>
                <w:sz w:val="16"/>
                <w:szCs w:val="16"/>
                <w:lang w:eastAsia="x-none"/>
              </w:rPr>
              <w:fldChar w:fldCharType="end"/>
            </w:r>
            <w:r>
              <w:rPr>
                <w:rFonts w:eastAsia="Batang"/>
                <w:noProof/>
                <w:sz w:val="16"/>
                <w:szCs w:val="16"/>
                <w:lang w:eastAsia="x-none"/>
              </w:rPr>
              <w:fldChar w:fldCharType="end"/>
            </w:r>
            <w:r>
              <w:rPr>
                <w:rFonts w:eastAsia="Batang"/>
                <w:noProof/>
                <w:sz w:val="16"/>
                <w:szCs w:val="16"/>
                <w:lang w:eastAsia="x-none"/>
              </w:rPr>
              <w:fldChar w:fldCharType="end"/>
            </w:r>
            <w:r w:rsidRPr="00B82E4B">
              <w:rPr>
                <w:rFonts w:eastAsia="Batang"/>
                <w:noProof/>
                <w:sz w:val="16"/>
                <w:szCs w:val="16"/>
                <w:lang w:eastAsia="x-none"/>
              </w:rPr>
              <w:fldChar w:fldCharType="end"/>
            </w:r>
            <w:r w:rsidRPr="00B82E4B">
              <w:rPr>
                <w:rFonts w:eastAsia="Batang"/>
                <w:noProof/>
                <w:sz w:val="16"/>
                <w:szCs w:val="16"/>
                <w:lang w:eastAsia="x-none"/>
              </w:rPr>
              <w:fldChar w:fldCharType="end"/>
            </w:r>
            <w:r w:rsidRPr="00B82E4B">
              <w:rPr>
                <w:rFonts w:eastAsia="Batang"/>
                <w:noProof/>
                <w:sz w:val="16"/>
                <w:szCs w:val="16"/>
                <w:lang w:eastAsia="x-none"/>
              </w:rPr>
              <w:fldChar w:fldCharType="end"/>
            </w:r>
            <w:r w:rsidRPr="00B82E4B">
              <w:rPr>
                <w:rFonts w:eastAsia="Batang"/>
                <w:noProof/>
                <w:sz w:val="16"/>
                <w:szCs w:val="16"/>
                <w:lang w:eastAsia="x-none"/>
              </w:rPr>
              <w:fldChar w:fldCharType="end"/>
            </w:r>
            <w:r w:rsidRPr="00B82E4B">
              <w:rPr>
                <w:rFonts w:eastAsia="Batang"/>
                <w:noProof/>
                <w:sz w:val="16"/>
                <w:szCs w:val="16"/>
                <w:lang w:eastAsia="x-none"/>
              </w:rPr>
              <w:fldChar w:fldCharType="end"/>
            </w:r>
            <w:r w:rsidRPr="00B82E4B">
              <w:rPr>
                <w:rFonts w:eastAsia="Batang"/>
                <w:noProof/>
                <w:sz w:val="16"/>
                <w:szCs w:val="16"/>
                <w:lang w:eastAsia="x-none"/>
              </w:rPr>
              <w:fldChar w:fldCharType="end"/>
            </w:r>
            <w:r w:rsidRPr="00B82E4B">
              <w:rPr>
                <w:rFonts w:eastAsia="Batang"/>
                <w:noProof/>
                <w:sz w:val="16"/>
                <w:szCs w:val="16"/>
                <w:lang w:eastAsia="x-none"/>
              </w:rPr>
              <w:fldChar w:fldCharType="end"/>
            </w:r>
          </w:p>
          <w:p w14:paraId="11BD28FB" w14:textId="77777777" w:rsidR="00FF72C5" w:rsidRPr="00B82E4B" w:rsidRDefault="00FF72C5" w:rsidP="0037575E">
            <w:pPr>
              <w:numPr>
                <w:ilvl w:val="3"/>
                <w:numId w:val="59"/>
              </w:numPr>
              <w:overflowPunct/>
              <w:autoSpaceDE/>
              <w:autoSpaceDN/>
              <w:adjustRightInd/>
              <w:snapToGrid w:val="0"/>
              <w:spacing w:after="0" w:line="288" w:lineRule="auto"/>
              <w:jc w:val="both"/>
              <w:textAlignment w:val="auto"/>
              <w:rPr>
                <w:rFonts w:eastAsia="Batang"/>
                <w:color w:val="000000"/>
                <w:sz w:val="16"/>
                <w:szCs w:val="16"/>
                <w:lang w:eastAsia="x-none"/>
              </w:rPr>
            </w:pPr>
            <w:r w:rsidRPr="00B82E4B">
              <w:rPr>
                <w:rFonts w:eastAsia="Batang"/>
                <w:color w:val="111112"/>
                <w:sz w:val="16"/>
                <w:szCs w:val="16"/>
                <w:shd w:val="clear" w:color="auto" w:fill="FFFFFF"/>
                <w:lang w:eastAsia="x-none"/>
              </w:rPr>
              <w:t>a = 20m, b = 60m, c = 20m, d = 80 m</w:t>
            </w:r>
          </w:p>
          <w:p w14:paraId="20D9EBFE" w14:textId="77777777" w:rsidR="00FF72C5" w:rsidRPr="00B82E4B" w:rsidRDefault="00FF72C5" w:rsidP="0037575E">
            <w:pPr>
              <w:numPr>
                <w:ilvl w:val="3"/>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There are two operators to model two RATs at a time. The red one is SL-U UE, the blue one is Wi-Fi or NR-U.</w:t>
            </w:r>
          </w:p>
          <w:p w14:paraId="633F3BB3" w14:textId="77777777" w:rsidR="00FF72C5" w:rsidRPr="00B82E4B" w:rsidRDefault="00FF72C5" w:rsidP="0037575E">
            <w:pPr>
              <w:numPr>
                <w:ilvl w:val="3"/>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For NR-U / Wi-Fi, the same number of UEs / Wi-Fi STA as the total number of SL-U devices are dropped in the area. The NR-U UE / Wi-Fi nodes are dropped uniformly per </w:t>
            </w:r>
            <w:proofErr w:type="spellStart"/>
            <w:r w:rsidRPr="00B82E4B">
              <w:rPr>
                <w:rFonts w:eastAsia="Batang"/>
                <w:sz w:val="16"/>
                <w:szCs w:val="16"/>
                <w:lang w:eastAsia="x-none"/>
              </w:rPr>
              <w:t>gNB</w:t>
            </w:r>
            <w:proofErr w:type="spellEnd"/>
            <w:r w:rsidRPr="00B82E4B">
              <w:rPr>
                <w:rFonts w:eastAsia="Batang"/>
                <w:sz w:val="16"/>
                <w:szCs w:val="16"/>
                <w:lang w:eastAsia="x-none"/>
              </w:rPr>
              <w:t xml:space="preserve">/AP per 20 </w:t>
            </w:r>
            <w:proofErr w:type="spellStart"/>
            <w:r w:rsidRPr="00B82E4B">
              <w:rPr>
                <w:rFonts w:eastAsia="Batang"/>
                <w:sz w:val="16"/>
                <w:szCs w:val="16"/>
                <w:lang w:eastAsia="x-none"/>
              </w:rPr>
              <w:t>MHz.</w:t>
            </w:r>
            <w:proofErr w:type="spellEnd"/>
          </w:p>
          <w:p w14:paraId="0BE2265C" w14:textId="77777777" w:rsidR="00FF72C5" w:rsidRPr="00B82E4B" w:rsidRDefault="00FF72C5" w:rsidP="0037575E">
            <w:pPr>
              <w:numPr>
                <w:ilvl w:val="4"/>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Companies should report if they used a different number of UEs / Wi-Fi STA as the total number of SL-U devices, as an additional evaluation scenario.</w:t>
            </w:r>
          </w:p>
          <w:p w14:paraId="7DE65336" w14:textId="77777777" w:rsidR="00FF72C5" w:rsidRPr="00B82E4B" w:rsidRDefault="00FF72C5" w:rsidP="0037575E">
            <w:pPr>
              <w:numPr>
                <w:ilvl w:val="3"/>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For evaluation of unicast traffic, the topology of SL-U is pair topology and the SL-U UEs are dropped uniformly at random in the area. </w:t>
            </w:r>
          </w:p>
          <w:p w14:paraId="08133CE0" w14:textId="77777777" w:rsidR="00FF72C5" w:rsidRPr="00B82E4B" w:rsidRDefault="00FF72C5" w:rsidP="0037575E">
            <w:pPr>
              <w:numPr>
                <w:ilvl w:val="4"/>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Companies should report how SL-U UEs are paired</w:t>
            </w:r>
          </w:p>
          <w:p w14:paraId="65131365" w14:textId="77777777" w:rsidR="00FF72C5" w:rsidRPr="00B82E4B" w:rsidRDefault="00FF72C5" w:rsidP="0037575E">
            <w:pPr>
              <w:numPr>
                <w:ilvl w:val="4"/>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6 SL-U pairs and 4 NR-U UEs / Wi-Fi nodes per </w:t>
            </w:r>
            <w:proofErr w:type="spellStart"/>
            <w:r w:rsidRPr="00B82E4B">
              <w:rPr>
                <w:rFonts w:eastAsia="Batang"/>
                <w:sz w:val="16"/>
                <w:szCs w:val="16"/>
                <w:lang w:eastAsia="x-none"/>
              </w:rPr>
              <w:t>gNB</w:t>
            </w:r>
            <w:proofErr w:type="spellEnd"/>
            <w:r w:rsidRPr="00B82E4B">
              <w:rPr>
                <w:rFonts w:eastAsia="Batang"/>
                <w:sz w:val="16"/>
                <w:szCs w:val="16"/>
                <w:lang w:eastAsia="x-none"/>
              </w:rPr>
              <w:t>/AP per 20 MHz</w:t>
            </w:r>
          </w:p>
          <w:p w14:paraId="27DC0879" w14:textId="77777777" w:rsidR="00FF72C5" w:rsidRPr="00B82E4B" w:rsidRDefault="00FF72C5" w:rsidP="0037575E">
            <w:pPr>
              <w:numPr>
                <w:ilvl w:val="3"/>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For evaluation of groupcast traffic, SL-U UEs are dropped uniformly at random in the area, SL-UEs form groupcast UE group based on TX-RX UE distancing, the distance is provided by each company. </w:t>
            </w:r>
          </w:p>
          <w:p w14:paraId="3F3DCA52" w14:textId="77777777" w:rsidR="00FF72C5" w:rsidRPr="00B82E4B" w:rsidRDefault="00FF72C5" w:rsidP="0037575E">
            <w:pPr>
              <w:numPr>
                <w:ilvl w:val="4"/>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Companies should report how SL-U UEs form a group</w:t>
            </w:r>
          </w:p>
          <w:p w14:paraId="408786C1" w14:textId="77777777" w:rsidR="00FF72C5" w:rsidRPr="00B82E4B" w:rsidRDefault="00FF72C5" w:rsidP="0037575E">
            <w:pPr>
              <w:numPr>
                <w:ilvl w:val="4"/>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等线"/>
                <w:sz w:val="16"/>
                <w:szCs w:val="16"/>
                <w:lang w:eastAsia="x-none"/>
              </w:rPr>
              <w:t xml:space="preserve">12 SL-U UEs and 4 </w:t>
            </w:r>
            <w:r w:rsidRPr="00B82E4B">
              <w:rPr>
                <w:rFonts w:eastAsia="Batang"/>
                <w:sz w:val="16"/>
                <w:szCs w:val="16"/>
                <w:lang w:eastAsia="x-none"/>
              </w:rPr>
              <w:t xml:space="preserve">NR-U UEs / Wi-Fi nodes per </w:t>
            </w:r>
            <w:proofErr w:type="spellStart"/>
            <w:r w:rsidRPr="00B82E4B">
              <w:rPr>
                <w:rFonts w:eastAsia="Batang"/>
                <w:sz w:val="16"/>
                <w:szCs w:val="16"/>
                <w:lang w:eastAsia="x-none"/>
              </w:rPr>
              <w:t>gNB</w:t>
            </w:r>
            <w:proofErr w:type="spellEnd"/>
            <w:r w:rsidRPr="00B82E4B">
              <w:rPr>
                <w:rFonts w:eastAsia="Batang"/>
                <w:sz w:val="16"/>
                <w:szCs w:val="16"/>
                <w:lang w:eastAsia="x-none"/>
              </w:rPr>
              <w:t>/AP per 20 MHz</w:t>
            </w:r>
          </w:p>
          <w:p w14:paraId="2A496139" w14:textId="77777777" w:rsidR="00FF72C5" w:rsidRPr="00B82E4B" w:rsidRDefault="00FF72C5" w:rsidP="0037575E">
            <w:pPr>
              <w:numPr>
                <w:ilvl w:val="3"/>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For evaluation of broadcast traffic, SL-U UEs are dropped uniformly at random in the area.</w:t>
            </w:r>
          </w:p>
          <w:p w14:paraId="5C2389A4" w14:textId="77777777" w:rsidR="00FF72C5" w:rsidRPr="00B82E4B" w:rsidRDefault="00FF72C5" w:rsidP="0037575E">
            <w:pPr>
              <w:numPr>
                <w:ilvl w:val="4"/>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等线"/>
                <w:sz w:val="16"/>
                <w:szCs w:val="16"/>
                <w:lang w:eastAsia="x-none"/>
              </w:rPr>
              <w:t>12 SL-U UEs</w:t>
            </w:r>
            <w:r w:rsidRPr="00B82E4B">
              <w:rPr>
                <w:rFonts w:eastAsia="Batang"/>
                <w:sz w:val="16"/>
                <w:szCs w:val="16"/>
                <w:lang w:eastAsia="x-none"/>
              </w:rPr>
              <w:t xml:space="preserve"> and 4 NR-U UEs / Wi-Fi nodes per </w:t>
            </w:r>
            <w:proofErr w:type="spellStart"/>
            <w:r w:rsidRPr="00B82E4B">
              <w:rPr>
                <w:rFonts w:eastAsia="Batang"/>
                <w:sz w:val="16"/>
                <w:szCs w:val="16"/>
                <w:lang w:eastAsia="x-none"/>
              </w:rPr>
              <w:t>gNB</w:t>
            </w:r>
            <w:proofErr w:type="spellEnd"/>
            <w:r w:rsidRPr="00B82E4B">
              <w:rPr>
                <w:rFonts w:eastAsia="Batang"/>
                <w:sz w:val="16"/>
                <w:szCs w:val="16"/>
                <w:lang w:eastAsia="x-none"/>
              </w:rPr>
              <w:t>/AP per 20 MHz</w:t>
            </w:r>
          </w:p>
          <w:p w14:paraId="5A6452C9"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color w:val="000000"/>
                <w:sz w:val="16"/>
                <w:szCs w:val="16"/>
                <w:lang w:eastAsia="x-none"/>
              </w:rPr>
            </w:pPr>
            <w:r w:rsidRPr="00B82E4B">
              <w:rPr>
                <w:rFonts w:eastAsia="Batang"/>
                <w:color w:val="000000"/>
                <w:sz w:val="16"/>
                <w:szCs w:val="16"/>
                <w:lang w:val="en-AU" w:eastAsia="x-none"/>
              </w:rPr>
              <w:t>Option 2: SL UE clusters (R1-2203146)</w:t>
            </w:r>
          </w:p>
          <w:p w14:paraId="55C8CCAC" w14:textId="77777777" w:rsidR="00FF72C5" w:rsidRPr="00B82E4B" w:rsidRDefault="00FF72C5" w:rsidP="0037575E">
            <w:pPr>
              <w:snapToGrid w:val="0"/>
              <w:spacing w:line="288" w:lineRule="auto"/>
              <w:ind w:leftChars="1063" w:left="2339" w:firstLine="400"/>
              <w:jc w:val="both"/>
              <w:rPr>
                <w:rFonts w:eastAsia="等线"/>
                <w:sz w:val="16"/>
                <w:szCs w:val="16"/>
                <w:lang w:eastAsia="x-none"/>
              </w:rPr>
            </w:pPr>
            <w:r w:rsidRPr="00B82E4B">
              <w:rPr>
                <w:rFonts w:eastAsia="Batang"/>
                <w:b/>
                <w:noProof/>
                <w:color w:val="000000"/>
                <w:sz w:val="16"/>
                <w:szCs w:val="16"/>
                <w:lang w:val="en-US"/>
              </w:rPr>
              <w:drawing>
                <wp:inline distT="0" distB="0" distL="0" distR="0" wp14:anchorId="3D12DB1D" wp14:editId="176CCDBD">
                  <wp:extent cx="3420110" cy="1722120"/>
                  <wp:effectExtent l="0" t="0" r="8890" b="0"/>
                  <wp:docPr id="1" name="图片 1"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20110" cy="1722120"/>
                          </a:xfrm>
                          <a:prstGeom prst="rect">
                            <a:avLst/>
                          </a:prstGeom>
                          <a:noFill/>
                          <a:ln>
                            <a:noFill/>
                          </a:ln>
                        </pic:spPr>
                      </pic:pic>
                    </a:graphicData>
                  </a:graphic>
                </wp:inline>
              </w:drawing>
            </w:r>
          </w:p>
          <w:p w14:paraId="1360D2A8" w14:textId="77777777" w:rsidR="00FF72C5" w:rsidRPr="00B82E4B" w:rsidRDefault="00FF72C5" w:rsidP="0037575E">
            <w:pPr>
              <w:numPr>
                <w:ilvl w:val="3"/>
                <w:numId w:val="59"/>
              </w:numPr>
              <w:overflowPunct/>
              <w:autoSpaceDE/>
              <w:autoSpaceDN/>
              <w:adjustRightInd/>
              <w:snapToGrid w:val="0"/>
              <w:spacing w:after="0" w:line="288" w:lineRule="auto"/>
              <w:jc w:val="both"/>
              <w:textAlignment w:val="auto"/>
              <w:rPr>
                <w:rFonts w:eastAsia="Batang"/>
                <w:color w:val="000000"/>
                <w:sz w:val="16"/>
                <w:szCs w:val="16"/>
                <w:lang w:eastAsia="x-none"/>
              </w:rPr>
            </w:pPr>
            <w:r w:rsidRPr="00B82E4B">
              <w:rPr>
                <w:rFonts w:eastAsia="Batang"/>
                <w:color w:val="000000"/>
                <w:sz w:val="16"/>
                <w:szCs w:val="16"/>
                <w:lang w:eastAsia="x-none"/>
              </w:rPr>
              <w:t>Indoor layout and UE dropping model with N = 3 or 6 clusters and each with M=5 UEs</w:t>
            </w:r>
          </w:p>
          <w:p w14:paraId="047E274A" w14:textId="77777777" w:rsidR="00FF72C5" w:rsidRPr="00B82E4B" w:rsidRDefault="00FF72C5" w:rsidP="0037575E">
            <w:pPr>
              <w:numPr>
                <w:ilvl w:val="3"/>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color w:val="000000"/>
                <w:sz w:val="16"/>
                <w:szCs w:val="16"/>
                <w:lang w:eastAsia="x-none"/>
              </w:rPr>
              <w:t xml:space="preserve">Each cluster is a circle, with a central point and radius </w:t>
            </w:r>
            <w:proofErr w:type="spellStart"/>
            <w:r w:rsidRPr="00B82E4B">
              <w:rPr>
                <w:rFonts w:eastAsia="Batang"/>
                <w:color w:val="000000"/>
                <w:sz w:val="16"/>
                <w:szCs w:val="16"/>
                <w:lang w:eastAsia="x-none"/>
              </w:rPr>
              <w:t>Rmax</w:t>
            </w:r>
            <w:proofErr w:type="spellEnd"/>
            <w:r w:rsidRPr="00B82E4B">
              <w:rPr>
                <w:rFonts w:eastAsia="Batang"/>
                <w:color w:val="000000"/>
                <w:sz w:val="16"/>
                <w:szCs w:val="16"/>
                <w:lang w:eastAsia="x-none"/>
              </w:rPr>
              <w:t xml:space="preserve"> = 15 or 10m and </w:t>
            </w:r>
            <w:proofErr w:type="spellStart"/>
            <w:r w:rsidRPr="00B82E4B">
              <w:rPr>
                <w:rFonts w:eastAsia="Batang"/>
                <w:sz w:val="16"/>
                <w:szCs w:val="16"/>
                <w:lang w:eastAsia="x-none"/>
              </w:rPr>
              <w:t>Rmin</w:t>
            </w:r>
            <w:proofErr w:type="spellEnd"/>
            <w:r w:rsidRPr="00B82E4B">
              <w:rPr>
                <w:rFonts w:eastAsia="Batang"/>
                <w:sz w:val="16"/>
                <w:szCs w:val="16"/>
                <w:lang w:eastAsia="x-none"/>
              </w:rPr>
              <w:t xml:space="preserve"> = 5 or 1m</w:t>
            </w:r>
          </w:p>
          <w:p w14:paraId="76B5F475" w14:textId="77777777" w:rsidR="00FF72C5" w:rsidRPr="00B82E4B" w:rsidRDefault="00FF72C5" w:rsidP="0037575E">
            <w:pPr>
              <w:numPr>
                <w:ilvl w:val="3"/>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No overlapping among the N clusters</w:t>
            </w:r>
          </w:p>
          <w:p w14:paraId="3D701DA5" w14:textId="77777777" w:rsidR="00FF72C5" w:rsidRPr="00B82E4B" w:rsidRDefault="00FF72C5" w:rsidP="0037575E">
            <w:pPr>
              <w:numPr>
                <w:ilvl w:val="3"/>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For coexistence, there are two operators to model two RATs at a time, where the red one is Wi-Fi AP or NR-U </w:t>
            </w:r>
            <w:proofErr w:type="spellStart"/>
            <w:r w:rsidRPr="00B82E4B">
              <w:rPr>
                <w:rFonts w:eastAsia="Batang"/>
                <w:sz w:val="16"/>
                <w:szCs w:val="16"/>
                <w:lang w:eastAsia="x-none"/>
              </w:rPr>
              <w:t>gNB</w:t>
            </w:r>
            <w:proofErr w:type="spellEnd"/>
            <w:r w:rsidRPr="00B82E4B">
              <w:rPr>
                <w:rFonts w:eastAsia="Batang"/>
                <w:sz w:val="16"/>
                <w:szCs w:val="16"/>
                <w:lang w:eastAsia="x-none"/>
              </w:rPr>
              <w:t xml:space="preserve">. NR-U UE / Wi-Fi STA are dropped uniformly per </w:t>
            </w:r>
            <w:proofErr w:type="spellStart"/>
            <w:r w:rsidRPr="00B82E4B">
              <w:rPr>
                <w:rFonts w:eastAsia="Batang"/>
                <w:sz w:val="16"/>
                <w:szCs w:val="16"/>
                <w:lang w:eastAsia="x-none"/>
              </w:rPr>
              <w:t>gNB</w:t>
            </w:r>
            <w:proofErr w:type="spellEnd"/>
            <w:r w:rsidRPr="00B82E4B">
              <w:rPr>
                <w:rFonts w:eastAsia="Batang"/>
                <w:sz w:val="16"/>
                <w:szCs w:val="16"/>
                <w:lang w:eastAsia="x-none"/>
              </w:rPr>
              <w:t>/AP.</w:t>
            </w:r>
          </w:p>
          <w:p w14:paraId="112E2793" w14:textId="77777777" w:rsidR="00FF72C5" w:rsidRPr="00B82E4B" w:rsidRDefault="00FF72C5" w:rsidP="0037575E">
            <w:pPr>
              <w:numPr>
                <w:ilvl w:val="3"/>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Simulation bandwidth can be larger than 20MHz (e.g., 80MHz)</w:t>
            </w:r>
          </w:p>
          <w:p w14:paraId="32B0E3B5" w14:textId="77777777" w:rsidR="00FF72C5" w:rsidRPr="00B82E4B" w:rsidRDefault="00FF72C5" w:rsidP="0037575E">
            <w:pPr>
              <w:numPr>
                <w:ilvl w:val="1"/>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Channel model follows NR </w:t>
            </w:r>
            <w:proofErr w:type="spellStart"/>
            <w:r w:rsidRPr="00B82E4B">
              <w:rPr>
                <w:rFonts w:eastAsia="Batang"/>
                <w:sz w:val="16"/>
                <w:szCs w:val="16"/>
                <w:lang w:eastAsia="x-none"/>
              </w:rPr>
              <w:t>InH</w:t>
            </w:r>
            <w:proofErr w:type="spellEnd"/>
            <w:r w:rsidRPr="00B82E4B">
              <w:rPr>
                <w:rFonts w:eastAsia="Batang"/>
                <w:sz w:val="16"/>
                <w:szCs w:val="16"/>
                <w:lang w:eastAsia="x-none"/>
              </w:rPr>
              <w:t xml:space="preserve"> Mixed Office model used in NR-U (TR38.889)</w:t>
            </w:r>
          </w:p>
          <w:p w14:paraId="471C5E29" w14:textId="77777777" w:rsidR="00FF72C5" w:rsidRPr="00B82E4B" w:rsidRDefault="00FF72C5" w:rsidP="0037575E">
            <w:pPr>
              <w:numPr>
                <w:ilvl w:val="1"/>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Traffic model </w:t>
            </w:r>
          </w:p>
          <w:p w14:paraId="265528B5" w14:textId="77777777" w:rsidR="00FF72C5" w:rsidRPr="00B82E4B" w:rsidRDefault="00FF72C5" w:rsidP="0037575E">
            <w:pPr>
              <w:numPr>
                <w:ilvl w:val="2"/>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Option 1: R17 </w:t>
            </w:r>
            <w:proofErr w:type="spellStart"/>
            <w:r w:rsidRPr="00B82E4B">
              <w:rPr>
                <w:rFonts w:eastAsia="Batang"/>
                <w:sz w:val="16"/>
                <w:szCs w:val="16"/>
                <w:lang w:eastAsia="x-none"/>
              </w:rPr>
              <w:t>sidelink</w:t>
            </w:r>
            <w:proofErr w:type="spellEnd"/>
            <w:r w:rsidRPr="00B82E4B">
              <w:rPr>
                <w:rFonts w:eastAsia="Batang"/>
                <w:sz w:val="16"/>
                <w:szCs w:val="16"/>
                <w:lang w:eastAsia="x-none"/>
              </w:rPr>
              <w:t xml:space="preserve"> commercial traffic model with periodic model 3 with packet size reduced by a factor of (high: 1; mid: 5; low: 10)</w:t>
            </w:r>
          </w:p>
          <w:p w14:paraId="2C076B1E" w14:textId="77777777" w:rsidR="00FF72C5" w:rsidRPr="00B82E4B" w:rsidRDefault="00FF72C5" w:rsidP="0037575E">
            <w:pPr>
              <w:numPr>
                <w:ilvl w:val="3"/>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whether/how the PDB requirement can be captured</w:t>
            </w:r>
          </w:p>
          <w:p w14:paraId="33A51CB0" w14:textId="77777777" w:rsidR="00FF72C5" w:rsidRPr="00B82E4B" w:rsidRDefault="00FF72C5" w:rsidP="0037575E">
            <w:pPr>
              <w:numPr>
                <w:ilvl w:val="2"/>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Option 2: FTP model 3 with arrival rate satisfying one of the followings:</w:t>
            </w:r>
          </w:p>
          <w:p w14:paraId="604A6E04" w14:textId="77777777" w:rsidR="00FF72C5" w:rsidRPr="00B82E4B" w:rsidRDefault="00FF72C5" w:rsidP="0037575E">
            <w:pPr>
              <w:numPr>
                <w:ilvl w:val="3"/>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BO Low load: 10%~25%</w:t>
            </w:r>
          </w:p>
          <w:p w14:paraId="226B86BE" w14:textId="77777777" w:rsidR="00FF72C5" w:rsidRPr="00B82E4B" w:rsidRDefault="00FF72C5" w:rsidP="0037575E">
            <w:pPr>
              <w:numPr>
                <w:ilvl w:val="3"/>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BO Mid load: 35%~50%</w:t>
            </w:r>
          </w:p>
          <w:p w14:paraId="121CE119" w14:textId="77777777" w:rsidR="00FF72C5" w:rsidRPr="00B82E4B" w:rsidRDefault="00FF72C5" w:rsidP="0037575E">
            <w:pPr>
              <w:numPr>
                <w:ilvl w:val="3"/>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BO High load: above 55%</w:t>
            </w:r>
          </w:p>
          <w:p w14:paraId="78F426CA" w14:textId="77777777" w:rsidR="00FF72C5" w:rsidRPr="00B82E4B" w:rsidRDefault="00FF72C5" w:rsidP="0037575E">
            <w:pPr>
              <w:numPr>
                <w:ilvl w:val="2"/>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Option 3: XR cloud gaming model in TR38.838</w:t>
            </w:r>
          </w:p>
          <w:p w14:paraId="498101C0" w14:textId="77777777" w:rsidR="00FF72C5" w:rsidRPr="00B82E4B" w:rsidRDefault="00FF72C5" w:rsidP="0037575E">
            <w:pPr>
              <w:numPr>
                <w:ilvl w:val="3"/>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whether/how the PDB requirement can be captured</w:t>
            </w:r>
          </w:p>
          <w:p w14:paraId="752D1204" w14:textId="77777777" w:rsidR="00FF72C5" w:rsidRPr="00B82E4B" w:rsidRDefault="00FF72C5" w:rsidP="0037575E">
            <w:pPr>
              <w:numPr>
                <w:ilvl w:val="2"/>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It is up to each company to use either Option 1 or 2 or Option 3 or mixed of them</w:t>
            </w:r>
          </w:p>
          <w:p w14:paraId="5D19198A" w14:textId="77777777" w:rsidR="00FF72C5" w:rsidRPr="00B82E4B" w:rsidRDefault="00FF72C5" w:rsidP="0037575E">
            <w:pPr>
              <w:numPr>
                <w:ilvl w:val="1"/>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Interference model: </w:t>
            </w:r>
          </w:p>
          <w:p w14:paraId="26F5A72A" w14:textId="77777777" w:rsidR="00FF72C5" w:rsidRPr="00B82E4B" w:rsidRDefault="00FF72C5" w:rsidP="0037575E">
            <w:pPr>
              <w:numPr>
                <w:ilvl w:val="2"/>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Layout option 1: </w:t>
            </w:r>
            <w:r w:rsidRPr="00B82E4B">
              <w:rPr>
                <w:rFonts w:eastAsia="Batang"/>
                <w:sz w:val="16"/>
                <w:szCs w:val="16"/>
                <w:lang w:val="en-AU" w:eastAsia="x-none"/>
              </w:rPr>
              <w:t xml:space="preserve">Explicit modelling of NR-U / </w:t>
            </w:r>
            <w:proofErr w:type="spellStart"/>
            <w:r w:rsidRPr="00B82E4B">
              <w:rPr>
                <w:rFonts w:eastAsia="Batang"/>
                <w:sz w:val="16"/>
                <w:szCs w:val="16"/>
                <w:lang w:val="en-AU" w:eastAsia="x-none"/>
              </w:rPr>
              <w:t>WiFi</w:t>
            </w:r>
            <w:proofErr w:type="spellEnd"/>
            <w:r w:rsidRPr="00B82E4B">
              <w:rPr>
                <w:rFonts w:eastAsia="Batang"/>
                <w:sz w:val="16"/>
                <w:szCs w:val="16"/>
                <w:lang w:val="en-AU" w:eastAsia="x-none"/>
              </w:rPr>
              <w:t xml:space="preserve"> transmissions (as per TR38.889)</w:t>
            </w:r>
          </w:p>
          <w:p w14:paraId="391ABC8B" w14:textId="77777777" w:rsidR="00FF72C5" w:rsidRPr="00B82E4B" w:rsidRDefault="00FF72C5" w:rsidP="0037575E">
            <w:pPr>
              <w:numPr>
                <w:ilvl w:val="2"/>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Note, for the interference traffic model:</w:t>
            </w:r>
          </w:p>
          <w:p w14:paraId="51BFE282" w14:textId="77777777" w:rsidR="00FF72C5" w:rsidRPr="00B82E4B" w:rsidRDefault="00FF72C5" w:rsidP="0037575E">
            <w:pPr>
              <w:numPr>
                <w:ilvl w:val="3"/>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The same or equivalent traffic model setting as SL-U should be used as much as possible to achieve equal load (e.g., SL-U RAT offered load equal the interfering RAT’s offered load). </w:t>
            </w:r>
          </w:p>
          <w:p w14:paraId="4961700A" w14:textId="77777777" w:rsidR="00FF72C5" w:rsidRPr="00B82E4B" w:rsidRDefault="00FF72C5" w:rsidP="0037575E">
            <w:pPr>
              <w:numPr>
                <w:ilvl w:val="3"/>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lastRenderedPageBreak/>
              <w:t>The same number of traffic flows should be used between SL-U and the interfering RAT (e.g., 10 UEs with 10 flows, and 5 STAs with 2 flows each, one for DL and one for UL)</w:t>
            </w:r>
          </w:p>
          <w:p w14:paraId="3A140F2B" w14:textId="77777777" w:rsidR="00FF72C5" w:rsidRPr="00B82E4B" w:rsidRDefault="00FF72C5" w:rsidP="0037575E">
            <w:pPr>
              <w:numPr>
                <w:ilvl w:val="4"/>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Companies should report if they used a different assumption, as an additional evaluation scenario.</w:t>
            </w:r>
          </w:p>
          <w:p w14:paraId="2E96AECD" w14:textId="77777777" w:rsidR="00FF72C5" w:rsidRPr="00B82E4B" w:rsidRDefault="00FF72C5" w:rsidP="0037575E">
            <w:pPr>
              <w:numPr>
                <w:ilvl w:val="1"/>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Performance metric: </w:t>
            </w:r>
            <w:r w:rsidRPr="00B82E4B">
              <w:rPr>
                <w:rFonts w:eastAsia="Batang"/>
                <w:sz w:val="16"/>
                <w:szCs w:val="16"/>
                <w:lang w:val="en-AU" w:eastAsia="x-none"/>
              </w:rPr>
              <w:t xml:space="preserve">UPT, latency, and PRR which regards the packet whose delay exceeding the remaining PDB as transmission failure. </w:t>
            </w:r>
          </w:p>
          <w:p w14:paraId="65BCC191" w14:textId="77777777" w:rsidR="00FF72C5" w:rsidRPr="00B82E4B" w:rsidRDefault="00FF72C5" w:rsidP="0037575E">
            <w:pPr>
              <w:numPr>
                <w:ilvl w:val="2"/>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UE satisfaction/system capacity as section 7.2 in TR 38.838 for XR traffic evaluation</w:t>
            </w:r>
          </w:p>
          <w:p w14:paraId="155AC260" w14:textId="77777777" w:rsidR="00FF72C5" w:rsidRPr="00B82E4B" w:rsidRDefault="00FF72C5" w:rsidP="0037575E">
            <w:pPr>
              <w:numPr>
                <w:ilvl w:val="2"/>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for groupcast and broadcast</w:t>
            </w:r>
          </w:p>
          <w:p w14:paraId="55DFA987" w14:textId="77777777" w:rsidR="00FF72C5" w:rsidRPr="00B82E4B" w:rsidRDefault="00FF72C5" w:rsidP="0037575E">
            <w:pPr>
              <w:numPr>
                <w:ilvl w:val="1"/>
                <w:numId w:val="59"/>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val="en-AU" w:eastAsia="x-none"/>
              </w:rPr>
              <w:t xml:space="preserve">Fair coexistence criterion </w:t>
            </w:r>
            <w:r w:rsidRPr="00B82E4B">
              <w:rPr>
                <w:rFonts w:eastAsia="Batang"/>
                <w:sz w:val="16"/>
                <w:szCs w:val="16"/>
                <w:lang w:eastAsia="x-none"/>
              </w:rPr>
              <w:t xml:space="preserve">between SL-U and the interfering RAT (e.g., </w:t>
            </w:r>
            <w:r w:rsidRPr="00B82E4B">
              <w:rPr>
                <w:rFonts w:eastAsia="Batang"/>
                <w:sz w:val="16"/>
                <w:szCs w:val="16"/>
                <w:lang w:val="en-AU" w:eastAsia="x-none"/>
              </w:rPr>
              <w:t>according to NR-U TR38.889)</w:t>
            </w:r>
          </w:p>
          <w:p w14:paraId="007772EB" w14:textId="77777777" w:rsidR="00FF72C5" w:rsidRPr="00B82E4B" w:rsidRDefault="00FF72C5" w:rsidP="0037575E">
            <w:pPr>
              <w:snapToGrid w:val="0"/>
              <w:spacing w:line="288" w:lineRule="auto"/>
              <w:jc w:val="both"/>
              <w:rPr>
                <w:rFonts w:eastAsia="Batang"/>
                <w:sz w:val="16"/>
                <w:szCs w:val="16"/>
                <w:lang w:eastAsia="x-none"/>
              </w:rPr>
            </w:pPr>
          </w:p>
          <w:p w14:paraId="018050CE" w14:textId="77777777" w:rsidR="00FF72C5" w:rsidRPr="00B82E4B" w:rsidRDefault="00FF72C5" w:rsidP="0037575E">
            <w:pPr>
              <w:snapToGrid w:val="0"/>
              <w:spacing w:line="288" w:lineRule="auto"/>
              <w:jc w:val="both"/>
              <w:rPr>
                <w:rFonts w:eastAsia="Batang"/>
                <w:sz w:val="16"/>
                <w:szCs w:val="16"/>
                <w:lang w:eastAsia="en-US"/>
              </w:rPr>
            </w:pPr>
            <w:r w:rsidRPr="00B82E4B">
              <w:rPr>
                <w:rFonts w:eastAsia="Batang"/>
                <w:b/>
                <w:bCs/>
                <w:sz w:val="16"/>
                <w:szCs w:val="16"/>
                <w:highlight w:val="green"/>
                <w:lang w:eastAsia="en-US"/>
              </w:rPr>
              <w:t>Agreement</w:t>
            </w:r>
          </w:p>
          <w:p w14:paraId="32A8A17D"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CW adjustment</w:t>
            </w:r>
          </w:p>
          <w:p w14:paraId="0A4815A9"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NR-U DL CW adjustment mechanism is used as the baseline for SL-U when SL-HARQ feedback is enabled in SCI for unicast </w:t>
            </w:r>
          </w:p>
          <w:p w14:paraId="0A73A60A"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any necessary update for SL-U operation</w:t>
            </w:r>
          </w:p>
          <w:p w14:paraId="11B57ADB"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how to determine CW size when SL-HARQ feedback is disabled in SCI</w:t>
            </w:r>
          </w:p>
          <w:p w14:paraId="7A36DBA4"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val="en-AU" w:eastAsia="x-none"/>
              </w:rPr>
              <w:t xml:space="preserve">FFS the case of groupcast option 1 (NACK-only) and </w:t>
            </w:r>
            <w:r w:rsidRPr="00B82E4B">
              <w:rPr>
                <w:rFonts w:eastAsia="Batang"/>
                <w:sz w:val="16"/>
                <w:szCs w:val="16"/>
                <w:lang w:eastAsia="x-none"/>
              </w:rPr>
              <w:t>groupcast option 2</w:t>
            </w:r>
          </w:p>
          <w:p w14:paraId="25950DFD" w14:textId="77777777" w:rsidR="00FF72C5" w:rsidRPr="00B82E4B" w:rsidRDefault="00FF72C5" w:rsidP="0037575E">
            <w:pPr>
              <w:snapToGrid w:val="0"/>
              <w:spacing w:line="288" w:lineRule="auto"/>
              <w:jc w:val="both"/>
              <w:rPr>
                <w:rFonts w:eastAsia="Batang"/>
                <w:b/>
                <w:bCs/>
                <w:sz w:val="16"/>
                <w:szCs w:val="16"/>
                <w:highlight w:val="yellow"/>
                <w:lang w:eastAsia="en-US"/>
              </w:rPr>
            </w:pPr>
          </w:p>
          <w:p w14:paraId="62467840" w14:textId="77777777" w:rsidR="00FF72C5" w:rsidRPr="00B82E4B" w:rsidRDefault="00FF72C5" w:rsidP="0037575E">
            <w:pPr>
              <w:snapToGrid w:val="0"/>
              <w:spacing w:line="288" w:lineRule="auto"/>
              <w:jc w:val="both"/>
              <w:rPr>
                <w:rFonts w:eastAsia="Batang"/>
                <w:sz w:val="16"/>
                <w:szCs w:val="16"/>
                <w:lang w:eastAsia="en-US"/>
              </w:rPr>
            </w:pPr>
            <w:r w:rsidRPr="00B82E4B">
              <w:rPr>
                <w:rFonts w:eastAsia="Batang"/>
                <w:b/>
                <w:bCs/>
                <w:sz w:val="16"/>
                <w:szCs w:val="16"/>
                <w:highlight w:val="green"/>
                <w:lang w:eastAsia="en-US"/>
              </w:rPr>
              <w:t>Agreement</w:t>
            </w:r>
          </w:p>
          <w:p w14:paraId="44802B2E"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Type 2A/2B/2C SL channel access procedures</w:t>
            </w:r>
          </w:p>
          <w:p w14:paraId="04056E30"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Type 2A channel access procedure is applicable to the following case:</w:t>
            </w:r>
          </w:p>
          <w:p w14:paraId="5F60DF2F"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Transmission(s) by a UE following transmission(s) by another UE for a gap ≥ 25μs in a shared channel occupancy</w:t>
            </w:r>
          </w:p>
          <w:p w14:paraId="225EED4F"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any other transmission by a UE (e.g., other than COT sharing)</w:t>
            </w:r>
          </w:p>
          <w:p w14:paraId="2EC2C45F"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whether Type 2A is used also for the case of short control signalling transmission</w:t>
            </w:r>
          </w:p>
          <w:p w14:paraId="00F42DBB"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Type 2B channel access procedure is applicable to the following case:</w:t>
            </w:r>
          </w:p>
          <w:p w14:paraId="328B21C5"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Transmission(s) by a UE following transmission(s) by another UE at least when the gap is 16μs in a shared channel occupancy</w:t>
            </w:r>
          </w:p>
          <w:p w14:paraId="1E9B5D4F"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the case when the gap is between 16 and 25us</w:t>
            </w:r>
          </w:p>
          <w:p w14:paraId="49575D67"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any other transmission by a UE (e.g., other than COT sharing)</w:t>
            </w:r>
          </w:p>
          <w:p w14:paraId="37A7155E"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Type 2C channel access procedure is applicable to the following case:</w:t>
            </w:r>
          </w:p>
          <w:p w14:paraId="1FEB8A52"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Transmission(s) by a UE following transmission(s) by another UE for a gap ≤ 16μs in a shared channel occupancy and the duration of the corresponding transmission is at most 584us.</w:t>
            </w:r>
          </w:p>
          <w:p w14:paraId="2A263718"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any other transmission by a UE (e.g., other than COT sharing)</w:t>
            </w:r>
          </w:p>
          <w:p w14:paraId="171C5C41"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whether Type 2C is used also for the case of short control signalling transmission</w:t>
            </w:r>
          </w:p>
          <w:p w14:paraId="360BD67F"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under which conditions (other than the gap) UEs can apply the Type 2A/2B/2C SL channel access procedures</w:t>
            </w:r>
          </w:p>
          <w:p w14:paraId="7F309868"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FFS under which conditions Type 2B or Type 2C is applied in case of a gap of 16 </w:t>
            </w:r>
            <w:proofErr w:type="spellStart"/>
            <w:r w:rsidRPr="00B82E4B">
              <w:rPr>
                <w:rFonts w:eastAsia="Batang"/>
                <w:sz w:val="16"/>
                <w:szCs w:val="16"/>
                <w:lang w:eastAsia="x-none"/>
              </w:rPr>
              <w:t>μs</w:t>
            </w:r>
            <w:proofErr w:type="spellEnd"/>
          </w:p>
          <w:p w14:paraId="0653B88F" w14:textId="77777777" w:rsidR="00FF72C5" w:rsidRPr="00B82E4B" w:rsidRDefault="00FF72C5" w:rsidP="0037575E">
            <w:pPr>
              <w:snapToGrid w:val="0"/>
              <w:spacing w:line="288" w:lineRule="auto"/>
              <w:jc w:val="both"/>
              <w:rPr>
                <w:rFonts w:eastAsia="Batang"/>
                <w:sz w:val="16"/>
                <w:szCs w:val="16"/>
                <w:lang w:eastAsia="x-none"/>
              </w:rPr>
            </w:pPr>
          </w:p>
          <w:p w14:paraId="54DBF348" w14:textId="77777777" w:rsidR="00FF72C5" w:rsidRPr="00B82E4B" w:rsidRDefault="00FF72C5" w:rsidP="0037575E">
            <w:pPr>
              <w:snapToGrid w:val="0"/>
              <w:spacing w:line="288" w:lineRule="auto"/>
              <w:jc w:val="both"/>
              <w:rPr>
                <w:rFonts w:eastAsia="Batang"/>
                <w:sz w:val="16"/>
                <w:szCs w:val="16"/>
                <w:lang w:eastAsia="en-US"/>
              </w:rPr>
            </w:pPr>
            <w:r w:rsidRPr="00B82E4B">
              <w:rPr>
                <w:rFonts w:eastAsia="Batang"/>
                <w:b/>
                <w:bCs/>
                <w:sz w:val="16"/>
                <w:szCs w:val="16"/>
                <w:highlight w:val="green"/>
                <w:lang w:eastAsia="en-US"/>
              </w:rPr>
              <w:t>Agreement</w:t>
            </w:r>
          </w:p>
          <w:p w14:paraId="1510E6E1" w14:textId="77777777" w:rsidR="00FF72C5" w:rsidRPr="00B82E4B" w:rsidRDefault="00FF72C5" w:rsidP="0037575E">
            <w:pPr>
              <w:snapToGrid w:val="0"/>
              <w:spacing w:line="288" w:lineRule="auto"/>
              <w:jc w:val="both"/>
              <w:rPr>
                <w:rFonts w:eastAsia="Batang"/>
                <w:sz w:val="16"/>
                <w:szCs w:val="16"/>
                <w:lang w:eastAsia="x-none"/>
              </w:rPr>
            </w:pPr>
            <w:r w:rsidRPr="00B82E4B">
              <w:rPr>
                <w:rFonts w:eastAsia="Batang"/>
                <w:sz w:val="16"/>
                <w:szCs w:val="16"/>
                <w:lang w:eastAsia="x-none"/>
              </w:rPr>
              <w:t>Multi-consecutive slots transmission (</w:t>
            </w:r>
            <w:proofErr w:type="spellStart"/>
            <w:r w:rsidRPr="00B82E4B">
              <w:rPr>
                <w:rFonts w:eastAsia="Batang"/>
                <w:sz w:val="16"/>
                <w:szCs w:val="16"/>
                <w:lang w:eastAsia="x-none"/>
              </w:rPr>
              <w:t>MCSt</w:t>
            </w:r>
            <w:proofErr w:type="spellEnd"/>
            <w:r w:rsidRPr="00B82E4B">
              <w:rPr>
                <w:rFonts w:eastAsia="Batang"/>
                <w:sz w:val="16"/>
                <w:szCs w:val="16"/>
                <w:lang w:eastAsia="x-none"/>
              </w:rPr>
              <w:t>) is supported for Mode 1 and Mode 2 resource allocation in SL-U.</w:t>
            </w:r>
          </w:p>
          <w:p w14:paraId="4475F16C"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val="en-AU" w:eastAsia="x-none"/>
              </w:rPr>
              <w:t>FFS details</w:t>
            </w:r>
          </w:p>
          <w:p w14:paraId="7BBB9219" w14:textId="77777777" w:rsidR="00FF72C5" w:rsidRPr="00B82E4B" w:rsidRDefault="00FF72C5" w:rsidP="0037575E">
            <w:pPr>
              <w:snapToGrid w:val="0"/>
              <w:spacing w:line="288" w:lineRule="auto"/>
              <w:jc w:val="both"/>
              <w:rPr>
                <w:rFonts w:eastAsia="Batang"/>
                <w:sz w:val="16"/>
                <w:szCs w:val="16"/>
                <w:lang w:eastAsia="en-US"/>
              </w:rPr>
            </w:pPr>
            <w:r w:rsidRPr="00B82E4B">
              <w:rPr>
                <w:rFonts w:eastAsia="Batang"/>
                <w:b/>
                <w:bCs/>
                <w:sz w:val="16"/>
                <w:szCs w:val="16"/>
                <w:highlight w:val="green"/>
                <w:lang w:eastAsia="en-US"/>
              </w:rPr>
              <w:t>Agreement</w:t>
            </w:r>
          </w:p>
          <w:p w14:paraId="65E0CF6D"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For UE-to-UE COT sharing, continue considering the following alternatives:</w:t>
            </w:r>
          </w:p>
          <w:p w14:paraId="7C827CA9"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Alt. 1: A responding SL UE can utilize a COT shared by a COT initiating UE when the responding SL UE is a target receiver of the at least COT initiating UE’s PSSCH data transmission in the COT.</w:t>
            </w:r>
          </w:p>
          <w:p w14:paraId="34F54719"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When the responding UE uses the shared COT for its transmission has an equal or smaller CAPC value than the CAPC value indicated in a shared COT information</w:t>
            </w:r>
          </w:p>
          <w:p w14:paraId="40B54C8B"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any additional conditions</w:t>
            </w:r>
          </w:p>
          <w:p w14:paraId="06464EC2"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Alt. 2: A responding SL UE can utilize a COT shared by a COT initiating UE when the responding SL UE is a target receiver of the COT initiating UE’s transmission in the COT.</w:t>
            </w:r>
          </w:p>
          <w:p w14:paraId="52482F48"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When the responding UE uses the shared COT for its transmission has an equal or smaller CAPC value than the CAPC value indicated in a shared COT information</w:t>
            </w:r>
          </w:p>
          <w:p w14:paraId="364ACFF3"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FFS how to determine a SL UE is a target </w:t>
            </w:r>
            <w:proofErr w:type="spellStart"/>
            <w:r w:rsidRPr="00B82E4B">
              <w:rPr>
                <w:rFonts w:eastAsia="Batang"/>
                <w:sz w:val="16"/>
                <w:szCs w:val="16"/>
                <w:lang w:eastAsia="x-none"/>
              </w:rPr>
              <w:t>receiverFFS</w:t>
            </w:r>
            <w:proofErr w:type="spellEnd"/>
            <w:r w:rsidRPr="00B82E4B">
              <w:rPr>
                <w:rFonts w:eastAsia="Batang"/>
                <w:sz w:val="16"/>
                <w:szCs w:val="16"/>
                <w:lang w:eastAsia="x-none"/>
              </w:rPr>
              <w:t>: details of the channel type of the COT initiating UE’s transmission</w:t>
            </w:r>
          </w:p>
          <w:p w14:paraId="6F185B3E"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any additional conditions</w:t>
            </w:r>
          </w:p>
          <w:p w14:paraId="14713BAF"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For Alt1 and Alt2: When a responding UE uses a shared COT for its transmission(s), the COT initiating UE is a target receiver of the responding UE’s transmission(s).</w:t>
            </w:r>
          </w:p>
          <w:p w14:paraId="570B5A40"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details of the channel type of the responding UE’s transmission(s)</w:t>
            </w:r>
          </w:p>
          <w:p w14:paraId="6992337F"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sz w:val="16"/>
                <w:szCs w:val="16"/>
                <w:lang w:eastAsia="x-none"/>
              </w:rPr>
            </w:pPr>
            <w:proofErr w:type="spellStart"/>
            <w:r w:rsidRPr="00B82E4B">
              <w:rPr>
                <w:rFonts w:eastAsia="Batang"/>
                <w:sz w:val="16"/>
                <w:szCs w:val="16"/>
                <w:lang w:eastAsia="x-none"/>
              </w:rPr>
              <w:t>gNB</w:t>
            </w:r>
            <w:proofErr w:type="spellEnd"/>
            <w:r w:rsidRPr="00B82E4B">
              <w:rPr>
                <w:rFonts w:eastAsia="Batang"/>
                <w:sz w:val="16"/>
                <w:szCs w:val="16"/>
                <w:lang w:eastAsia="x-none"/>
              </w:rPr>
              <w:t xml:space="preserve"> relaying/forwarding a UE initiated COT to another UE is not supported in Rel-18</w:t>
            </w:r>
          </w:p>
          <w:p w14:paraId="28CE7EB5"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lastRenderedPageBreak/>
              <w:t xml:space="preserve">FFS whether a Mode 1 UE can report a COT or related information to </w:t>
            </w:r>
            <w:proofErr w:type="spellStart"/>
            <w:r w:rsidRPr="00B82E4B">
              <w:rPr>
                <w:rFonts w:eastAsia="Batang"/>
                <w:sz w:val="16"/>
                <w:szCs w:val="16"/>
                <w:lang w:eastAsia="x-none"/>
              </w:rPr>
              <w:t>gNB</w:t>
            </w:r>
            <w:proofErr w:type="spellEnd"/>
            <w:r w:rsidRPr="00B82E4B">
              <w:rPr>
                <w:rFonts w:eastAsia="Batang"/>
                <w:sz w:val="16"/>
                <w:szCs w:val="16"/>
                <w:lang w:eastAsia="x-none"/>
              </w:rPr>
              <w:t xml:space="preserve"> for aiding Mode 1 RA</w:t>
            </w:r>
          </w:p>
          <w:p w14:paraId="14DFAAFE" w14:textId="77777777" w:rsidR="00FF72C5" w:rsidRPr="00B82E4B" w:rsidRDefault="00FF72C5" w:rsidP="0037575E">
            <w:pPr>
              <w:snapToGrid w:val="0"/>
              <w:spacing w:line="288" w:lineRule="auto"/>
              <w:jc w:val="both"/>
              <w:rPr>
                <w:rFonts w:eastAsia="Batang"/>
                <w:b/>
                <w:sz w:val="16"/>
                <w:szCs w:val="16"/>
                <w:lang w:eastAsia="x-none"/>
              </w:rPr>
            </w:pPr>
            <w:r w:rsidRPr="00B82E4B">
              <w:rPr>
                <w:rFonts w:eastAsia="Batang"/>
                <w:b/>
                <w:sz w:val="16"/>
                <w:szCs w:val="16"/>
                <w:highlight w:val="green"/>
                <w:lang w:eastAsia="x-none"/>
              </w:rPr>
              <w:t>Agreement</w:t>
            </w:r>
          </w:p>
          <w:p w14:paraId="63AF7F74" w14:textId="77777777" w:rsidR="00FF72C5" w:rsidRPr="00B82E4B" w:rsidRDefault="00FF72C5" w:rsidP="0037575E">
            <w:pPr>
              <w:snapToGrid w:val="0"/>
              <w:spacing w:line="288" w:lineRule="auto"/>
              <w:jc w:val="both"/>
              <w:rPr>
                <w:rFonts w:eastAsia="Batang"/>
                <w:sz w:val="16"/>
                <w:szCs w:val="16"/>
                <w:lang w:eastAsia="x-none"/>
              </w:rPr>
            </w:pPr>
            <w:r w:rsidRPr="00B82E4B">
              <w:rPr>
                <w:rFonts w:eastAsia="Batang"/>
                <w:sz w:val="16"/>
                <w:szCs w:val="16"/>
                <w:lang w:eastAsia="x-none"/>
              </w:rPr>
              <w:t>For PSCCH and PSSCH in SL-U:</w:t>
            </w:r>
          </w:p>
          <w:p w14:paraId="5EB97349" w14:textId="77777777" w:rsidR="00FF72C5" w:rsidRPr="00B82E4B" w:rsidRDefault="00FF72C5" w:rsidP="0037575E">
            <w:pPr>
              <w:numPr>
                <w:ilvl w:val="0"/>
                <w:numId w:val="60"/>
              </w:numPr>
              <w:overflowPunct/>
              <w:autoSpaceDE/>
              <w:autoSpaceDN/>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Both R16/R17 NR SL contiguous RB-based and interlace RB-based transmissions similar to R16 NR-U are supported</w:t>
            </w:r>
          </w:p>
          <w:p w14:paraId="0B8891D0" w14:textId="77777777" w:rsidR="00FF72C5" w:rsidRPr="00B82E4B" w:rsidRDefault="00FF72C5" w:rsidP="0037575E">
            <w:pPr>
              <w:snapToGrid w:val="0"/>
              <w:spacing w:line="288" w:lineRule="auto"/>
              <w:jc w:val="both"/>
              <w:rPr>
                <w:rFonts w:eastAsia="Batang"/>
                <w:sz w:val="16"/>
                <w:szCs w:val="16"/>
                <w:lang w:eastAsia="x-none"/>
              </w:rPr>
            </w:pPr>
          </w:p>
          <w:p w14:paraId="114E8752" w14:textId="77777777" w:rsidR="00FF72C5" w:rsidRPr="00B82E4B" w:rsidRDefault="00FF72C5" w:rsidP="0037575E">
            <w:pPr>
              <w:snapToGrid w:val="0"/>
              <w:spacing w:line="288" w:lineRule="auto"/>
              <w:jc w:val="both"/>
              <w:rPr>
                <w:rFonts w:eastAsia="Batang"/>
                <w:b/>
                <w:sz w:val="16"/>
                <w:szCs w:val="16"/>
              </w:rPr>
            </w:pPr>
            <w:r w:rsidRPr="00B82E4B">
              <w:rPr>
                <w:rFonts w:eastAsia="Batang"/>
                <w:b/>
                <w:sz w:val="16"/>
                <w:szCs w:val="16"/>
                <w:highlight w:val="green"/>
              </w:rPr>
              <w:t>Agreement</w:t>
            </w:r>
          </w:p>
          <w:p w14:paraId="0CAA1575" w14:textId="77777777" w:rsidR="00FF72C5" w:rsidRPr="00B82E4B" w:rsidRDefault="00FF72C5" w:rsidP="0037575E">
            <w:pPr>
              <w:snapToGrid w:val="0"/>
              <w:spacing w:line="288" w:lineRule="auto"/>
              <w:jc w:val="both"/>
              <w:rPr>
                <w:rFonts w:eastAsia="Times New Roman"/>
                <w:sz w:val="16"/>
                <w:szCs w:val="16"/>
              </w:rPr>
            </w:pPr>
            <w:r w:rsidRPr="00B82E4B">
              <w:rPr>
                <w:rFonts w:eastAsia="Batang"/>
                <w:sz w:val="16"/>
                <w:szCs w:val="16"/>
              </w:rPr>
              <w:t>For PSCCH and PSSCH in SL-U:</w:t>
            </w:r>
          </w:p>
          <w:p w14:paraId="7405D39C" w14:textId="77777777" w:rsidR="00FF72C5" w:rsidRPr="00B82E4B" w:rsidRDefault="00FF72C5" w:rsidP="0037575E">
            <w:pPr>
              <w:numPr>
                <w:ilvl w:val="0"/>
                <w:numId w:val="60"/>
              </w:numPr>
              <w:overflowPunct/>
              <w:autoSpaceDE/>
              <w:autoSpaceDN/>
              <w:adjustRightInd/>
              <w:snapToGrid w:val="0"/>
              <w:spacing w:after="0" w:line="288" w:lineRule="auto"/>
              <w:jc w:val="both"/>
              <w:textAlignment w:val="auto"/>
              <w:rPr>
                <w:rFonts w:eastAsia="Batang"/>
                <w:sz w:val="16"/>
                <w:szCs w:val="16"/>
              </w:rPr>
            </w:pPr>
            <w:r w:rsidRPr="00B82E4B">
              <w:rPr>
                <w:rFonts w:eastAsia="Batang"/>
                <w:sz w:val="16"/>
                <w:szCs w:val="16"/>
              </w:rPr>
              <w:t>For interlace RB-based transmission</w:t>
            </w:r>
          </w:p>
          <w:p w14:paraId="1E940B06" w14:textId="77777777" w:rsidR="00FF72C5" w:rsidRPr="00B82E4B" w:rsidRDefault="00FF72C5" w:rsidP="0037575E">
            <w:pPr>
              <w:numPr>
                <w:ilvl w:val="1"/>
                <w:numId w:val="60"/>
              </w:numPr>
              <w:overflowPunct/>
              <w:autoSpaceDE/>
              <w:autoSpaceDN/>
              <w:adjustRightInd/>
              <w:snapToGrid w:val="0"/>
              <w:spacing w:after="0" w:line="288" w:lineRule="auto"/>
              <w:jc w:val="both"/>
              <w:textAlignment w:val="auto"/>
              <w:rPr>
                <w:rFonts w:eastAsia="Batang"/>
                <w:sz w:val="16"/>
                <w:szCs w:val="16"/>
              </w:rPr>
            </w:pPr>
            <w:r w:rsidRPr="00B82E4B">
              <w:rPr>
                <w:rFonts w:eastAsia="Batang"/>
                <w:sz w:val="16"/>
                <w:szCs w:val="16"/>
              </w:rPr>
              <w:t>Frequency domain resource allocation granularity is one sub-channel for PSSCH transmission</w:t>
            </w:r>
          </w:p>
          <w:p w14:paraId="3077A8B1" w14:textId="77777777" w:rsidR="00FF72C5" w:rsidRPr="00B82E4B" w:rsidRDefault="00FF72C5" w:rsidP="0037575E">
            <w:pPr>
              <w:numPr>
                <w:ilvl w:val="1"/>
                <w:numId w:val="60"/>
              </w:numPr>
              <w:overflowPunct/>
              <w:autoSpaceDE/>
              <w:autoSpaceDN/>
              <w:adjustRightInd/>
              <w:snapToGrid w:val="0"/>
              <w:spacing w:after="0" w:line="288" w:lineRule="auto"/>
              <w:jc w:val="both"/>
              <w:textAlignment w:val="auto"/>
              <w:rPr>
                <w:rFonts w:eastAsia="Batang"/>
                <w:sz w:val="16"/>
                <w:szCs w:val="16"/>
              </w:rPr>
            </w:pPr>
            <w:r w:rsidRPr="00B82E4B">
              <w:rPr>
                <w:rFonts w:eastAsia="Batang"/>
                <w:sz w:val="16"/>
                <w:szCs w:val="16"/>
              </w:rPr>
              <w:t>1 sub-channel equals K interlace</w:t>
            </w:r>
          </w:p>
          <w:p w14:paraId="798F5B06" w14:textId="77777777" w:rsidR="00FF72C5" w:rsidRPr="00B82E4B" w:rsidRDefault="00FF72C5" w:rsidP="0037575E">
            <w:pPr>
              <w:numPr>
                <w:ilvl w:val="2"/>
                <w:numId w:val="60"/>
              </w:numPr>
              <w:overflowPunct/>
              <w:autoSpaceDE/>
              <w:autoSpaceDN/>
              <w:adjustRightInd/>
              <w:snapToGrid w:val="0"/>
              <w:spacing w:after="0" w:line="288" w:lineRule="auto"/>
              <w:jc w:val="both"/>
              <w:textAlignment w:val="auto"/>
              <w:rPr>
                <w:rFonts w:eastAsia="Batang"/>
                <w:sz w:val="16"/>
                <w:szCs w:val="16"/>
              </w:rPr>
            </w:pPr>
            <w:r w:rsidRPr="00B82E4B">
              <w:rPr>
                <w:rFonts w:eastAsia="Times New Roman"/>
                <w:sz w:val="16"/>
                <w:szCs w:val="16"/>
              </w:rPr>
              <w:t xml:space="preserve">FFS: </w:t>
            </w:r>
            <w:r w:rsidRPr="00B82E4B">
              <w:rPr>
                <w:rFonts w:eastAsia="Batang"/>
                <w:sz w:val="16"/>
                <w:szCs w:val="16"/>
              </w:rPr>
              <w:t>whether K is fixed as 1 or (pre-)configured</w:t>
            </w:r>
          </w:p>
          <w:p w14:paraId="0BA3F563" w14:textId="77777777" w:rsidR="00FF72C5" w:rsidRPr="00B82E4B" w:rsidRDefault="00FF72C5" w:rsidP="0037575E">
            <w:pPr>
              <w:numPr>
                <w:ilvl w:val="1"/>
                <w:numId w:val="60"/>
              </w:numPr>
              <w:overflowPunct/>
              <w:autoSpaceDE/>
              <w:autoSpaceDN/>
              <w:adjustRightInd/>
              <w:snapToGrid w:val="0"/>
              <w:spacing w:after="0" w:line="288" w:lineRule="auto"/>
              <w:jc w:val="both"/>
              <w:textAlignment w:val="auto"/>
              <w:rPr>
                <w:rFonts w:eastAsia="Batang"/>
                <w:sz w:val="16"/>
                <w:szCs w:val="16"/>
              </w:rPr>
            </w:pPr>
            <w:r w:rsidRPr="00B82E4B">
              <w:rPr>
                <w:rFonts w:eastAsia="Times New Roman"/>
                <w:sz w:val="16"/>
                <w:szCs w:val="16"/>
              </w:rPr>
              <w:t>D</w:t>
            </w:r>
            <w:r w:rsidRPr="00B82E4B">
              <w:rPr>
                <w:rFonts w:eastAsia="Batang"/>
                <w:sz w:val="16"/>
                <w:szCs w:val="16"/>
              </w:rPr>
              <w:t>iscuss whether one or both of the following alternatives are supported</w:t>
            </w:r>
          </w:p>
          <w:p w14:paraId="2C09825A" w14:textId="77777777" w:rsidR="00FF72C5" w:rsidRPr="00B82E4B" w:rsidRDefault="00FF72C5" w:rsidP="0037575E">
            <w:pPr>
              <w:numPr>
                <w:ilvl w:val="2"/>
                <w:numId w:val="60"/>
              </w:numPr>
              <w:overflowPunct/>
              <w:autoSpaceDE/>
              <w:autoSpaceDN/>
              <w:adjustRightInd/>
              <w:snapToGrid w:val="0"/>
              <w:spacing w:after="0" w:line="288" w:lineRule="auto"/>
              <w:jc w:val="both"/>
              <w:textAlignment w:val="auto"/>
              <w:rPr>
                <w:rFonts w:eastAsia="Batang"/>
                <w:sz w:val="16"/>
                <w:szCs w:val="16"/>
              </w:rPr>
            </w:pPr>
            <w:r w:rsidRPr="00B82E4B">
              <w:rPr>
                <w:rFonts w:eastAsia="Batang"/>
                <w:sz w:val="16"/>
                <w:szCs w:val="16"/>
              </w:rPr>
              <w:t>Alt 1: 1 sub-channel is confined within 1 RB set</w:t>
            </w:r>
          </w:p>
          <w:p w14:paraId="03DA70B2" w14:textId="77777777" w:rsidR="00FF72C5" w:rsidRPr="00B82E4B" w:rsidRDefault="00FF72C5" w:rsidP="0037575E">
            <w:pPr>
              <w:numPr>
                <w:ilvl w:val="2"/>
                <w:numId w:val="60"/>
              </w:numPr>
              <w:overflowPunct/>
              <w:autoSpaceDE/>
              <w:autoSpaceDN/>
              <w:adjustRightInd/>
              <w:snapToGrid w:val="0"/>
              <w:spacing w:after="0" w:line="288" w:lineRule="auto"/>
              <w:jc w:val="both"/>
              <w:textAlignment w:val="auto"/>
              <w:rPr>
                <w:rFonts w:eastAsia="Batang"/>
                <w:sz w:val="16"/>
                <w:szCs w:val="16"/>
              </w:rPr>
            </w:pPr>
            <w:r w:rsidRPr="00B82E4B">
              <w:rPr>
                <w:rFonts w:eastAsia="Batang"/>
                <w:sz w:val="16"/>
                <w:szCs w:val="16"/>
              </w:rPr>
              <w:t>Alt 2: 1 sub-channel spans 1 or multiple RB set(s) belonging to a resource pool</w:t>
            </w:r>
          </w:p>
          <w:p w14:paraId="6E220067" w14:textId="77777777" w:rsidR="00FF72C5" w:rsidRPr="00B82E4B" w:rsidRDefault="00FF72C5" w:rsidP="0037575E">
            <w:pPr>
              <w:snapToGrid w:val="0"/>
              <w:spacing w:line="288" w:lineRule="auto"/>
              <w:jc w:val="both"/>
              <w:rPr>
                <w:rFonts w:eastAsia="Batang"/>
                <w:b/>
                <w:sz w:val="16"/>
                <w:szCs w:val="16"/>
              </w:rPr>
            </w:pPr>
            <w:r w:rsidRPr="00B82E4B">
              <w:rPr>
                <w:rFonts w:eastAsia="Batang"/>
                <w:b/>
                <w:sz w:val="16"/>
                <w:szCs w:val="16"/>
                <w:highlight w:val="green"/>
              </w:rPr>
              <w:t>Agreement</w:t>
            </w:r>
          </w:p>
          <w:p w14:paraId="297661E9" w14:textId="77777777" w:rsidR="00FF72C5" w:rsidRPr="00B82E4B" w:rsidRDefault="00FF72C5" w:rsidP="0037575E">
            <w:pPr>
              <w:snapToGrid w:val="0"/>
              <w:spacing w:line="288" w:lineRule="auto"/>
              <w:jc w:val="both"/>
              <w:rPr>
                <w:rFonts w:eastAsia="Batang"/>
                <w:sz w:val="16"/>
                <w:szCs w:val="16"/>
              </w:rPr>
            </w:pPr>
            <w:r w:rsidRPr="00B82E4B">
              <w:rPr>
                <w:rFonts w:eastAsia="Batang"/>
                <w:sz w:val="16"/>
                <w:szCs w:val="16"/>
              </w:rPr>
              <w:t>To meet OCB and PSD requirement for PSFCH transmission, at least RB-based interlace is supported at least for 15 kHz and 30 kHz SCS, FFS details.</w:t>
            </w:r>
          </w:p>
          <w:p w14:paraId="3D96F01A" w14:textId="77777777" w:rsidR="00FF72C5" w:rsidRPr="00B82E4B" w:rsidRDefault="00FF72C5" w:rsidP="0037575E">
            <w:pPr>
              <w:snapToGrid w:val="0"/>
              <w:spacing w:line="288" w:lineRule="auto"/>
              <w:jc w:val="both"/>
              <w:rPr>
                <w:rFonts w:eastAsia="Batang"/>
                <w:sz w:val="16"/>
                <w:szCs w:val="16"/>
              </w:rPr>
            </w:pPr>
          </w:p>
          <w:p w14:paraId="6285E1B8" w14:textId="77777777" w:rsidR="00FF72C5" w:rsidRPr="00B82E4B" w:rsidRDefault="00FF72C5" w:rsidP="0037575E">
            <w:pPr>
              <w:snapToGrid w:val="0"/>
              <w:spacing w:line="288" w:lineRule="auto"/>
              <w:jc w:val="both"/>
              <w:rPr>
                <w:rFonts w:eastAsia="Batang"/>
                <w:b/>
                <w:sz w:val="16"/>
                <w:szCs w:val="16"/>
              </w:rPr>
            </w:pPr>
            <w:r w:rsidRPr="00B82E4B">
              <w:rPr>
                <w:rFonts w:eastAsia="Batang"/>
                <w:b/>
                <w:sz w:val="16"/>
                <w:szCs w:val="16"/>
                <w:highlight w:val="green"/>
              </w:rPr>
              <w:t>Agreement</w:t>
            </w:r>
          </w:p>
          <w:p w14:paraId="45314C99" w14:textId="77777777" w:rsidR="00FF72C5" w:rsidRPr="00B82E4B" w:rsidRDefault="00FF72C5" w:rsidP="0037575E">
            <w:pPr>
              <w:snapToGrid w:val="0"/>
              <w:spacing w:line="288" w:lineRule="auto"/>
              <w:jc w:val="both"/>
              <w:rPr>
                <w:rFonts w:eastAsia="Batang"/>
                <w:sz w:val="16"/>
                <w:szCs w:val="16"/>
              </w:rPr>
            </w:pPr>
            <w:r w:rsidRPr="00B82E4B">
              <w:rPr>
                <w:rFonts w:eastAsia="Batang"/>
                <w:sz w:val="16"/>
                <w:szCs w:val="16"/>
              </w:rPr>
              <w:t>If RAN1 decides that LBT is performed for S-SSB transmission, in addition to the S-SSB occasions in R16/R17 NR SL design, support additional candidate S-SSB occasions</w:t>
            </w:r>
          </w:p>
          <w:p w14:paraId="0F5473FC" w14:textId="77777777" w:rsidR="00FF72C5" w:rsidRPr="00B82E4B" w:rsidRDefault="00FF72C5" w:rsidP="0037575E">
            <w:pPr>
              <w:numPr>
                <w:ilvl w:val="0"/>
                <w:numId w:val="62"/>
              </w:numPr>
              <w:overflowPunct/>
              <w:snapToGrid w:val="0"/>
              <w:spacing w:after="0" w:line="288" w:lineRule="auto"/>
              <w:jc w:val="both"/>
              <w:textAlignment w:val="auto"/>
              <w:rPr>
                <w:rFonts w:eastAsia="Batang"/>
                <w:sz w:val="16"/>
                <w:szCs w:val="16"/>
              </w:rPr>
            </w:pPr>
            <w:r w:rsidRPr="00B82E4B">
              <w:rPr>
                <w:rFonts w:eastAsia="Batang"/>
                <w:sz w:val="16"/>
                <w:szCs w:val="16"/>
              </w:rPr>
              <w:t>FFS the number and locations of additional candidate S-SSB occasions</w:t>
            </w:r>
          </w:p>
          <w:p w14:paraId="35F23B53" w14:textId="77777777" w:rsidR="00FF72C5" w:rsidRPr="00B82E4B" w:rsidRDefault="00FF72C5" w:rsidP="0037575E">
            <w:pPr>
              <w:numPr>
                <w:ilvl w:val="0"/>
                <w:numId w:val="62"/>
              </w:numPr>
              <w:overflowPunct/>
              <w:snapToGrid w:val="0"/>
              <w:spacing w:after="0" w:line="288" w:lineRule="auto"/>
              <w:jc w:val="both"/>
              <w:textAlignment w:val="auto"/>
              <w:rPr>
                <w:rFonts w:eastAsia="Batang"/>
                <w:sz w:val="16"/>
                <w:szCs w:val="16"/>
              </w:rPr>
            </w:pPr>
            <w:r w:rsidRPr="00B82E4B">
              <w:rPr>
                <w:rFonts w:eastAsia="Batang"/>
                <w:sz w:val="16"/>
                <w:szCs w:val="16"/>
              </w:rPr>
              <w:t xml:space="preserve">FFS when a UE transmits S-SSB on such additional candidate S-SSB occasions, and the related Rx UE’s </w:t>
            </w:r>
            <w:proofErr w:type="spellStart"/>
            <w:r w:rsidRPr="00B82E4B">
              <w:rPr>
                <w:rFonts w:eastAsia="Batang"/>
                <w:sz w:val="16"/>
                <w:szCs w:val="16"/>
              </w:rPr>
              <w:t>behavior</w:t>
            </w:r>
            <w:proofErr w:type="spellEnd"/>
          </w:p>
          <w:p w14:paraId="28DAC282" w14:textId="77777777" w:rsidR="00FF72C5" w:rsidRPr="00B82E4B" w:rsidRDefault="00FF72C5" w:rsidP="0037575E">
            <w:pPr>
              <w:snapToGrid w:val="0"/>
              <w:spacing w:line="288" w:lineRule="auto"/>
              <w:jc w:val="both"/>
              <w:rPr>
                <w:rFonts w:eastAsia="Batang"/>
                <w:sz w:val="16"/>
                <w:szCs w:val="16"/>
                <w:lang w:eastAsia="x-none"/>
              </w:rPr>
            </w:pPr>
          </w:p>
          <w:p w14:paraId="6B64C985" w14:textId="77777777" w:rsidR="00FF72C5" w:rsidRPr="00B82E4B" w:rsidRDefault="00FF72C5" w:rsidP="0037575E">
            <w:pPr>
              <w:snapToGrid w:val="0"/>
              <w:spacing w:line="288" w:lineRule="auto"/>
              <w:jc w:val="both"/>
              <w:rPr>
                <w:rFonts w:eastAsia="Batang"/>
                <w:b/>
                <w:sz w:val="16"/>
                <w:szCs w:val="16"/>
                <w:highlight w:val="green"/>
              </w:rPr>
            </w:pPr>
            <w:r w:rsidRPr="00B82E4B">
              <w:rPr>
                <w:rFonts w:eastAsia="Batang"/>
                <w:b/>
                <w:sz w:val="16"/>
                <w:szCs w:val="16"/>
                <w:highlight w:val="green"/>
              </w:rPr>
              <w:t>Agreement</w:t>
            </w:r>
          </w:p>
          <w:p w14:paraId="1493DA6C" w14:textId="77777777" w:rsidR="00FF72C5" w:rsidRPr="00B82E4B" w:rsidRDefault="00FF72C5" w:rsidP="0037575E">
            <w:pPr>
              <w:snapToGrid w:val="0"/>
              <w:spacing w:line="288" w:lineRule="auto"/>
              <w:jc w:val="both"/>
              <w:rPr>
                <w:rFonts w:eastAsia="Batang"/>
                <w:sz w:val="16"/>
                <w:szCs w:val="16"/>
              </w:rPr>
            </w:pPr>
            <w:r w:rsidRPr="00B82E4B">
              <w:rPr>
                <w:rFonts w:eastAsia="Batang"/>
                <w:sz w:val="16"/>
                <w:szCs w:val="16"/>
              </w:rPr>
              <w:t xml:space="preserve">Regarding PSFCH transmission, at least the followings alternatives can be further studied </w:t>
            </w:r>
          </w:p>
          <w:p w14:paraId="072F1251" w14:textId="77777777" w:rsidR="00FF72C5" w:rsidRPr="00B82E4B" w:rsidRDefault="00FF72C5" w:rsidP="0037575E">
            <w:pPr>
              <w:numPr>
                <w:ilvl w:val="0"/>
                <w:numId w:val="60"/>
              </w:numPr>
              <w:overflowPunct/>
              <w:snapToGrid w:val="0"/>
              <w:spacing w:after="0" w:line="288" w:lineRule="auto"/>
              <w:jc w:val="both"/>
              <w:textAlignment w:val="auto"/>
              <w:rPr>
                <w:rFonts w:eastAsia="Batang"/>
                <w:sz w:val="16"/>
                <w:szCs w:val="16"/>
              </w:rPr>
            </w:pPr>
            <w:r w:rsidRPr="00B82E4B">
              <w:rPr>
                <w:rFonts w:eastAsia="Batang"/>
                <w:sz w:val="16"/>
                <w:szCs w:val="16"/>
              </w:rPr>
              <w:t>Alt 1: each PSFCH transmission occupies a common interlace and zero or one or more dedicated PRB(s)</w:t>
            </w:r>
          </w:p>
          <w:p w14:paraId="33DE5FEE" w14:textId="77777777" w:rsidR="00FF72C5" w:rsidRPr="00B82E4B" w:rsidRDefault="00FF72C5" w:rsidP="0037575E">
            <w:pPr>
              <w:numPr>
                <w:ilvl w:val="0"/>
                <w:numId w:val="60"/>
              </w:numPr>
              <w:overflowPunct/>
              <w:snapToGrid w:val="0"/>
              <w:spacing w:after="0" w:line="288" w:lineRule="auto"/>
              <w:jc w:val="both"/>
              <w:textAlignment w:val="auto"/>
              <w:rPr>
                <w:rFonts w:eastAsia="Batang"/>
                <w:sz w:val="16"/>
                <w:szCs w:val="16"/>
              </w:rPr>
            </w:pPr>
            <w:r w:rsidRPr="00B82E4B">
              <w:rPr>
                <w:rFonts w:eastAsia="Batang"/>
                <w:sz w:val="16"/>
                <w:szCs w:val="16"/>
              </w:rPr>
              <w:t>Alt 2: each PSFCH transmission occupies an interlace, and may or may not further apply code domain enhancement (e.g., OCC, PRB-level cyclic shifts)</w:t>
            </w:r>
          </w:p>
          <w:p w14:paraId="7512F145" w14:textId="77777777" w:rsidR="00FF72C5" w:rsidRPr="00B82E4B" w:rsidRDefault="00FF72C5" w:rsidP="0037575E">
            <w:pPr>
              <w:numPr>
                <w:ilvl w:val="0"/>
                <w:numId w:val="60"/>
              </w:numPr>
              <w:overflowPunct/>
              <w:snapToGrid w:val="0"/>
              <w:spacing w:after="0" w:line="288" w:lineRule="auto"/>
              <w:jc w:val="both"/>
              <w:textAlignment w:val="auto"/>
              <w:rPr>
                <w:rFonts w:eastAsia="Batang"/>
                <w:sz w:val="16"/>
                <w:szCs w:val="16"/>
              </w:rPr>
            </w:pPr>
            <w:r w:rsidRPr="00B82E4B">
              <w:rPr>
                <w:rFonts w:eastAsia="Batang"/>
                <w:sz w:val="16"/>
                <w:szCs w:val="16"/>
              </w:rPr>
              <w:t>Alt 3: each PSFCH transmission occupies some dedicated PRBs and some common PRBs</w:t>
            </w:r>
          </w:p>
          <w:p w14:paraId="72BECCAA" w14:textId="77777777" w:rsidR="00FF72C5" w:rsidRPr="00B82E4B" w:rsidRDefault="00FF72C5" w:rsidP="0037575E">
            <w:pPr>
              <w:numPr>
                <w:ilvl w:val="0"/>
                <w:numId w:val="60"/>
              </w:numPr>
              <w:overflowPunct/>
              <w:snapToGrid w:val="0"/>
              <w:spacing w:after="0" w:line="288" w:lineRule="auto"/>
              <w:jc w:val="both"/>
              <w:textAlignment w:val="auto"/>
              <w:rPr>
                <w:rFonts w:eastAsia="Batang"/>
                <w:b/>
                <w:sz w:val="16"/>
                <w:szCs w:val="16"/>
              </w:rPr>
            </w:pPr>
            <w:r w:rsidRPr="00B82E4B">
              <w:rPr>
                <w:rFonts w:eastAsia="Batang"/>
                <w:sz w:val="16"/>
                <w:szCs w:val="16"/>
              </w:rPr>
              <w:t>FFS details of above alternatives</w:t>
            </w:r>
          </w:p>
          <w:p w14:paraId="1CBE857A" w14:textId="77777777" w:rsidR="00FF72C5" w:rsidRPr="00B82E4B" w:rsidRDefault="00FF72C5" w:rsidP="0037575E">
            <w:pPr>
              <w:snapToGrid w:val="0"/>
              <w:spacing w:line="288" w:lineRule="auto"/>
              <w:jc w:val="both"/>
              <w:rPr>
                <w:rFonts w:eastAsia="Batang"/>
                <w:sz w:val="16"/>
                <w:szCs w:val="16"/>
                <w:lang w:eastAsia="x-none"/>
              </w:rPr>
            </w:pPr>
          </w:p>
          <w:p w14:paraId="54136C91" w14:textId="77777777" w:rsidR="00FF72C5" w:rsidRPr="00B82E4B" w:rsidRDefault="00FF72C5" w:rsidP="0037575E">
            <w:pPr>
              <w:snapToGrid w:val="0"/>
              <w:spacing w:line="288" w:lineRule="auto"/>
              <w:jc w:val="both"/>
              <w:rPr>
                <w:rFonts w:eastAsia="Batang"/>
                <w:b/>
                <w:sz w:val="16"/>
                <w:szCs w:val="16"/>
                <w:highlight w:val="green"/>
              </w:rPr>
            </w:pPr>
            <w:r w:rsidRPr="00B82E4B">
              <w:rPr>
                <w:rFonts w:eastAsia="Batang"/>
                <w:b/>
                <w:sz w:val="16"/>
                <w:szCs w:val="16"/>
                <w:highlight w:val="green"/>
              </w:rPr>
              <w:t>Agreement</w:t>
            </w:r>
          </w:p>
          <w:p w14:paraId="0838C8F3" w14:textId="77777777" w:rsidR="00FF72C5" w:rsidRPr="00B82E4B" w:rsidRDefault="00FF72C5" w:rsidP="0037575E">
            <w:pPr>
              <w:snapToGrid w:val="0"/>
              <w:spacing w:line="288" w:lineRule="auto"/>
              <w:jc w:val="both"/>
              <w:rPr>
                <w:rFonts w:eastAsia="Batang"/>
                <w:sz w:val="16"/>
                <w:szCs w:val="16"/>
              </w:rPr>
            </w:pPr>
            <w:r w:rsidRPr="00B82E4B">
              <w:rPr>
                <w:rFonts w:eastAsia="Batang"/>
                <w:sz w:val="16"/>
                <w:szCs w:val="16"/>
              </w:rPr>
              <w:t>If RAN1 decides that LBT is performed for PSFCH transmission, for the time and frequency domain locations of PSFCH resources, at least the followings alternatives can be further studied</w:t>
            </w:r>
          </w:p>
          <w:p w14:paraId="0581D6B1" w14:textId="77777777" w:rsidR="00FF72C5" w:rsidRPr="00B82E4B" w:rsidRDefault="00FF72C5" w:rsidP="0037575E">
            <w:pPr>
              <w:numPr>
                <w:ilvl w:val="0"/>
                <w:numId w:val="60"/>
              </w:numPr>
              <w:overflowPunct/>
              <w:snapToGrid w:val="0"/>
              <w:spacing w:after="0" w:line="288" w:lineRule="auto"/>
              <w:jc w:val="both"/>
              <w:textAlignment w:val="auto"/>
              <w:rPr>
                <w:rFonts w:eastAsia="Batang"/>
                <w:sz w:val="16"/>
                <w:szCs w:val="16"/>
              </w:rPr>
            </w:pPr>
            <w:r w:rsidRPr="00B82E4B">
              <w:rPr>
                <w:rFonts w:eastAsia="Batang"/>
                <w:sz w:val="16"/>
                <w:szCs w:val="16"/>
              </w:rPr>
              <w:t>Alt 1: PSFCH resources are (pre-)configured</w:t>
            </w:r>
          </w:p>
          <w:p w14:paraId="6115F18E" w14:textId="77777777" w:rsidR="00FF72C5" w:rsidRPr="00B82E4B" w:rsidRDefault="00FF72C5" w:rsidP="0037575E">
            <w:pPr>
              <w:numPr>
                <w:ilvl w:val="0"/>
                <w:numId w:val="60"/>
              </w:numPr>
              <w:overflowPunct/>
              <w:snapToGrid w:val="0"/>
              <w:spacing w:after="0" w:line="288" w:lineRule="auto"/>
              <w:jc w:val="both"/>
              <w:textAlignment w:val="auto"/>
              <w:rPr>
                <w:rFonts w:eastAsia="Batang"/>
                <w:sz w:val="16"/>
                <w:szCs w:val="16"/>
              </w:rPr>
            </w:pPr>
            <w:r w:rsidRPr="00B82E4B">
              <w:rPr>
                <w:rFonts w:eastAsia="Batang"/>
                <w:sz w:val="16"/>
                <w:szCs w:val="16"/>
              </w:rPr>
              <w:t>Alt 2: PSFCH resources are dynamically indicated</w:t>
            </w:r>
          </w:p>
          <w:p w14:paraId="21E0C9B3" w14:textId="77777777" w:rsidR="00FF72C5" w:rsidRPr="00B82E4B" w:rsidRDefault="00FF72C5" w:rsidP="0037575E">
            <w:pPr>
              <w:numPr>
                <w:ilvl w:val="0"/>
                <w:numId w:val="60"/>
              </w:numPr>
              <w:overflowPunct/>
              <w:snapToGrid w:val="0"/>
              <w:spacing w:after="0" w:line="288" w:lineRule="auto"/>
              <w:jc w:val="both"/>
              <w:textAlignment w:val="auto"/>
              <w:rPr>
                <w:rFonts w:eastAsia="Batang"/>
                <w:sz w:val="16"/>
                <w:szCs w:val="16"/>
              </w:rPr>
            </w:pPr>
            <w:r w:rsidRPr="00B82E4B">
              <w:rPr>
                <w:rFonts w:eastAsia="Batang"/>
                <w:sz w:val="16"/>
                <w:szCs w:val="16"/>
              </w:rPr>
              <w:t xml:space="preserve">Combination of above alternatives are not precluded </w:t>
            </w:r>
          </w:p>
          <w:p w14:paraId="47A6AE32" w14:textId="77777777" w:rsidR="00FF72C5" w:rsidRPr="00B82E4B" w:rsidRDefault="00FF72C5" w:rsidP="0037575E">
            <w:pPr>
              <w:numPr>
                <w:ilvl w:val="0"/>
                <w:numId w:val="60"/>
              </w:numPr>
              <w:overflowPunct/>
              <w:snapToGrid w:val="0"/>
              <w:spacing w:after="0" w:line="288" w:lineRule="auto"/>
              <w:jc w:val="both"/>
              <w:textAlignment w:val="auto"/>
              <w:rPr>
                <w:rFonts w:eastAsia="Batang"/>
                <w:b/>
                <w:sz w:val="16"/>
                <w:szCs w:val="16"/>
              </w:rPr>
            </w:pPr>
            <w:r w:rsidRPr="00B82E4B">
              <w:rPr>
                <w:rFonts w:eastAsia="Batang"/>
                <w:sz w:val="16"/>
                <w:szCs w:val="16"/>
              </w:rPr>
              <w:t>FFS details of above alternatives</w:t>
            </w:r>
          </w:p>
          <w:p w14:paraId="607589A8" w14:textId="77777777" w:rsidR="00FF72C5" w:rsidRPr="00B82E4B" w:rsidRDefault="00FF72C5" w:rsidP="0037575E">
            <w:pPr>
              <w:snapToGrid w:val="0"/>
              <w:spacing w:line="288" w:lineRule="auto"/>
              <w:jc w:val="both"/>
              <w:rPr>
                <w:rFonts w:eastAsia="Batang"/>
                <w:b/>
                <w:sz w:val="16"/>
                <w:szCs w:val="16"/>
                <w:highlight w:val="green"/>
              </w:rPr>
            </w:pPr>
            <w:r w:rsidRPr="00B82E4B">
              <w:rPr>
                <w:rFonts w:eastAsia="Batang"/>
                <w:b/>
                <w:sz w:val="16"/>
                <w:szCs w:val="16"/>
                <w:highlight w:val="green"/>
              </w:rPr>
              <w:t>Agreement</w:t>
            </w:r>
          </w:p>
          <w:p w14:paraId="182ED58A" w14:textId="77777777" w:rsidR="00FF72C5" w:rsidRPr="00B82E4B" w:rsidRDefault="00FF72C5" w:rsidP="0037575E">
            <w:pPr>
              <w:snapToGrid w:val="0"/>
              <w:spacing w:line="288" w:lineRule="auto"/>
              <w:jc w:val="both"/>
              <w:rPr>
                <w:rFonts w:eastAsia="Batang"/>
                <w:sz w:val="16"/>
                <w:szCs w:val="16"/>
              </w:rPr>
            </w:pPr>
            <w:r w:rsidRPr="00B82E4B">
              <w:rPr>
                <w:rFonts w:eastAsia="Batang"/>
                <w:sz w:val="16"/>
                <w:szCs w:val="16"/>
              </w:rPr>
              <w:t xml:space="preserve">For S-SSB and synchronization in SL-U: </w:t>
            </w:r>
          </w:p>
          <w:p w14:paraId="57C2CB00" w14:textId="77777777" w:rsidR="00FF72C5" w:rsidRPr="00B82E4B" w:rsidRDefault="00FF72C5" w:rsidP="0037575E">
            <w:pPr>
              <w:numPr>
                <w:ilvl w:val="0"/>
                <w:numId w:val="62"/>
              </w:numPr>
              <w:overflowPunct/>
              <w:snapToGrid w:val="0"/>
              <w:spacing w:after="0" w:line="288" w:lineRule="auto"/>
              <w:jc w:val="both"/>
              <w:textAlignment w:val="auto"/>
              <w:rPr>
                <w:rFonts w:eastAsia="Batang"/>
                <w:sz w:val="16"/>
                <w:szCs w:val="16"/>
              </w:rPr>
            </w:pPr>
            <w:r w:rsidRPr="00B82E4B">
              <w:rPr>
                <w:rFonts w:eastAsia="Batang"/>
                <w:sz w:val="16"/>
                <w:szCs w:val="16"/>
              </w:rPr>
              <w:t>No changes on R16 NR SL S-PSS/S-SSS sequence generation</w:t>
            </w:r>
          </w:p>
          <w:p w14:paraId="66F29DDB" w14:textId="77777777" w:rsidR="00FF72C5" w:rsidRPr="00B82E4B" w:rsidRDefault="00FF72C5" w:rsidP="0037575E">
            <w:pPr>
              <w:numPr>
                <w:ilvl w:val="0"/>
                <w:numId w:val="62"/>
              </w:numPr>
              <w:overflowPunct/>
              <w:snapToGrid w:val="0"/>
              <w:spacing w:after="0" w:line="288" w:lineRule="auto"/>
              <w:jc w:val="both"/>
              <w:textAlignment w:val="auto"/>
              <w:rPr>
                <w:rFonts w:eastAsia="Batang"/>
                <w:sz w:val="16"/>
                <w:szCs w:val="16"/>
              </w:rPr>
            </w:pPr>
            <w:r w:rsidRPr="00B82E4B">
              <w:rPr>
                <w:rFonts w:eastAsia="Batang"/>
                <w:sz w:val="16"/>
                <w:szCs w:val="16"/>
              </w:rPr>
              <w:t>Continue studying the 4 options from the previous agreement and whether/how temporary exemption of OCB requirement is applicable for S-SSB transmission, e.g., how to meet the minimum of 2 MHz requirement under 15 kHz SCS</w:t>
            </w:r>
          </w:p>
          <w:p w14:paraId="049ED91E" w14:textId="77777777" w:rsidR="00FF72C5" w:rsidRPr="00B82E4B" w:rsidRDefault="00FF72C5" w:rsidP="0037575E">
            <w:pPr>
              <w:snapToGrid w:val="0"/>
              <w:spacing w:line="288" w:lineRule="auto"/>
              <w:jc w:val="both"/>
              <w:rPr>
                <w:rFonts w:eastAsia="Batang"/>
                <w:b/>
                <w:sz w:val="16"/>
                <w:szCs w:val="16"/>
                <w:highlight w:val="green"/>
              </w:rPr>
            </w:pPr>
            <w:r w:rsidRPr="00B82E4B">
              <w:rPr>
                <w:rFonts w:eastAsia="Batang"/>
                <w:b/>
                <w:sz w:val="16"/>
                <w:szCs w:val="16"/>
                <w:highlight w:val="green"/>
              </w:rPr>
              <w:t>Agreement</w:t>
            </w:r>
          </w:p>
          <w:p w14:paraId="5CFBFF5B" w14:textId="77777777" w:rsidR="00FF72C5" w:rsidRPr="00B82E4B" w:rsidRDefault="00FF72C5" w:rsidP="0037575E">
            <w:pPr>
              <w:snapToGrid w:val="0"/>
              <w:spacing w:line="288" w:lineRule="auto"/>
              <w:jc w:val="both"/>
              <w:rPr>
                <w:rFonts w:eastAsia="Batang"/>
                <w:sz w:val="16"/>
                <w:szCs w:val="16"/>
              </w:rPr>
            </w:pPr>
            <w:r w:rsidRPr="00B82E4B">
              <w:rPr>
                <w:rFonts w:eastAsia="Batang"/>
                <w:sz w:val="16"/>
                <w:szCs w:val="16"/>
              </w:rPr>
              <w:t>For PSCCH and PSSCH resource indication in time/frequency domain:</w:t>
            </w:r>
          </w:p>
          <w:p w14:paraId="4A802D62" w14:textId="77777777" w:rsidR="00FF72C5" w:rsidRPr="00B82E4B" w:rsidRDefault="00FF72C5" w:rsidP="0037575E">
            <w:pPr>
              <w:numPr>
                <w:ilvl w:val="0"/>
                <w:numId w:val="60"/>
              </w:numPr>
              <w:overflowPunct/>
              <w:autoSpaceDE/>
              <w:autoSpaceDN/>
              <w:adjustRightInd/>
              <w:snapToGrid w:val="0"/>
              <w:spacing w:after="0" w:line="288" w:lineRule="auto"/>
              <w:jc w:val="both"/>
              <w:textAlignment w:val="auto"/>
              <w:rPr>
                <w:rFonts w:eastAsia="Batang"/>
                <w:sz w:val="16"/>
                <w:szCs w:val="16"/>
              </w:rPr>
            </w:pPr>
            <w:r w:rsidRPr="00B82E4B">
              <w:rPr>
                <w:rFonts w:eastAsia="Times New Roman"/>
                <w:sz w:val="16"/>
                <w:szCs w:val="16"/>
              </w:rPr>
              <w:t xml:space="preserve">For time domain: </w:t>
            </w:r>
            <w:r w:rsidRPr="00B82E4B">
              <w:rPr>
                <w:rFonts w:eastAsia="Batang"/>
                <w:sz w:val="16"/>
                <w:szCs w:val="16"/>
              </w:rPr>
              <w:t>R16 NR SL TRIV is reused as baseline</w:t>
            </w:r>
          </w:p>
          <w:p w14:paraId="3259F4F3" w14:textId="77777777" w:rsidR="00FF72C5" w:rsidRPr="00B82E4B" w:rsidRDefault="00FF72C5" w:rsidP="0037575E">
            <w:pPr>
              <w:numPr>
                <w:ilvl w:val="0"/>
                <w:numId w:val="60"/>
              </w:numPr>
              <w:overflowPunct/>
              <w:autoSpaceDE/>
              <w:autoSpaceDN/>
              <w:adjustRightInd/>
              <w:snapToGrid w:val="0"/>
              <w:spacing w:after="0" w:line="288" w:lineRule="auto"/>
              <w:jc w:val="both"/>
              <w:textAlignment w:val="auto"/>
              <w:rPr>
                <w:rFonts w:eastAsia="Batang"/>
                <w:sz w:val="16"/>
                <w:szCs w:val="16"/>
              </w:rPr>
            </w:pPr>
            <w:r w:rsidRPr="00B82E4B">
              <w:rPr>
                <w:rFonts w:eastAsia="Times New Roman"/>
                <w:sz w:val="16"/>
                <w:szCs w:val="16"/>
              </w:rPr>
              <w:lastRenderedPageBreak/>
              <w:t xml:space="preserve">For frequency domain: </w:t>
            </w:r>
          </w:p>
          <w:p w14:paraId="4016DAC8" w14:textId="77777777" w:rsidR="00FF72C5" w:rsidRPr="00B82E4B" w:rsidRDefault="00FF72C5" w:rsidP="0037575E">
            <w:pPr>
              <w:numPr>
                <w:ilvl w:val="1"/>
                <w:numId w:val="60"/>
              </w:numPr>
              <w:overflowPunct/>
              <w:autoSpaceDE/>
              <w:autoSpaceDN/>
              <w:adjustRightInd/>
              <w:snapToGrid w:val="0"/>
              <w:spacing w:after="0" w:line="288" w:lineRule="auto"/>
              <w:jc w:val="both"/>
              <w:textAlignment w:val="auto"/>
              <w:rPr>
                <w:rFonts w:eastAsia="Batang"/>
                <w:strike/>
                <w:sz w:val="16"/>
                <w:szCs w:val="16"/>
              </w:rPr>
            </w:pPr>
            <w:r w:rsidRPr="00B82E4B">
              <w:rPr>
                <w:rFonts w:eastAsia="Times New Roman"/>
                <w:sz w:val="16"/>
                <w:szCs w:val="16"/>
              </w:rPr>
              <w:t xml:space="preserve">further study sub-channel indexing and resource indication </w:t>
            </w:r>
          </w:p>
          <w:p w14:paraId="47D3EF97" w14:textId="77777777" w:rsidR="00FF72C5" w:rsidRPr="00B82E4B" w:rsidRDefault="00FF72C5" w:rsidP="0037575E">
            <w:pPr>
              <w:numPr>
                <w:ilvl w:val="0"/>
                <w:numId w:val="60"/>
              </w:numPr>
              <w:overflowPunct/>
              <w:autoSpaceDE/>
              <w:autoSpaceDN/>
              <w:adjustRightInd/>
              <w:snapToGrid w:val="0"/>
              <w:spacing w:after="0" w:line="288" w:lineRule="auto"/>
              <w:jc w:val="both"/>
              <w:textAlignment w:val="auto"/>
              <w:rPr>
                <w:rFonts w:eastAsia="Times New Roman"/>
                <w:sz w:val="16"/>
                <w:szCs w:val="16"/>
              </w:rPr>
            </w:pPr>
            <w:r w:rsidRPr="00B82E4B">
              <w:rPr>
                <w:rFonts w:eastAsia="Times New Roman"/>
                <w:sz w:val="16"/>
                <w:szCs w:val="16"/>
              </w:rPr>
              <w:t>FFS: whether any enhancement needed on R16 NR SL TRIV/FRIV if new feature is introduced in SL-U, e.g., multi-slot consecutive transmission</w:t>
            </w:r>
          </w:p>
          <w:p w14:paraId="289B51E4" w14:textId="77777777" w:rsidR="00FF72C5" w:rsidRPr="00B82E4B" w:rsidRDefault="00FF72C5" w:rsidP="0037575E">
            <w:pPr>
              <w:snapToGrid w:val="0"/>
              <w:spacing w:line="288" w:lineRule="auto"/>
              <w:jc w:val="both"/>
              <w:rPr>
                <w:sz w:val="16"/>
                <w:szCs w:val="16"/>
              </w:rPr>
            </w:pPr>
          </w:p>
        </w:tc>
      </w:tr>
    </w:tbl>
    <w:p w14:paraId="71562182" w14:textId="77777777" w:rsidR="00FF72C5" w:rsidRDefault="00FF72C5" w:rsidP="0037575E">
      <w:pPr>
        <w:snapToGrid w:val="0"/>
        <w:spacing w:before="120"/>
        <w:jc w:val="both"/>
      </w:pPr>
      <w:r>
        <w:lastRenderedPageBreak/>
        <w:t xml:space="preserve">And </w:t>
      </w:r>
      <w:r w:rsidRPr="00582EFB">
        <w:t xml:space="preserve">the following agreements were made regarding </w:t>
      </w:r>
      <w:r>
        <w:t>c</w:t>
      </w:r>
      <w:r w:rsidRPr="00582EFB">
        <w:t xml:space="preserve">o-channel coexistence for LTE </w:t>
      </w:r>
      <w:proofErr w:type="spellStart"/>
      <w:r w:rsidRPr="00582EFB">
        <w:t>sidelink</w:t>
      </w:r>
      <w:proofErr w:type="spellEnd"/>
      <w:r w:rsidRPr="00582EFB">
        <w:t xml:space="preserve"> and NR </w:t>
      </w:r>
      <w:proofErr w:type="spellStart"/>
      <w:r w:rsidRPr="00582EFB">
        <w:t>sidelink</w:t>
      </w:r>
      <w:proofErr w:type="spellEnd"/>
      <w:r w:rsidRPr="00582EFB">
        <w:t>:</w:t>
      </w:r>
    </w:p>
    <w:tbl>
      <w:tblPr>
        <w:tblStyle w:val="af8"/>
        <w:tblW w:w="0" w:type="auto"/>
        <w:tblLook w:val="04A0" w:firstRow="1" w:lastRow="0" w:firstColumn="1" w:lastColumn="0" w:noHBand="0" w:noVBand="1"/>
      </w:tblPr>
      <w:tblGrid>
        <w:gridCol w:w="9631"/>
      </w:tblGrid>
      <w:tr w:rsidR="00FF72C5" w:rsidRPr="00B82E4B" w14:paraId="6A864694" w14:textId="77777777" w:rsidTr="006A25D8">
        <w:tc>
          <w:tcPr>
            <w:tcW w:w="9736" w:type="dxa"/>
          </w:tcPr>
          <w:p w14:paraId="10505B6F" w14:textId="77777777" w:rsidR="00FF72C5" w:rsidRPr="00B82E4B" w:rsidRDefault="00FF72C5" w:rsidP="0037575E">
            <w:pPr>
              <w:snapToGrid w:val="0"/>
              <w:spacing w:line="288" w:lineRule="auto"/>
              <w:jc w:val="both"/>
              <w:rPr>
                <w:rFonts w:eastAsia="Batang"/>
                <w:sz w:val="16"/>
                <w:szCs w:val="24"/>
                <w:lang w:eastAsia="x-none"/>
              </w:rPr>
            </w:pPr>
            <w:r w:rsidRPr="00B82E4B">
              <w:rPr>
                <w:rFonts w:eastAsia="Batang"/>
                <w:sz w:val="16"/>
                <w:szCs w:val="24"/>
                <w:highlight w:val="darkYellow"/>
                <w:lang w:eastAsia="x-none"/>
              </w:rPr>
              <w:t>Working assumption</w:t>
            </w:r>
          </w:p>
          <w:p w14:paraId="75D077AE" w14:textId="77777777" w:rsidR="00FF72C5" w:rsidRPr="00B82E4B" w:rsidRDefault="00FF72C5" w:rsidP="0037575E">
            <w:pPr>
              <w:snapToGrid w:val="0"/>
              <w:spacing w:line="288" w:lineRule="auto"/>
              <w:jc w:val="both"/>
              <w:rPr>
                <w:rFonts w:eastAsia="Batang"/>
                <w:sz w:val="16"/>
                <w:szCs w:val="24"/>
                <w:lang w:eastAsia="ko-KR"/>
              </w:rPr>
            </w:pPr>
            <w:r w:rsidRPr="00B82E4B">
              <w:rPr>
                <w:rFonts w:eastAsia="MS Mincho"/>
                <w:sz w:val="16"/>
                <w:szCs w:val="24"/>
                <w:lang w:eastAsia="en-US"/>
              </w:rPr>
              <w:t xml:space="preserve">Co-channel coexistence between LTE SL and NR SL is supported for device type A. Device type A contains both LTE SL and NR SL modules. </w:t>
            </w:r>
            <w:r w:rsidRPr="00B82E4B">
              <w:rPr>
                <w:rFonts w:eastAsia="Batang"/>
                <w:sz w:val="16"/>
                <w:szCs w:val="24"/>
                <w:lang w:eastAsia="ko-KR"/>
              </w:rPr>
              <w:t>For device type A, the NR SL module may use the sensing and resource reservation information shared by the LTE SL module.</w:t>
            </w:r>
          </w:p>
          <w:p w14:paraId="598C3D8E" w14:textId="77777777" w:rsidR="00FF72C5" w:rsidRPr="00B82E4B" w:rsidRDefault="00FF72C5" w:rsidP="0037575E">
            <w:pPr>
              <w:snapToGrid w:val="0"/>
              <w:spacing w:line="288" w:lineRule="auto"/>
              <w:jc w:val="both"/>
              <w:rPr>
                <w:rFonts w:eastAsia="MS Mincho"/>
                <w:b/>
                <w:sz w:val="16"/>
                <w:szCs w:val="24"/>
                <w:lang w:val="x-none" w:eastAsia="x-none"/>
              </w:rPr>
            </w:pPr>
            <w:r w:rsidRPr="00B82E4B">
              <w:rPr>
                <w:rFonts w:eastAsia="MS Mincho"/>
                <w:b/>
                <w:sz w:val="16"/>
                <w:szCs w:val="24"/>
                <w:lang w:eastAsia="x-none"/>
              </w:rPr>
              <w:t>Conclusion</w:t>
            </w:r>
          </w:p>
          <w:p w14:paraId="7422476D" w14:textId="77777777" w:rsidR="00FF72C5" w:rsidRPr="00B82E4B" w:rsidRDefault="00FF72C5" w:rsidP="0037575E">
            <w:pPr>
              <w:snapToGrid w:val="0"/>
              <w:spacing w:line="288" w:lineRule="auto"/>
              <w:jc w:val="both"/>
              <w:rPr>
                <w:rFonts w:eastAsia="MS Mincho"/>
                <w:sz w:val="16"/>
                <w:szCs w:val="24"/>
                <w:lang w:eastAsia="x-none"/>
              </w:rPr>
            </w:pPr>
            <w:r w:rsidRPr="00B82E4B">
              <w:rPr>
                <w:rFonts w:eastAsia="MS Mincho"/>
                <w:sz w:val="16"/>
                <w:szCs w:val="24"/>
                <w:lang w:eastAsia="x-none"/>
              </w:rPr>
              <w:t>For co-channel coexistence in Rel-18, RAN1 concludes that the TDM-based semi-static resource pool partitioning based on Rel-16/17 specifications is one possible solution to ensure co-channel coexistence between LTE-V UEs and NR-V UEs.</w:t>
            </w:r>
          </w:p>
          <w:p w14:paraId="621B0E71" w14:textId="77777777" w:rsidR="00FF72C5" w:rsidRPr="00B82E4B" w:rsidRDefault="00FF72C5" w:rsidP="0037575E">
            <w:pPr>
              <w:numPr>
                <w:ilvl w:val="1"/>
                <w:numId w:val="63"/>
              </w:numPr>
              <w:overflowPunct/>
              <w:autoSpaceDE/>
              <w:autoSpaceDN/>
              <w:adjustRightInd/>
              <w:snapToGrid w:val="0"/>
              <w:spacing w:after="0" w:line="288" w:lineRule="auto"/>
              <w:ind w:left="720"/>
              <w:jc w:val="both"/>
              <w:textAlignment w:val="auto"/>
              <w:rPr>
                <w:rFonts w:eastAsia="MS Mincho"/>
                <w:sz w:val="16"/>
                <w:szCs w:val="24"/>
                <w:lang w:eastAsia="x-none"/>
              </w:rPr>
            </w:pPr>
            <w:r w:rsidRPr="00B82E4B">
              <w:rPr>
                <w:rFonts w:eastAsia="MS Mincho"/>
                <w:sz w:val="16"/>
                <w:szCs w:val="24"/>
                <w:lang w:eastAsia="x-none"/>
              </w:rPr>
              <w:t>Note: The LTE and NR resource pools do not overlap in time with each other in the TDM-based semi-static resource pool partitioning.</w:t>
            </w:r>
          </w:p>
          <w:p w14:paraId="4305E9FB" w14:textId="77777777" w:rsidR="00FF72C5" w:rsidRPr="00B82E4B" w:rsidRDefault="00FF72C5" w:rsidP="0037575E">
            <w:pPr>
              <w:numPr>
                <w:ilvl w:val="1"/>
                <w:numId w:val="63"/>
              </w:numPr>
              <w:overflowPunct/>
              <w:autoSpaceDE/>
              <w:autoSpaceDN/>
              <w:adjustRightInd/>
              <w:snapToGrid w:val="0"/>
              <w:spacing w:after="0" w:line="288" w:lineRule="auto"/>
              <w:ind w:left="720"/>
              <w:jc w:val="both"/>
              <w:textAlignment w:val="auto"/>
              <w:rPr>
                <w:rFonts w:eastAsia="MS Mincho"/>
                <w:sz w:val="16"/>
                <w:szCs w:val="24"/>
                <w:lang w:eastAsia="x-none"/>
              </w:rPr>
            </w:pPr>
            <w:r w:rsidRPr="00B82E4B">
              <w:rPr>
                <w:rFonts w:eastAsia="MS Mincho"/>
                <w:sz w:val="16"/>
                <w:szCs w:val="24"/>
                <w:lang w:eastAsia="x-none"/>
              </w:rPr>
              <w:t>Note 2: Rel-16 in-device coexistence framework can ensure alignment between the slot boundary of the NR SL time slot and the subframe boundary of the LTE SL subframe</w:t>
            </w:r>
          </w:p>
          <w:p w14:paraId="54EE0F5C" w14:textId="77777777" w:rsidR="00FF72C5" w:rsidRPr="00B82E4B" w:rsidRDefault="00FF72C5" w:rsidP="0037575E">
            <w:pPr>
              <w:numPr>
                <w:ilvl w:val="1"/>
                <w:numId w:val="63"/>
              </w:numPr>
              <w:overflowPunct/>
              <w:autoSpaceDE/>
              <w:autoSpaceDN/>
              <w:adjustRightInd/>
              <w:snapToGrid w:val="0"/>
              <w:spacing w:after="0" w:line="288" w:lineRule="auto"/>
              <w:ind w:left="720"/>
              <w:jc w:val="both"/>
              <w:textAlignment w:val="auto"/>
              <w:rPr>
                <w:rFonts w:eastAsia="MS Mincho"/>
                <w:sz w:val="16"/>
                <w:szCs w:val="24"/>
                <w:lang w:eastAsia="x-none"/>
              </w:rPr>
            </w:pPr>
            <w:r w:rsidRPr="00B82E4B">
              <w:rPr>
                <w:rFonts w:eastAsia="MS Mincho"/>
                <w:sz w:val="16"/>
                <w:szCs w:val="24"/>
                <w:lang w:eastAsia="x-none"/>
              </w:rPr>
              <w:t>FFS: potential enhancements for synchronization can be further investigated</w:t>
            </w:r>
          </w:p>
          <w:p w14:paraId="4BD019B5" w14:textId="77777777" w:rsidR="00FF72C5" w:rsidRPr="00B82E4B" w:rsidRDefault="00FF72C5" w:rsidP="0037575E">
            <w:pPr>
              <w:snapToGrid w:val="0"/>
              <w:spacing w:line="288" w:lineRule="auto"/>
              <w:jc w:val="both"/>
              <w:rPr>
                <w:rFonts w:eastAsia="MS Mincho"/>
                <w:b/>
                <w:sz w:val="16"/>
                <w:szCs w:val="24"/>
                <w:lang w:eastAsia="x-none"/>
              </w:rPr>
            </w:pPr>
            <w:r w:rsidRPr="00B82E4B">
              <w:rPr>
                <w:rFonts w:eastAsia="MS Mincho"/>
                <w:b/>
                <w:sz w:val="16"/>
                <w:szCs w:val="24"/>
                <w:highlight w:val="green"/>
                <w:lang w:eastAsia="x-none"/>
              </w:rPr>
              <w:t>Agreement</w:t>
            </w:r>
          </w:p>
          <w:p w14:paraId="09771411" w14:textId="77777777" w:rsidR="00FF72C5" w:rsidRPr="00B82E4B" w:rsidRDefault="00FF72C5" w:rsidP="0037575E">
            <w:pPr>
              <w:snapToGrid w:val="0"/>
              <w:spacing w:line="288" w:lineRule="auto"/>
              <w:jc w:val="both"/>
              <w:rPr>
                <w:rFonts w:eastAsia="MS Mincho"/>
                <w:sz w:val="16"/>
                <w:szCs w:val="24"/>
                <w:lang w:eastAsia="x-none"/>
              </w:rPr>
            </w:pPr>
            <w:r w:rsidRPr="00B82E4B">
              <w:rPr>
                <w:rFonts w:eastAsia="MS Mincho"/>
                <w:sz w:val="16"/>
                <w:szCs w:val="24"/>
                <w:lang w:eastAsia="x-none"/>
              </w:rPr>
              <w:t>For co-channel coexistence in Rel-18, dynamic resource pool sharing is studied, with the following constraints:</w:t>
            </w:r>
          </w:p>
          <w:p w14:paraId="38498573" w14:textId="77777777" w:rsidR="00FF72C5" w:rsidRPr="00B82E4B" w:rsidRDefault="00FF72C5" w:rsidP="0037575E">
            <w:pPr>
              <w:numPr>
                <w:ilvl w:val="1"/>
                <w:numId w:val="63"/>
              </w:numPr>
              <w:overflowPunct/>
              <w:autoSpaceDE/>
              <w:autoSpaceDN/>
              <w:adjustRightInd/>
              <w:snapToGrid w:val="0"/>
              <w:spacing w:after="0" w:line="288" w:lineRule="auto"/>
              <w:ind w:left="720"/>
              <w:jc w:val="both"/>
              <w:textAlignment w:val="auto"/>
              <w:rPr>
                <w:rFonts w:eastAsia="MS Mincho"/>
                <w:sz w:val="16"/>
                <w:szCs w:val="24"/>
                <w:lang w:eastAsia="x-none"/>
              </w:rPr>
            </w:pPr>
            <w:r w:rsidRPr="00B82E4B">
              <w:rPr>
                <w:rFonts w:eastAsia="MS Mincho"/>
                <w:sz w:val="16"/>
                <w:szCs w:val="24"/>
                <w:lang w:eastAsia="x-none"/>
              </w:rPr>
              <w:t>NR SL resource pool is configured with 15 kHz SCS.</w:t>
            </w:r>
          </w:p>
          <w:p w14:paraId="77916C3C" w14:textId="77777777" w:rsidR="00FF72C5" w:rsidRPr="00B82E4B" w:rsidRDefault="00FF72C5" w:rsidP="0037575E">
            <w:pPr>
              <w:numPr>
                <w:ilvl w:val="2"/>
                <w:numId w:val="63"/>
              </w:numPr>
              <w:overflowPunct/>
              <w:autoSpaceDE/>
              <w:autoSpaceDN/>
              <w:adjustRightInd/>
              <w:snapToGrid w:val="0"/>
              <w:spacing w:after="0" w:line="288" w:lineRule="auto"/>
              <w:ind w:left="1080"/>
              <w:jc w:val="both"/>
              <w:textAlignment w:val="auto"/>
              <w:rPr>
                <w:rFonts w:eastAsia="MS Mincho"/>
                <w:sz w:val="16"/>
                <w:szCs w:val="24"/>
                <w:lang w:eastAsia="x-none"/>
              </w:rPr>
            </w:pPr>
            <w:r w:rsidRPr="00B82E4B">
              <w:rPr>
                <w:rFonts w:eastAsia="MS Mincho"/>
                <w:sz w:val="16"/>
                <w:szCs w:val="24"/>
                <w:lang w:eastAsia="x-none"/>
              </w:rPr>
              <w:t>FFS support of NR SL resource pool configured with higher SCS, including other solutions to overcome the AGC issue caused by the differing SCSs between the NR SL and LTE SL resource pools</w:t>
            </w:r>
          </w:p>
          <w:p w14:paraId="20F22360" w14:textId="77777777" w:rsidR="00FF72C5" w:rsidRPr="00B82E4B" w:rsidRDefault="00FF72C5" w:rsidP="0037575E">
            <w:pPr>
              <w:numPr>
                <w:ilvl w:val="1"/>
                <w:numId w:val="63"/>
              </w:numPr>
              <w:overflowPunct/>
              <w:autoSpaceDE/>
              <w:autoSpaceDN/>
              <w:adjustRightInd/>
              <w:snapToGrid w:val="0"/>
              <w:spacing w:after="0" w:line="288" w:lineRule="auto"/>
              <w:ind w:left="720"/>
              <w:jc w:val="both"/>
              <w:textAlignment w:val="auto"/>
              <w:rPr>
                <w:rFonts w:eastAsia="MS Mincho"/>
                <w:sz w:val="16"/>
                <w:szCs w:val="24"/>
                <w:lang w:eastAsia="x-none"/>
              </w:rPr>
            </w:pPr>
            <w:r w:rsidRPr="00B82E4B">
              <w:rPr>
                <w:rFonts w:eastAsia="MS Mincho"/>
                <w:sz w:val="16"/>
                <w:szCs w:val="24"/>
                <w:lang w:eastAsia="x-none"/>
              </w:rPr>
              <w:t>For NR PSFCH (if configured), at least the following alternatives are studied:</w:t>
            </w:r>
          </w:p>
          <w:p w14:paraId="0443CACF" w14:textId="77777777" w:rsidR="00FF72C5" w:rsidRPr="00B82E4B" w:rsidRDefault="00FF72C5" w:rsidP="0037575E">
            <w:pPr>
              <w:numPr>
                <w:ilvl w:val="2"/>
                <w:numId w:val="63"/>
              </w:numPr>
              <w:overflowPunct/>
              <w:autoSpaceDE/>
              <w:autoSpaceDN/>
              <w:adjustRightInd/>
              <w:snapToGrid w:val="0"/>
              <w:spacing w:after="0" w:line="288" w:lineRule="auto"/>
              <w:ind w:left="1080"/>
              <w:jc w:val="both"/>
              <w:textAlignment w:val="auto"/>
              <w:rPr>
                <w:rFonts w:eastAsia="MS Mincho"/>
                <w:sz w:val="16"/>
                <w:szCs w:val="24"/>
                <w:lang w:eastAsia="x-none"/>
              </w:rPr>
            </w:pPr>
            <w:r w:rsidRPr="00B82E4B">
              <w:rPr>
                <w:rFonts w:eastAsia="MS Mincho"/>
                <w:sz w:val="16"/>
                <w:szCs w:val="24"/>
                <w:lang w:eastAsia="x-none"/>
              </w:rPr>
              <w:t>Alt 1: Avoid PSFCH transmission in time slots that overlap with subframes used for LTE SL transmissions.</w:t>
            </w:r>
          </w:p>
          <w:p w14:paraId="37C80BC4" w14:textId="77777777" w:rsidR="00FF72C5" w:rsidRPr="00B82E4B" w:rsidRDefault="00FF72C5" w:rsidP="0037575E">
            <w:pPr>
              <w:numPr>
                <w:ilvl w:val="3"/>
                <w:numId w:val="63"/>
              </w:numPr>
              <w:overflowPunct/>
              <w:autoSpaceDE/>
              <w:autoSpaceDN/>
              <w:adjustRightInd/>
              <w:snapToGrid w:val="0"/>
              <w:spacing w:after="0" w:line="288" w:lineRule="auto"/>
              <w:ind w:left="1440"/>
              <w:jc w:val="both"/>
              <w:textAlignment w:val="auto"/>
              <w:rPr>
                <w:rFonts w:eastAsia="MS Mincho"/>
                <w:sz w:val="16"/>
                <w:szCs w:val="24"/>
                <w:lang w:eastAsia="x-none"/>
              </w:rPr>
            </w:pPr>
            <w:r w:rsidRPr="00B82E4B">
              <w:rPr>
                <w:rFonts w:eastAsia="MS Mincho"/>
                <w:sz w:val="16"/>
                <w:szCs w:val="24"/>
                <w:lang w:eastAsia="x-none"/>
              </w:rPr>
              <w:t>FFS: Avoiding PSFCH transmissions can be performed by the UE transmitting PSFCH and/or the UE transmitting PSSCH.</w:t>
            </w:r>
          </w:p>
          <w:p w14:paraId="10782A42" w14:textId="77777777" w:rsidR="00FF72C5" w:rsidRPr="00B82E4B" w:rsidRDefault="00FF72C5" w:rsidP="0037575E">
            <w:pPr>
              <w:numPr>
                <w:ilvl w:val="2"/>
                <w:numId w:val="63"/>
              </w:numPr>
              <w:overflowPunct/>
              <w:autoSpaceDE/>
              <w:autoSpaceDN/>
              <w:adjustRightInd/>
              <w:snapToGrid w:val="0"/>
              <w:spacing w:after="0" w:line="288" w:lineRule="auto"/>
              <w:ind w:left="1080"/>
              <w:jc w:val="both"/>
              <w:textAlignment w:val="auto"/>
              <w:rPr>
                <w:rFonts w:eastAsia="MS Mincho"/>
                <w:sz w:val="16"/>
                <w:szCs w:val="24"/>
                <w:lang w:eastAsia="x-none"/>
              </w:rPr>
            </w:pPr>
            <w:r w:rsidRPr="00B82E4B">
              <w:rPr>
                <w:rFonts w:eastAsia="MS Mincho"/>
                <w:sz w:val="16"/>
                <w:szCs w:val="24"/>
                <w:lang w:eastAsia="x-none"/>
              </w:rPr>
              <w:t>Alt 2: NR SL UEs use a periodically repeating set of PSFCH slots.</w:t>
            </w:r>
          </w:p>
          <w:p w14:paraId="6CF9E776" w14:textId="77777777" w:rsidR="00FF72C5" w:rsidRPr="00B82E4B" w:rsidRDefault="00FF72C5" w:rsidP="0037575E">
            <w:pPr>
              <w:numPr>
                <w:ilvl w:val="3"/>
                <w:numId w:val="63"/>
              </w:numPr>
              <w:overflowPunct/>
              <w:autoSpaceDE/>
              <w:autoSpaceDN/>
              <w:adjustRightInd/>
              <w:snapToGrid w:val="0"/>
              <w:spacing w:after="0" w:line="288" w:lineRule="auto"/>
              <w:ind w:left="1440"/>
              <w:jc w:val="both"/>
              <w:textAlignment w:val="auto"/>
              <w:rPr>
                <w:rFonts w:eastAsia="MS Mincho"/>
                <w:sz w:val="16"/>
                <w:szCs w:val="24"/>
                <w:lang w:eastAsia="x-none"/>
              </w:rPr>
            </w:pPr>
            <w:r w:rsidRPr="00B82E4B">
              <w:rPr>
                <w:rFonts w:eastAsia="MS Mincho"/>
                <w:sz w:val="16"/>
                <w:szCs w:val="24"/>
                <w:lang w:eastAsia="x-none"/>
              </w:rPr>
              <w:t>FFS: periodicities of the set.</w:t>
            </w:r>
          </w:p>
          <w:p w14:paraId="4A3190A1" w14:textId="77777777" w:rsidR="00FF72C5" w:rsidRPr="00B82E4B" w:rsidRDefault="00FF72C5" w:rsidP="0037575E">
            <w:pPr>
              <w:snapToGrid w:val="0"/>
              <w:spacing w:line="288" w:lineRule="auto"/>
              <w:jc w:val="both"/>
              <w:rPr>
                <w:sz w:val="16"/>
              </w:rPr>
            </w:pPr>
          </w:p>
        </w:tc>
      </w:tr>
    </w:tbl>
    <w:p w14:paraId="3C4E90A8" w14:textId="77777777" w:rsidR="00FF72C5" w:rsidRDefault="00FF72C5" w:rsidP="0037575E">
      <w:pPr>
        <w:snapToGrid w:val="0"/>
        <w:spacing w:before="120"/>
        <w:jc w:val="both"/>
      </w:pPr>
      <w:r w:rsidRPr="00A14110">
        <w:t>At RAN1 meeting #1</w:t>
      </w:r>
      <w:r>
        <w:t>10bis</w:t>
      </w:r>
      <w:r w:rsidRPr="00A14110">
        <w:t xml:space="preserve">-e, the following agreements were made regarding </w:t>
      </w:r>
      <w:proofErr w:type="spellStart"/>
      <w:r>
        <w:t>sidelink</w:t>
      </w:r>
      <w:proofErr w:type="spellEnd"/>
      <w:r>
        <w:t xml:space="preserve"> on unlicensed spectrum:</w:t>
      </w:r>
    </w:p>
    <w:tbl>
      <w:tblPr>
        <w:tblStyle w:val="af8"/>
        <w:tblW w:w="0" w:type="auto"/>
        <w:tblLook w:val="04A0" w:firstRow="1" w:lastRow="0" w:firstColumn="1" w:lastColumn="0" w:noHBand="0" w:noVBand="1"/>
      </w:tblPr>
      <w:tblGrid>
        <w:gridCol w:w="9631"/>
      </w:tblGrid>
      <w:tr w:rsidR="00FF72C5" w:rsidRPr="00B82E4B" w14:paraId="11BBC11F" w14:textId="77777777" w:rsidTr="006A25D8">
        <w:tc>
          <w:tcPr>
            <w:tcW w:w="9736" w:type="dxa"/>
          </w:tcPr>
          <w:p w14:paraId="2D103E4C" w14:textId="77777777" w:rsidR="00FF72C5" w:rsidRPr="00B82E4B" w:rsidRDefault="00FF72C5" w:rsidP="0037575E">
            <w:pPr>
              <w:snapToGrid w:val="0"/>
              <w:spacing w:line="288" w:lineRule="auto"/>
              <w:jc w:val="both"/>
              <w:rPr>
                <w:rFonts w:eastAsia="Batang"/>
                <w:sz w:val="16"/>
                <w:szCs w:val="16"/>
                <w:lang w:eastAsia="en-US"/>
              </w:rPr>
            </w:pPr>
            <w:r w:rsidRPr="00B82E4B">
              <w:rPr>
                <w:rFonts w:eastAsia="Batang"/>
                <w:b/>
                <w:bCs/>
                <w:iCs/>
                <w:sz w:val="16"/>
                <w:szCs w:val="16"/>
                <w:highlight w:val="green"/>
                <w:u w:val="single"/>
                <w:lang w:eastAsia="en-US"/>
              </w:rPr>
              <w:t>Agreement</w:t>
            </w:r>
          </w:p>
          <w:p w14:paraId="6332A51A" w14:textId="77777777" w:rsidR="00FF72C5" w:rsidRPr="00B82E4B" w:rsidRDefault="00FF72C5" w:rsidP="0037575E">
            <w:pPr>
              <w:numPr>
                <w:ilvl w:val="0"/>
                <w:numId w:val="64"/>
              </w:numPr>
              <w:overflowPunct/>
              <w:snapToGrid w:val="0"/>
              <w:spacing w:after="0" w:line="288" w:lineRule="auto"/>
              <w:ind w:leftChars="100" w:left="580"/>
              <w:jc w:val="both"/>
              <w:textAlignment w:val="auto"/>
              <w:rPr>
                <w:rFonts w:eastAsia="Batang"/>
                <w:sz w:val="16"/>
                <w:szCs w:val="16"/>
                <w:lang w:eastAsia="x-none"/>
              </w:rPr>
            </w:pPr>
            <w:r w:rsidRPr="00B82E4B">
              <w:rPr>
                <w:rFonts w:eastAsia="Batang"/>
                <w:sz w:val="16"/>
                <w:szCs w:val="16"/>
                <w:lang w:eastAsia="x-none"/>
              </w:rPr>
              <w:t>Type 1 SL channel access procedure is applicable to the following transmissions by a UE:</w:t>
            </w:r>
          </w:p>
          <w:p w14:paraId="28F4B8D4" w14:textId="77777777" w:rsidR="00FF72C5" w:rsidRPr="00B82E4B" w:rsidRDefault="00FF72C5" w:rsidP="0037575E">
            <w:pPr>
              <w:numPr>
                <w:ilvl w:val="1"/>
                <w:numId w:val="64"/>
              </w:numPr>
              <w:overflowPunct/>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PSSCH/PSCCH transmission(s) scheduled or configured by a </w:t>
            </w:r>
            <w:proofErr w:type="spellStart"/>
            <w:r w:rsidRPr="00B82E4B">
              <w:rPr>
                <w:rFonts w:eastAsia="Batang"/>
                <w:sz w:val="16"/>
                <w:szCs w:val="16"/>
                <w:lang w:eastAsia="x-none"/>
              </w:rPr>
              <w:t>gNB</w:t>
            </w:r>
            <w:proofErr w:type="spellEnd"/>
            <w:r w:rsidRPr="00B82E4B">
              <w:rPr>
                <w:rFonts w:eastAsia="Batang"/>
                <w:sz w:val="16"/>
                <w:szCs w:val="16"/>
                <w:lang w:eastAsia="x-none"/>
              </w:rPr>
              <w:t xml:space="preserve"> in SL Mode 1 resource allocation.</w:t>
            </w:r>
          </w:p>
          <w:p w14:paraId="4F636373" w14:textId="77777777" w:rsidR="00FF72C5" w:rsidRPr="00B82E4B" w:rsidRDefault="00FF72C5" w:rsidP="0037575E">
            <w:pPr>
              <w:numPr>
                <w:ilvl w:val="1"/>
                <w:numId w:val="64"/>
              </w:numPr>
              <w:overflowPunct/>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PSSCH/PSCCH transmission(s) from the UE in SL Mode 2 resource allocation.</w:t>
            </w:r>
          </w:p>
          <w:p w14:paraId="32EB02BA" w14:textId="77777777" w:rsidR="00FF72C5" w:rsidRPr="00B82E4B" w:rsidRDefault="00FF72C5" w:rsidP="0037575E">
            <w:pPr>
              <w:numPr>
                <w:ilvl w:val="1"/>
                <w:numId w:val="64"/>
              </w:numPr>
              <w:overflowPunct/>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Other SL transmissions including S-SSB and PSFCH transmissions from a UE</w:t>
            </w:r>
          </w:p>
          <w:p w14:paraId="7CD46C23" w14:textId="77777777" w:rsidR="00FF72C5" w:rsidRPr="00B82E4B" w:rsidRDefault="00FF72C5" w:rsidP="0037575E">
            <w:pPr>
              <w:numPr>
                <w:ilvl w:val="2"/>
                <w:numId w:val="64"/>
              </w:numPr>
              <w:overflowPunct/>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how to set CAPC for S-SSB and PSFCH</w:t>
            </w:r>
          </w:p>
          <w:p w14:paraId="7C45815C" w14:textId="77777777" w:rsidR="00FF72C5" w:rsidRPr="00B82E4B" w:rsidRDefault="00FF72C5" w:rsidP="0037575E">
            <w:pPr>
              <w:numPr>
                <w:ilvl w:val="1"/>
                <w:numId w:val="64"/>
              </w:numPr>
              <w:overflowPunct/>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Note: Type 1 can be used to initiate a COT</w:t>
            </w:r>
          </w:p>
          <w:p w14:paraId="11809000" w14:textId="77777777" w:rsidR="00FF72C5" w:rsidRPr="00B82E4B" w:rsidRDefault="00FF72C5" w:rsidP="0037575E">
            <w:pPr>
              <w:numPr>
                <w:ilvl w:val="0"/>
                <w:numId w:val="64"/>
              </w:numPr>
              <w:overflowPunct/>
              <w:snapToGrid w:val="0"/>
              <w:spacing w:after="0" w:line="288" w:lineRule="auto"/>
              <w:ind w:leftChars="100" w:left="580"/>
              <w:jc w:val="both"/>
              <w:textAlignment w:val="auto"/>
              <w:rPr>
                <w:rFonts w:eastAsia="Batang"/>
                <w:sz w:val="16"/>
                <w:szCs w:val="16"/>
                <w:lang w:eastAsia="x-none"/>
              </w:rPr>
            </w:pPr>
            <w:r w:rsidRPr="00B82E4B">
              <w:rPr>
                <w:rFonts w:eastAsia="Batang"/>
                <w:sz w:val="16"/>
                <w:szCs w:val="16"/>
                <w:lang w:eastAsia="x-none"/>
              </w:rPr>
              <w:t xml:space="preserve">A UE uses a channel access priority class applicable to the </w:t>
            </w:r>
            <w:proofErr w:type="spellStart"/>
            <w:r w:rsidRPr="00B82E4B">
              <w:rPr>
                <w:rFonts w:eastAsia="Batang"/>
                <w:sz w:val="16"/>
                <w:szCs w:val="16"/>
                <w:lang w:eastAsia="x-none"/>
              </w:rPr>
              <w:t>sidelink</w:t>
            </w:r>
            <w:proofErr w:type="spellEnd"/>
            <w:r w:rsidRPr="00B82E4B">
              <w:rPr>
                <w:rFonts w:eastAsia="Batang"/>
                <w:sz w:val="16"/>
                <w:szCs w:val="16"/>
                <w:lang w:eastAsia="x-none"/>
              </w:rPr>
              <w:t xml:space="preserve"> user plane data multiplexed in PSSCH for performing the Type 1 channel access procedures to transmit transmission(s) including PSSCH with user plane data and its associated PSCCH.</w:t>
            </w:r>
          </w:p>
          <w:p w14:paraId="0C2100EF" w14:textId="77777777" w:rsidR="00FF72C5" w:rsidRPr="00B82E4B" w:rsidRDefault="00FF72C5" w:rsidP="0037575E">
            <w:pPr>
              <w:numPr>
                <w:ilvl w:val="1"/>
                <w:numId w:val="64"/>
              </w:numPr>
              <w:overflowPunct/>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Note: how to set CAPC for MAC CE multiplexed in PSSCH is up to RAN2</w:t>
            </w:r>
          </w:p>
          <w:p w14:paraId="692D7563" w14:textId="77777777" w:rsidR="00FF72C5" w:rsidRPr="00B82E4B" w:rsidRDefault="00FF72C5" w:rsidP="0037575E">
            <w:pPr>
              <w:numPr>
                <w:ilvl w:val="0"/>
                <w:numId w:val="64"/>
              </w:numPr>
              <w:overflowPunct/>
              <w:snapToGrid w:val="0"/>
              <w:spacing w:after="0" w:line="288" w:lineRule="auto"/>
              <w:ind w:leftChars="100" w:left="580"/>
              <w:jc w:val="both"/>
              <w:textAlignment w:val="auto"/>
              <w:rPr>
                <w:rFonts w:eastAsia="Batang"/>
                <w:sz w:val="16"/>
                <w:szCs w:val="16"/>
                <w:lang w:eastAsia="x-none"/>
              </w:rPr>
            </w:pPr>
            <w:r w:rsidRPr="00B82E4B">
              <w:rPr>
                <w:rFonts w:eastAsia="Batang"/>
                <w:sz w:val="16"/>
                <w:szCs w:val="16"/>
                <w:lang w:eastAsia="x-none"/>
              </w:rPr>
              <w:t xml:space="preserve">A UE shall not transmit on a channel for a Channel Occupancy Time that exceeds the maximum COT duration where the channel access procedures are performed based on a channel access priority class </w:t>
            </w:r>
            <w:r w:rsidRPr="00B82E4B">
              <w:rPr>
                <w:rFonts w:eastAsia="Batang"/>
                <w:i/>
                <w:sz w:val="16"/>
                <w:szCs w:val="16"/>
                <w:lang w:eastAsia="x-none"/>
              </w:rPr>
              <w:t>p</w:t>
            </w:r>
            <w:r w:rsidRPr="00B82E4B">
              <w:rPr>
                <w:rFonts w:eastAsia="Batang"/>
                <w:sz w:val="16"/>
                <w:szCs w:val="16"/>
                <w:lang w:eastAsia="x-none"/>
              </w:rPr>
              <w:t xml:space="preserve"> </w:t>
            </w:r>
            <w:r w:rsidRPr="00B82E4B">
              <w:rPr>
                <w:rFonts w:eastAsia="Batang"/>
                <w:sz w:val="16"/>
                <w:szCs w:val="16"/>
                <w:lang w:eastAsia="x-none"/>
              </w:rPr>
              <w:fldChar w:fldCharType="begin"/>
            </w:r>
            <w:r w:rsidRPr="00B82E4B">
              <w:rPr>
                <w:rFonts w:eastAsia="Batang"/>
                <w:sz w:val="16"/>
                <w:szCs w:val="16"/>
                <w:lang w:eastAsia="x-none"/>
              </w:rPr>
              <w:instrText xml:space="preserve"> QUOTE </w:instrText>
            </w:r>
            <m:oMath>
              <m:r>
                <m:rPr>
                  <m:sty m:val="p"/>
                </m:rPr>
                <w:rPr>
                  <w:rFonts w:ascii="Cambria Math" w:eastAsia="Batang" w:hAnsi="Cambria Math"/>
                  <w:color w:val="FF0000"/>
                  <w:sz w:val="16"/>
                  <w:szCs w:val="16"/>
                  <w:lang w:eastAsia="x-none"/>
                </w:rPr>
                <m:t>p</m:t>
              </m:r>
            </m:oMath>
            <w:r w:rsidRPr="00B82E4B">
              <w:rPr>
                <w:rFonts w:eastAsia="Batang"/>
                <w:sz w:val="16"/>
                <w:szCs w:val="16"/>
                <w:lang w:eastAsia="x-none"/>
              </w:rPr>
              <w:instrText xml:space="preserve"> </w:instrText>
            </w:r>
            <w:r w:rsidRPr="00B82E4B">
              <w:rPr>
                <w:rFonts w:eastAsia="Batang"/>
                <w:sz w:val="16"/>
                <w:szCs w:val="16"/>
                <w:lang w:eastAsia="x-none"/>
              </w:rPr>
              <w:fldChar w:fldCharType="separate"/>
            </w:r>
            <m:oMath>
              <m:r>
                <m:rPr>
                  <m:sty m:val="p"/>
                </m:rPr>
                <w:rPr>
                  <w:rFonts w:ascii="Cambria Math" w:eastAsia="Batang" w:hAnsi="Cambria Math"/>
                  <w:color w:val="FF0000"/>
                  <w:sz w:val="16"/>
                  <w:szCs w:val="16"/>
                  <w:lang w:eastAsia="x-none"/>
                </w:rPr>
                <m:t>p</m:t>
              </m:r>
            </m:oMath>
            <w:r w:rsidRPr="00B82E4B">
              <w:rPr>
                <w:rFonts w:eastAsia="Batang"/>
                <w:sz w:val="16"/>
                <w:szCs w:val="16"/>
                <w:lang w:eastAsia="x-none"/>
              </w:rPr>
              <w:fldChar w:fldCharType="end"/>
            </w:r>
            <w:r w:rsidRPr="00B82E4B">
              <w:rPr>
                <w:rFonts w:eastAsia="Batang"/>
                <w:sz w:val="16"/>
                <w:szCs w:val="16"/>
                <w:lang w:eastAsia="x-none"/>
              </w:rPr>
              <w:t>associated with the UE transmissions, as given in CAPC table for SL.</w:t>
            </w:r>
          </w:p>
          <w:p w14:paraId="0FFD4962" w14:textId="77777777" w:rsidR="00FF72C5" w:rsidRPr="00B82E4B" w:rsidRDefault="00FF72C5" w:rsidP="0037575E">
            <w:pPr>
              <w:snapToGrid w:val="0"/>
              <w:spacing w:line="288" w:lineRule="auto"/>
              <w:jc w:val="both"/>
              <w:rPr>
                <w:rFonts w:eastAsia="Batang"/>
                <w:sz w:val="16"/>
                <w:szCs w:val="16"/>
                <w:lang w:eastAsia="x-none"/>
              </w:rPr>
            </w:pPr>
          </w:p>
          <w:p w14:paraId="02F4F618" w14:textId="77777777" w:rsidR="00FF72C5" w:rsidRPr="00B82E4B" w:rsidRDefault="00FF72C5" w:rsidP="0037575E">
            <w:pPr>
              <w:snapToGrid w:val="0"/>
              <w:spacing w:line="288" w:lineRule="auto"/>
              <w:jc w:val="both"/>
              <w:rPr>
                <w:rFonts w:eastAsia="Batang"/>
                <w:sz w:val="16"/>
                <w:szCs w:val="16"/>
                <w:lang w:eastAsia="en-US"/>
              </w:rPr>
            </w:pPr>
            <w:r w:rsidRPr="00B82E4B">
              <w:rPr>
                <w:rFonts w:eastAsia="Batang"/>
                <w:b/>
                <w:bCs/>
                <w:iCs/>
                <w:sz w:val="16"/>
                <w:szCs w:val="16"/>
                <w:highlight w:val="green"/>
                <w:u w:val="single"/>
                <w:lang w:eastAsia="en-US"/>
              </w:rPr>
              <w:t>Agreement</w:t>
            </w:r>
          </w:p>
          <w:p w14:paraId="0A91A0C2" w14:textId="77777777" w:rsidR="00FF72C5" w:rsidRPr="00B82E4B" w:rsidRDefault="00FF72C5" w:rsidP="0037575E">
            <w:pPr>
              <w:snapToGrid w:val="0"/>
              <w:spacing w:line="288" w:lineRule="auto"/>
              <w:jc w:val="both"/>
              <w:rPr>
                <w:rFonts w:eastAsia="Batang"/>
                <w:sz w:val="16"/>
                <w:szCs w:val="16"/>
                <w:lang w:eastAsia="x-none"/>
              </w:rPr>
            </w:pPr>
            <w:r w:rsidRPr="00B82E4B">
              <w:rPr>
                <w:rFonts w:eastAsia="Batang"/>
                <w:sz w:val="16"/>
                <w:szCs w:val="16"/>
                <w:lang w:eastAsia="x-none"/>
              </w:rPr>
              <w:t xml:space="preserve">On the support of </w:t>
            </w:r>
            <w:proofErr w:type="spellStart"/>
            <w:r w:rsidRPr="00B82E4B">
              <w:rPr>
                <w:rFonts w:eastAsia="Batang"/>
                <w:sz w:val="16"/>
                <w:szCs w:val="16"/>
                <w:lang w:eastAsia="x-none"/>
              </w:rPr>
              <w:t>MCSt</w:t>
            </w:r>
            <w:proofErr w:type="spellEnd"/>
            <w:r w:rsidRPr="00B82E4B">
              <w:rPr>
                <w:rFonts w:eastAsia="Batang"/>
                <w:sz w:val="16"/>
                <w:szCs w:val="16"/>
                <w:lang w:eastAsia="x-none"/>
              </w:rPr>
              <w:t xml:space="preserve"> operation in SL-U, following options are to be further studied and one or more of the following options will be selected in future meetings.</w:t>
            </w:r>
          </w:p>
          <w:p w14:paraId="0FD0E223" w14:textId="77777777" w:rsidR="00FF72C5" w:rsidRPr="00B82E4B" w:rsidRDefault="00FF72C5" w:rsidP="0037575E">
            <w:pPr>
              <w:numPr>
                <w:ilvl w:val="0"/>
                <w:numId w:val="64"/>
              </w:numPr>
              <w:overflowPunct/>
              <w:snapToGrid w:val="0"/>
              <w:spacing w:after="0" w:line="288" w:lineRule="auto"/>
              <w:ind w:leftChars="100" w:left="580"/>
              <w:jc w:val="both"/>
              <w:textAlignment w:val="auto"/>
              <w:rPr>
                <w:rFonts w:eastAsia="Batang"/>
                <w:sz w:val="16"/>
                <w:szCs w:val="16"/>
                <w:lang w:eastAsia="x-none"/>
              </w:rPr>
            </w:pPr>
            <w:r w:rsidRPr="00B82E4B">
              <w:rPr>
                <w:rFonts w:eastAsia="Batang"/>
                <w:sz w:val="16"/>
                <w:szCs w:val="16"/>
                <w:lang w:eastAsia="x-none"/>
              </w:rPr>
              <w:t xml:space="preserve">When L1 is triggered for reporting a subset of candidate resources for </w:t>
            </w:r>
            <w:proofErr w:type="spellStart"/>
            <w:r w:rsidRPr="00B82E4B">
              <w:rPr>
                <w:rFonts w:eastAsia="Batang"/>
                <w:sz w:val="16"/>
                <w:szCs w:val="16"/>
                <w:lang w:eastAsia="x-none"/>
              </w:rPr>
              <w:t>MCSt</w:t>
            </w:r>
            <w:proofErr w:type="spellEnd"/>
            <w:r w:rsidRPr="00B82E4B">
              <w:rPr>
                <w:rFonts w:eastAsia="Batang"/>
                <w:sz w:val="16"/>
                <w:szCs w:val="16"/>
                <w:lang w:eastAsia="x-none"/>
              </w:rPr>
              <w:t>,</w:t>
            </w:r>
          </w:p>
          <w:p w14:paraId="5B8010E6" w14:textId="77777777" w:rsidR="00FF72C5" w:rsidRPr="00B82E4B" w:rsidRDefault="00FF72C5" w:rsidP="0037575E">
            <w:pPr>
              <w:numPr>
                <w:ilvl w:val="1"/>
                <w:numId w:val="64"/>
              </w:numPr>
              <w:overflowPunct/>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Option 1: Only one set of parameters (</w:t>
            </w:r>
            <m:oMath>
              <m:r>
                <w:rPr>
                  <w:rFonts w:ascii="Cambria Math" w:eastAsia="Batang" w:hAnsi="Cambria Math"/>
                  <w:sz w:val="16"/>
                  <w:szCs w:val="16"/>
                  <w:lang w:eastAsia="x-none"/>
                </w:rPr>
                <m:t>pri</m:t>
              </m:r>
              <m:sSub>
                <m:sSubPr>
                  <m:ctrlPr>
                    <w:rPr>
                      <w:rFonts w:ascii="Cambria Math" w:eastAsia="Batang" w:hAnsi="Cambria Math"/>
                      <w:i/>
                      <w:iCs/>
                      <w:sz w:val="16"/>
                      <w:szCs w:val="16"/>
                      <w:lang w:eastAsia="x-none"/>
                    </w:rPr>
                  </m:ctrlPr>
                </m:sSubPr>
                <m:e>
                  <m:r>
                    <w:rPr>
                      <w:rFonts w:ascii="Cambria Math" w:eastAsia="Batang" w:hAnsi="Cambria Math"/>
                      <w:sz w:val="16"/>
                      <w:szCs w:val="16"/>
                      <w:lang w:eastAsia="x-none"/>
                    </w:rPr>
                    <m:t>o</m:t>
                  </m:r>
                </m:e>
                <m:sub>
                  <m:r>
                    <w:rPr>
                      <w:rFonts w:ascii="Cambria Math" w:eastAsia="Batang" w:hAnsi="Cambria Math"/>
                      <w:sz w:val="16"/>
                      <w:szCs w:val="16"/>
                      <w:lang w:eastAsia="x-none"/>
                    </w:rPr>
                    <m:t>TX</m:t>
                  </m:r>
                </m:sub>
              </m:sSub>
            </m:oMath>
            <w:r w:rsidRPr="00B82E4B">
              <w:rPr>
                <w:rFonts w:eastAsia="Batang"/>
                <w:sz w:val="16"/>
                <w:szCs w:val="16"/>
                <w:lang w:eastAsia="x-none"/>
              </w:rPr>
              <w:t xml:space="preserve">, remaining PDB, </w:t>
            </w:r>
            <m:oMath>
              <m:sSub>
                <m:sSubPr>
                  <m:ctrlPr>
                    <w:rPr>
                      <w:rFonts w:ascii="Cambria Math" w:eastAsia="Batang" w:hAnsi="Cambria Math"/>
                      <w:i/>
                      <w:iCs/>
                      <w:sz w:val="16"/>
                      <w:szCs w:val="16"/>
                      <w:lang w:eastAsia="x-none"/>
                    </w:rPr>
                  </m:ctrlPr>
                </m:sSubPr>
                <m:e>
                  <m:r>
                    <w:rPr>
                      <w:rFonts w:ascii="Cambria Math" w:eastAsia="Batang" w:hAnsi="Cambria Math"/>
                      <w:sz w:val="16"/>
                      <w:szCs w:val="16"/>
                      <w:lang w:eastAsia="x-none"/>
                    </w:rPr>
                    <m:t>L</m:t>
                  </m:r>
                </m:e>
                <m:sub>
                  <m:r>
                    <m:rPr>
                      <m:nor/>
                    </m:rPr>
                    <w:rPr>
                      <w:rFonts w:eastAsia="Batang"/>
                      <w:sz w:val="16"/>
                      <w:szCs w:val="16"/>
                      <w:lang w:eastAsia="x-none"/>
                    </w:rPr>
                    <m:t>subCH</m:t>
                  </m:r>
                </m:sub>
              </m:sSub>
            </m:oMath>
            <w:r w:rsidRPr="00B82E4B">
              <w:rPr>
                <w:rFonts w:eastAsia="Batang"/>
                <w:sz w:val="16"/>
                <w:szCs w:val="16"/>
                <w:lang w:eastAsia="x-none"/>
              </w:rPr>
              <w:t xml:space="preserve"> and </w:t>
            </w:r>
            <m:oMath>
              <m:sSub>
                <m:sSubPr>
                  <m:ctrlPr>
                    <w:rPr>
                      <w:rFonts w:ascii="Cambria Math" w:eastAsia="Batang" w:hAnsi="Cambria Math"/>
                      <w:i/>
                      <w:iCs/>
                      <w:sz w:val="16"/>
                      <w:szCs w:val="16"/>
                      <w:lang w:eastAsia="x-none"/>
                    </w:rPr>
                  </m:ctrlPr>
                </m:sSubPr>
                <m:e>
                  <m:r>
                    <w:rPr>
                      <w:rFonts w:ascii="Cambria Math" w:eastAsia="Batang" w:hAnsi="Cambria Math"/>
                      <w:sz w:val="16"/>
                      <w:szCs w:val="16"/>
                      <w:lang w:eastAsia="x-none"/>
                    </w:rPr>
                    <m:t>P</m:t>
                  </m:r>
                </m:e>
                <m:sub>
                  <m:r>
                    <m:rPr>
                      <m:nor/>
                    </m:rPr>
                    <w:rPr>
                      <w:rFonts w:eastAsia="Batang"/>
                      <w:sz w:val="16"/>
                      <w:szCs w:val="16"/>
                      <w:lang w:eastAsia="x-none"/>
                    </w:rPr>
                    <m:t>rsvp_TX</m:t>
                  </m:r>
                </m:sub>
              </m:sSub>
            </m:oMath>
            <w:r w:rsidRPr="00B82E4B">
              <w:rPr>
                <w:rFonts w:eastAsia="Batang"/>
                <w:sz w:val="16"/>
                <w:szCs w:val="16"/>
                <w:lang w:eastAsia="x-none"/>
              </w:rPr>
              <w:t>) is provided for the resource selection procedure in L1</w:t>
            </w:r>
          </w:p>
          <w:p w14:paraId="5B154159" w14:textId="77777777" w:rsidR="00FF72C5" w:rsidRPr="00B82E4B" w:rsidRDefault="00FF72C5" w:rsidP="0037575E">
            <w:pPr>
              <w:numPr>
                <w:ilvl w:val="2"/>
                <w:numId w:val="64"/>
              </w:numPr>
              <w:overflowPunct/>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Note, this is applicable for transmission of a single TB and multiple TBs</w:t>
            </w:r>
          </w:p>
          <w:p w14:paraId="5978EA2B" w14:textId="77777777" w:rsidR="00FF72C5" w:rsidRPr="00B82E4B" w:rsidRDefault="00FF72C5" w:rsidP="0037575E">
            <w:pPr>
              <w:numPr>
                <w:ilvl w:val="2"/>
                <w:numId w:val="64"/>
              </w:numPr>
              <w:overflowPunct/>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whether this is the same or different than Rel-16</w:t>
            </w:r>
          </w:p>
          <w:p w14:paraId="0EBC509C" w14:textId="77777777" w:rsidR="00FF72C5" w:rsidRPr="00B82E4B" w:rsidRDefault="00FF72C5" w:rsidP="0037575E">
            <w:pPr>
              <w:numPr>
                <w:ilvl w:val="1"/>
                <w:numId w:val="64"/>
              </w:numPr>
              <w:overflowPunct/>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lastRenderedPageBreak/>
              <w:t>Option 2: one or multiple sets of parameters (</w:t>
            </w:r>
            <m:oMath>
              <m:r>
                <w:rPr>
                  <w:rFonts w:ascii="Cambria Math" w:eastAsia="Batang" w:hAnsi="Cambria Math"/>
                  <w:sz w:val="16"/>
                  <w:szCs w:val="16"/>
                  <w:lang w:eastAsia="x-none"/>
                </w:rPr>
                <m:t>pri</m:t>
              </m:r>
              <m:sSub>
                <m:sSubPr>
                  <m:ctrlPr>
                    <w:rPr>
                      <w:rFonts w:ascii="Cambria Math" w:eastAsia="Batang" w:hAnsi="Cambria Math"/>
                      <w:i/>
                      <w:iCs/>
                      <w:sz w:val="16"/>
                      <w:szCs w:val="16"/>
                      <w:lang w:eastAsia="x-none"/>
                    </w:rPr>
                  </m:ctrlPr>
                </m:sSubPr>
                <m:e>
                  <m:r>
                    <w:rPr>
                      <w:rFonts w:ascii="Cambria Math" w:eastAsia="Batang" w:hAnsi="Cambria Math"/>
                      <w:sz w:val="16"/>
                      <w:szCs w:val="16"/>
                      <w:lang w:eastAsia="x-none"/>
                    </w:rPr>
                    <m:t>o</m:t>
                  </m:r>
                </m:e>
                <m:sub>
                  <m:r>
                    <w:rPr>
                      <w:rFonts w:ascii="Cambria Math" w:eastAsia="Batang" w:hAnsi="Cambria Math"/>
                      <w:sz w:val="16"/>
                      <w:szCs w:val="16"/>
                      <w:lang w:eastAsia="x-none"/>
                    </w:rPr>
                    <m:t>TX</m:t>
                  </m:r>
                </m:sub>
              </m:sSub>
            </m:oMath>
            <w:r w:rsidRPr="00B82E4B">
              <w:rPr>
                <w:rFonts w:eastAsia="Batang"/>
                <w:sz w:val="16"/>
                <w:szCs w:val="16"/>
                <w:lang w:eastAsia="x-none"/>
              </w:rPr>
              <w:t xml:space="preserve">, remaining PDB, </w:t>
            </w:r>
            <m:oMath>
              <m:sSub>
                <m:sSubPr>
                  <m:ctrlPr>
                    <w:rPr>
                      <w:rFonts w:ascii="Cambria Math" w:eastAsia="Batang" w:hAnsi="Cambria Math"/>
                      <w:i/>
                      <w:iCs/>
                      <w:sz w:val="16"/>
                      <w:szCs w:val="16"/>
                      <w:lang w:eastAsia="x-none"/>
                    </w:rPr>
                  </m:ctrlPr>
                </m:sSubPr>
                <m:e>
                  <m:r>
                    <w:rPr>
                      <w:rFonts w:ascii="Cambria Math" w:eastAsia="Batang" w:hAnsi="Cambria Math"/>
                      <w:sz w:val="16"/>
                      <w:szCs w:val="16"/>
                      <w:lang w:eastAsia="x-none"/>
                    </w:rPr>
                    <m:t>L</m:t>
                  </m:r>
                </m:e>
                <m:sub>
                  <m:r>
                    <m:rPr>
                      <m:nor/>
                    </m:rPr>
                    <w:rPr>
                      <w:rFonts w:eastAsia="Batang"/>
                      <w:sz w:val="16"/>
                      <w:szCs w:val="16"/>
                      <w:lang w:eastAsia="x-none"/>
                    </w:rPr>
                    <m:t>subCH</m:t>
                  </m:r>
                </m:sub>
              </m:sSub>
            </m:oMath>
            <w:r w:rsidRPr="00B82E4B">
              <w:rPr>
                <w:rFonts w:eastAsia="Batang"/>
                <w:sz w:val="16"/>
                <w:szCs w:val="16"/>
                <w:lang w:eastAsia="x-none"/>
              </w:rPr>
              <w:t xml:space="preserve"> and </w:t>
            </w:r>
            <m:oMath>
              <m:sSub>
                <m:sSubPr>
                  <m:ctrlPr>
                    <w:rPr>
                      <w:rFonts w:ascii="Cambria Math" w:eastAsia="Batang" w:hAnsi="Cambria Math"/>
                      <w:i/>
                      <w:iCs/>
                      <w:sz w:val="16"/>
                      <w:szCs w:val="16"/>
                      <w:lang w:eastAsia="x-none"/>
                    </w:rPr>
                  </m:ctrlPr>
                </m:sSubPr>
                <m:e>
                  <m:r>
                    <w:rPr>
                      <w:rFonts w:ascii="Cambria Math" w:eastAsia="Batang" w:hAnsi="Cambria Math"/>
                      <w:sz w:val="16"/>
                      <w:szCs w:val="16"/>
                      <w:lang w:eastAsia="x-none"/>
                    </w:rPr>
                    <m:t>P</m:t>
                  </m:r>
                </m:e>
                <m:sub>
                  <m:r>
                    <m:rPr>
                      <m:nor/>
                    </m:rPr>
                    <w:rPr>
                      <w:rFonts w:eastAsia="Batang"/>
                      <w:sz w:val="16"/>
                      <w:szCs w:val="16"/>
                      <w:lang w:eastAsia="x-none"/>
                    </w:rPr>
                    <m:t>rsvp_TX</m:t>
                  </m:r>
                </m:sub>
              </m:sSub>
            </m:oMath>
            <w:r w:rsidRPr="00B82E4B">
              <w:rPr>
                <w:rFonts w:eastAsia="Batang"/>
                <w:sz w:val="16"/>
                <w:szCs w:val="16"/>
                <w:lang w:eastAsia="x-none"/>
              </w:rPr>
              <w:t>) are provided for the resource selection procedure in L1</w:t>
            </w:r>
          </w:p>
          <w:p w14:paraId="696D341B" w14:textId="77777777" w:rsidR="00FF72C5" w:rsidRPr="00B82E4B" w:rsidRDefault="00FF72C5" w:rsidP="0037575E">
            <w:pPr>
              <w:numPr>
                <w:ilvl w:val="1"/>
                <w:numId w:val="64"/>
              </w:numPr>
              <w:overflowPunct/>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FFS: any further information needs to be provided to L1 for </w:t>
            </w:r>
            <w:proofErr w:type="spellStart"/>
            <w:r w:rsidRPr="00B82E4B">
              <w:rPr>
                <w:rFonts w:eastAsia="Batang"/>
                <w:sz w:val="16"/>
                <w:szCs w:val="16"/>
                <w:lang w:eastAsia="x-none"/>
              </w:rPr>
              <w:t>MCSt</w:t>
            </w:r>
            <w:proofErr w:type="spellEnd"/>
          </w:p>
          <w:p w14:paraId="1D74DBEF" w14:textId="77777777" w:rsidR="00FF72C5" w:rsidRPr="00B82E4B" w:rsidRDefault="00FF72C5" w:rsidP="0037575E">
            <w:pPr>
              <w:numPr>
                <w:ilvl w:val="0"/>
                <w:numId w:val="64"/>
              </w:numPr>
              <w:overflowPunct/>
              <w:snapToGrid w:val="0"/>
              <w:spacing w:after="0" w:line="288" w:lineRule="auto"/>
              <w:ind w:leftChars="100" w:left="580"/>
              <w:jc w:val="both"/>
              <w:textAlignment w:val="auto"/>
              <w:rPr>
                <w:rFonts w:eastAsia="Batang"/>
                <w:sz w:val="16"/>
                <w:szCs w:val="16"/>
                <w:lang w:eastAsia="x-none"/>
              </w:rPr>
            </w:pPr>
            <w:r w:rsidRPr="00B82E4B">
              <w:rPr>
                <w:rFonts w:eastAsia="Batang"/>
                <w:sz w:val="16"/>
                <w:szCs w:val="16"/>
                <w:lang w:eastAsia="x-none"/>
              </w:rPr>
              <w:t xml:space="preserve">When L1 reports a subset of candidate resources for </w:t>
            </w:r>
            <w:proofErr w:type="spellStart"/>
            <w:r w:rsidRPr="00B82E4B">
              <w:rPr>
                <w:rFonts w:eastAsia="Batang"/>
                <w:sz w:val="16"/>
                <w:szCs w:val="16"/>
                <w:lang w:eastAsia="x-none"/>
              </w:rPr>
              <w:t>MCSt</w:t>
            </w:r>
            <w:proofErr w:type="spellEnd"/>
            <w:r w:rsidRPr="00B82E4B">
              <w:rPr>
                <w:rFonts w:eastAsia="Batang"/>
                <w:sz w:val="16"/>
                <w:szCs w:val="16"/>
                <w:lang w:eastAsia="x-none"/>
              </w:rPr>
              <w:t>,</w:t>
            </w:r>
          </w:p>
          <w:p w14:paraId="2726176C" w14:textId="77777777" w:rsidR="00FF72C5" w:rsidRPr="00B82E4B" w:rsidRDefault="00FF72C5" w:rsidP="0037575E">
            <w:pPr>
              <w:numPr>
                <w:ilvl w:val="1"/>
                <w:numId w:val="64"/>
              </w:numPr>
              <w:overflowPunct/>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Option A: L1 reports candidate multi-slot resources in </w:t>
            </w:r>
            <w:r w:rsidRPr="00B82E4B">
              <w:rPr>
                <w:rFonts w:eastAsia="Batang"/>
                <w:i/>
                <w:iCs/>
                <w:sz w:val="16"/>
                <w:szCs w:val="16"/>
                <w:lang w:eastAsia="x-none"/>
              </w:rPr>
              <w:t>S</w:t>
            </w:r>
            <w:r w:rsidRPr="00B82E4B">
              <w:rPr>
                <w:rFonts w:eastAsia="Batang"/>
                <w:i/>
                <w:iCs/>
                <w:sz w:val="16"/>
                <w:szCs w:val="16"/>
                <w:vertAlign w:val="subscript"/>
                <w:lang w:eastAsia="x-none"/>
              </w:rPr>
              <w:t>A</w:t>
            </w:r>
            <w:r w:rsidRPr="00B82E4B">
              <w:rPr>
                <w:rFonts w:eastAsia="Batang"/>
                <w:sz w:val="16"/>
                <w:szCs w:val="16"/>
                <w:lang w:eastAsia="x-none"/>
              </w:rPr>
              <w:t xml:space="preserve"> where a candidate multi-slot resource consists of a set of single-slot resources that are consecutive in time</w:t>
            </w:r>
          </w:p>
          <w:p w14:paraId="7B5D5B87" w14:textId="77777777" w:rsidR="00FF72C5" w:rsidRPr="00B82E4B" w:rsidRDefault="00FF72C5" w:rsidP="0037575E">
            <w:pPr>
              <w:numPr>
                <w:ilvl w:val="2"/>
                <w:numId w:val="64"/>
              </w:numPr>
              <w:overflowPunct/>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FFS whether the set of single-slot resources within a candidate multi-slot resource can have different </w:t>
            </w:r>
            <m:oMath>
              <m:sSub>
                <m:sSubPr>
                  <m:ctrlPr>
                    <w:rPr>
                      <w:rFonts w:ascii="Cambria Math" w:eastAsia="Batang" w:hAnsi="Cambria Math"/>
                      <w:i/>
                      <w:iCs/>
                      <w:sz w:val="16"/>
                      <w:szCs w:val="16"/>
                      <w:lang w:eastAsia="x-none"/>
                    </w:rPr>
                  </m:ctrlPr>
                </m:sSubPr>
                <m:e>
                  <m:r>
                    <w:rPr>
                      <w:rFonts w:ascii="Cambria Math" w:eastAsia="Batang" w:hAnsi="Cambria Math"/>
                      <w:sz w:val="16"/>
                      <w:szCs w:val="16"/>
                      <w:lang w:eastAsia="x-none"/>
                    </w:rPr>
                    <m:t>L</m:t>
                  </m:r>
                </m:e>
                <m:sub>
                  <m:r>
                    <m:rPr>
                      <m:nor/>
                    </m:rPr>
                    <w:rPr>
                      <w:rFonts w:eastAsia="Batang"/>
                      <w:sz w:val="16"/>
                      <w:szCs w:val="16"/>
                      <w:lang w:eastAsia="x-none"/>
                    </w:rPr>
                    <m:t>subCH</m:t>
                  </m:r>
                </m:sub>
              </m:sSub>
            </m:oMath>
            <w:r w:rsidRPr="00B82E4B">
              <w:rPr>
                <w:rFonts w:eastAsia="Batang"/>
                <w:sz w:val="16"/>
                <w:szCs w:val="16"/>
                <w:lang w:eastAsia="x-none"/>
              </w:rPr>
              <w:t xml:space="preserve"> sizes</w:t>
            </w:r>
          </w:p>
          <w:p w14:paraId="478D4D51" w14:textId="77777777" w:rsidR="00FF72C5" w:rsidRPr="00B82E4B" w:rsidRDefault="00FF72C5" w:rsidP="0037575E">
            <w:pPr>
              <w:numPr>
                <w:ilvl w:val="1"/>
                <w:numId w:val="64"/>
              </w:numPr>
              <w:overflowPunct/>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Option B: L1 reports candidate single-slot resources in (</w:t>
            </w:r>
            <w:r w:rsidRPr="00B82E4B">
              <w:rPr>
                <w:rFonts w:eastAsia="Batang"/>
                <w:i/>
                <w:iCs/>
                <w:sz w:val="16"/>
                <w:szCs w:val="16"/>
                <w:lang w:eastAsia="x-none"/>
              </w:rPr>
              <w:t>S</w:t>
            </w:r>
            <w:r w:rsidRPr="00B82E4B">
              <w:rPr>
                <w:rFonts w:eastAsia="Batang"/>
                <w:i/>
                <w:iCs/>
                <w:sz w:val="16"/>
                <w:szCs w:val="16"/>
                <w:vertAlign w:val="subscript"/>
                <w:lang w:eastAsia="x-none"/>
              </w:rPr>
              <w:t>A</w:t>
            </w:r>
            <w:r w:rsidRPr="00B82E4B">
              <w:rPr>
                <w:rFonts w:eastAsia="Batang"/>
                <w:sz w:val="16"/>
                <w:szCs w:val="16"/>
                <w:lang w:eastAsia="x-none"/>
              </w:rPr>
              <w:t>) as in Rel-16</w:t>
            </w:r>
          </w:p>
          <w:p w14:paraId="12DBFF42" w14:textId="77777777" w:rsidR="00FF72C5" w:rsidRPr="00B82E4B" w:rsidRDefault="00FF72C5" w:rsidP="0037575E">
            <w:pPr>
              <w:numPr>
                <w:ilvl w:val="2"/>
                <w:numId w:val="64"/>
              </w:numPr>
              <w:overflowPunct/>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It is up to the higher (MAC) layer to select a set of single-slot resources that are consecutive in logical slots</w:t>
            </w:r>
          </w:p>
          <w:p w14:paraId="1CDC50DC" w14:textId="77777777" w:rsidR="00FF72C5" w:rsidRPr="00B82E4B" w:rsidRDefault="00FF72C5" w:rsidP="0037575E">
            <w:pPr>
              <w:numPr>
                <w:ilvl w:val="1"/>
                <w:numId w:val="64"/>
              </w:numPr>
              <w:overflowPunct/>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Option C: L1 reports consecutive single-slot candidate resources in </w:t>
            </w:r>
            <w:r w:rsidRPr="00B82E4B">
              <w:rPr>
                <w:rFonts w:eastAsia="Batang"/>
                <w:i/>
                <w:iCs/>
                <w:sz w:val="16"/>
                <w:szCs w:val="16"/>
                <w:lang w:eastAsia="x-none"/>
              </w:rPr>
              <w:t>S</w:t>
            </w:r>
            <w:r w:rsidRPr="00B82E4B">
              <w:rPr>
                <w:rFonts w:eastAsia="Batang"/>
                <w:i/>
                <w:iCs/>
                <w:sz w:val="16"/>
                <w:szCs w:val="16"/>
                <w:vertAlign w:val="subscript"/>
                <w:lang w:eastAsia="x-none"/>
              </w:rPr>
              <w:t>A</w:t>
            </w:r>
          </w:p>
          <w:p w14:paraId="4B16BF25" w14:textId="77777777" w:rsidR="00FF72C5" w:rsidRPr="00B82E4B" w:rsidRDefault="00FF72C5" w:rsidP="0037575E">
            <w:pPr>
              <w:numPr>
                <w:ilvl w:val="2"/>
                <w:numId w:val="64"/>
              </w:numPr>
              <w:overflowPunct/>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FFS whether the consecutive single-slot candidate resources can have different </w:t>
            </w:r>
            <m:oMath>
              <m:sSub>
                <m:sSubPr>
                  <m:ctrlPr>
                    <w:rPr>
                      <w:rFonts w:ascii="Cambria Math" w:eastAsia="Batang" w:hAnsi="Cambria Math"/>
                      <w:i/>
                      <w:iCs/>
                      <w:sz w:val="16"/>
                      <w:szCs w:val="16"/>
                      <w:lang w:eastAsia="x-none"/>
                    </w:rPr>
                  </m:ctrlPr>
                </m:sSubPr>
                <m:e>
                  <m:r>
                    <w:rPr>
                      <w:rFonts w:ascii="Cambria Math" w:eastAsia="Batang" w:hAnsi="Cambria Math"/>
                      <w:sz w:val="16"/>
                      <w:szCs w:val="16"/>
                      <w:lang w:eastAsia="x-none"/>
                    </w:rPr>
                    <m:t>L</m:t>
                  </m:r>
                </m:e>
                <m:sub>
                  <m:r>
                    <m:rPr>
                      <m:nor/>
                    </m:rPr>
                    <w:rPr>
                      <w:rFonts w:eastAsia="Batang"/>
                      <w:sz w:val="16"/>
                      <w:szCs w:val="16"/>
                      <w:lang w:eastAsia="x-none"/>
                    </w:rPr>
                    <m:t>subCH</m:t>
                  </m:r>
                </m:sub>
              </m:sSub>
            </m:oMath>
            <w:r w:rsidRPr="00B82E4B">
              <w:rPr>
                <w:rFonts w:eastAsia="Batang"/>
                <w:sz w:val="16"/>
                <w:szCs w:val="16"/>
                <w:lang w:eastAsia="x-none"/>
              </w:rPr>
              <w:t xml:space="preserve"> sizes</w:t>
            </w:r>
          </w:p>
          <w:p w14:paraId="42AFC343" w14:textId="77777777" w:rsidR="00FF72C5" w:rsidRPr="00B82E4B" w:rsidRDefault="00FF72C5" w:rsidP="0037575E">
            <w:pPr>
              <w:numPr>
                <w:ilvl w:val="1"/>
                <w:numId w:val="64"/>
              </w:numPr>
              <w:overflowPunct/>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FFS: any further information needs to be reported to MAC layer, provided to L1 or utilized for </w:t>
            </w:r>
            <w:proofErr w:type="spellStart"/>
            <w:r w:rsidRPr="00B82E4B">
              <w:rPr>
                <w:rFonts w:eastAsia="Batang"/>
                <w:sz w:val="16"/>
                <w:szCs w:val="16"/>
                <w:lang w:eastAsia="x-none"/>
              </w:rPr>
              <w:t>MCSt</w:t>
            </w:r>
            <w:proofErr w:type="spellEnd"/>
          </w:p>
          <w:p w14:paraId="6BE2AC7E" w14:textId="77777777" w:rsidR="00FF72C5" w:rsidRPr="00B82E4B" w:rsidRDefault="00FF72C5" w:rsidP="0037575E">
            <w:pPr>
              <w:numPr>
                <w:ilvl w:val="1"/>
                <w:numId w:val="64"/>
              </w:numPr>
              <w:overflowPunct/>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whether/how to consider the additional LBT time in SL resource allocation</w:t>
            </w:r>
          </w:p>
          <w:p w14:paraId="72003EBA" w14:textId="77777777" w:rsidR="00FF72C5" w:rsidRPr="00B82E4B" w:rsidRDefault="00FF72C5" w:rsidP="0037575E">
            <w:pPr>
              <w:snapToGrid w:val="0"/>
              <w:spacing w:line="288" w:lineRule="auto"/>
              <w:jc w:val="both"/>
              <w:rPr>
                <w:rFonts w:eastAsia="Batang"/>
                <w:sz w:val="16"/>
                <w:szCs w:val="16"/>
                <w:lang w:eastAsia="en-US"/>
              </w:rPr>
            </w:pPr>
            <w:r w:rsidRPr="00B82E4B">
              <w:rPr>
                <w:rFonts w:eastAsia="Batang"/>
                <w:b/>
                <w:bCs/>
                <w:iCs/>
                <w:sz w:val="16"/>
                <w:szCs w:val="16"/>
                <w:highlight w:val="green"/>
                <w:u w:val="single"/>
                <w:lang w:eastAsia="en-US"/>
              </w:rPr>
              <w:t>Agreement</w:t>
            </w:r>
          </w:p>
          <w:p w14:paraId="0E736793" w14:textId="77777777" w:rsidR="00FF72C5" w:rsidRPr="00B82E4B" w:rsidRDefault="00FF72C5" w:rsidP="0037575E">
            <w:pPr>
              <w:snapToGrid w:val="0"/>
              <w:spacing w:line="288" w:lineRule="auto"/>
              <w:jc w:val="both"/>
              <w:rPr>
                <w:rFonts w:eastAsia="Batang"/>
                <w:sz w:val="16"/>
                <w:szCs w:val="16"/>
                <w:lang w:eastAsia="x-none"/>
              </w:rPr>
            </w:pPr>
            <w:r w:rsidRPr="00B82E4B">
              <w:rPr>
                <w:rFonts w:eastAsia="Batang"/>
                <w:sz w:val="16"/>
                <w:szCs w:val="16"/>
                <w:lang w:eastAsia="x-none"/>
              </w:rPr>
              <w:t>For dynamic channel access mode with multi-channel case in SL-U, NR-U UL channel access procedure is considered as baseline for transmission on multiple channels</w:t>
            </w:r>
          </w:p>
          <w:p w14:paraId="7C592B92" w14:textId="77777777" w:rsidR="00FF72C5" w:rsidRPr="00B82E4B" w:rsidRDefault="00FF72C5" w:rsidP="0037575E">
            <w:pPr>
              <w:numPr>
                <w:ilvl w:val="0"/>
                <w:numId w:val="64"/>
              </w:numPr>
              <w:overflowPunct/>
              <w:snapToGrid w:val="0"/>
              <w:spacing w:after="0" w:line="288" w:lineRule="auto"/>
              <w:ind w:leftChars="100" w:left="580"/>
              <w:jc w:val="both"/>
              <w:textAlignment w:val="auto"/>
              <w:rPr>
                <w:rFonts w:eastAsia="Batang"/>
                <w:sz w:val="16"/>
                <w:szCs w:val="16"/>
                <w:lang w:eastAsia="x-none"/>
              </w:rPr>
            </w:pPr>
            <w:r w:rsidRPr="00B82E4B">
              <w:rPr>
                <w:rFonts w:eastAsia="Batang"/>
                <w:sz w:val="16"/>
                <w:szCs w:val="16"/>
                <w:lang w:eastAsia="x-none"/>
              </w:rPr>
              <w:t>FFS: whether transmission of PSFCH and/or S-SSB on a subset of RB sets is supported (using the NR-U DL channel access procedure as baseline)</w:t>
            </w:r>
          </w:p>
          <w:p w14:paraId="03E97096" w14:textId="77777777" w:rsidR="00FF72C5" w:rsidRPr="00B82E4B" w:rsidRDefault="00FF72C5" w:rsidP="0037575E">
            <w:pPr>
              <w:numPr>
                <w:ilvl w:val="0"/>
                <w:numId w:val="64"/>
              </w:numPr>
              <w:overflowPunct/>
              <w:snapToGrid w:val="0"/>
              <w:spacing w:after="0" w:line="288" w:lineRule="auto"/>
              <w:ind w:leftChars="100" w:left="580"/>
              <w:jc w:val="both"/>
              <w:textAlignment w:val="auto"/>
              <w:rPr>
                <w:rFonts w:eastAsia="Batang"/>
                <w:sz w:val="16"/>
                <w:szCs w:val="16"/>
                <w:lang w:eastAsia="x-none"/>
              </w:rPr>
            </w:pPr>
            <w:r w:rsidRPr="00B82E4B">
              <w:rPr>
                <w:rFonts w:eastAsia="Batang"/>
                <w:sz w:val="16"/>
                <w:szCs w:val="16"/>
                <w:lang w:eastAsia="x-none"/>
              </w:rPr>
              <w:t>FFS any necessary enhancement and modification for the SL-U operation</w:t>
            </w:r>
          </w:p>
          <w:p w14:paraId="2D90D760" w14:textId="77777777" w:rsidR="00FF72C5" w:rsidRPr="00B82E4B" w:rsidRDefault="00FF72C5" w:rsidP="0037575E">
            <w:pPr>
              <w:snapToGrid w:val="0"/>
              <w:spacing w:line="288" w:lineRule="auto"/>
              <w:jc w:val="both"/>
              <w:rPr>
                <w:rFonts w:eastAsia="Batang"/>
                <w:sz w:val="16"/>
                <w:szCs w:val="16"/>
                <w:u w:val="single"/>
                <w:lang w:eastAsia="en-US"/>
              </w:rPr>
            </w:pPr>
            <w:r w:rsidRPr="00B82E4B">
              <w:rPr>
                <w:rFonts w:eastAsia="Batang"/>
                <w:b/>
                <w:bCs/>
                <w:sz w:val="16"/>
                <w:szCs w:val="16"/>
                <w:highlight w:val="green"/>
                <w:u w:val="single"/>
                <w:lang w:eastAsia="en-US"/>
              </w:rPr>
              <w:t>Agreement</w:t>
            </w:r>
          </w:p>
          <w:p w14:paraId="28A35026" w14:textId="77777777" w:rsidR="00FF72C5" w:rsidRPr="00B82E4B" w:rsidRDefault="00FF72C5" w:rsidP="0037575E">
            <w:pPr>
              <w:snapToGrid w:val="0"/>
              <w:spacing w:line="288" w:lineRule="auto"/>
              <w:jc w:val="both"/>
              <w:rPr>
                <w:rFonts w:eastAsia="Batang"/>
                <w:sz w:val="16"/>
                <w:szCs w:val="16"/>
                <w:lang w:eastAsia="x-none"/>
              </w:rPr>
            </w:pPr>
            <w:r w:rsidRPr="00B82E4B">
              <w:rPr>
                <w:rFonts w:eastAsia="Batang"/>
                <w:sz w:val="16"/>
                <w:szCs w:val="16"/>
                <w:lang w:eastAsia="x-none"/>
              </w:rPr>
              <w:t xml:space="preserve">In Type 1 SL channel access procedure, the following table is adopted for channel access priority class (CAPC) for SL. </w:t>
            </w:r>
          </w:p>
          <w:p w14:paraId="1C468637" w14:textId="77777777" w:rsidR="00FF72C5" w:rsidRPr="00B82E4B" w:rsidRDefault="00FF72C5" w:rsidP="0037575E">
            <w:pPr>
              <w:numPr>
                <w:ilvl w:val="0"/>
                <w:numId w:val="64"/>
              </w:numPr>
              <w:overflowPunct/>
              <w:snapToGrid w:val="0"/>
              <w:spacing w:after="0" w:line="288" w:lineRule="auto"/>
              <w:ind w:leftChars="100" w:left="580"/>
              <w:jc w:val="both"/>
              <w:textAlignment w:val="auto"/>
              <w:rPr>
                <w:rFonts w:eastAsia="Batang"/>
                <w:sz w:val="16"/>
                <w:szCs w:val="16"/>
                <w:lang w:eastAsia="x-none"/>
              </w:rPr>
            </w:pPr>
            <w:r w:rsidRPr="00B82E4B">
              <w:rPr>
                <w:rFonts w:eastAsia="Batang"/>
                <w:sz w:val="16"/>
                <w:szCs w:val="16"/>
                <w:lang w:val="en-AU" w:eastAsia="x-none"/>
              </w:rPr>
              <w:t>FFS: the applicability and usage of NOTE1 in the table</w:t>
            </w:r>
          </w:p>
          <w:p w14:paraId="5897BF99" w14:textId="77777777" w:rsidR="00FF72C5" w:rsidRPr="00B82E4B" w:rsidRDefault="00FF72C5" w:rsidP="0037575E">
            <w:pPr>
              <w:numPr>
                <w:ilvl w:val="0"/>
                <w:numId w:val="64"/>
              </w:numPr>
              <w:overflowPunct/>
              <w:snapToGrid w:val="0"/>
              <w:spacing w:after="0" w:line="288" w:lineRule="auto"/>
              <w:ind w:leftChars="100" w:left="580"/>
              <w:jc w:val="both"/>
              <w:textAlignment w:val="auto"/>
              <w:rPr>
                <w:rFonts w:eastAsia="Batang"/>
                <w:sz w:val="16"/>
                <w:szCs w:val="16"/>
                <w:lang w:eastAsia="x-none"/>
              </w:rPr>
            </w:pPr>
            <w:r w:rsidRPr="00B82E4B">
              <w:rPr>
                <w:rFonts w:eastAsia="Batang"/>
                <w:sz w:val="16"/>
                <w:szCs w:val="16"/>
                <w:lang w:val="en-AU" w:eastAsia="x-none"/>
              </w:rPr>
              <w:t xml:space="preserve">FFS: whether </w:t>
            </w:r>
            <w:proofErr w:type="spellStart"/>
            <w:r w:rsidRPr="00B82E4B">
              <w:rPr>
                <w:rFonts w:eastAsia="Batang"/>
                <w:b/>
                <w:bCs/>
                <w:i/>
                <w:iCs/>
                <w:sz w:val="16"/>
                <w:szCs w:val="16"/>
                <w:lang w:eastAsia="x-none"/>
              </w:rPr>
              <w:t>mp</w:t>
            </w:r>
            <w:proofErr w:type="spellEnd"/>
            <w:r w:rsidRPr="00B82E4B">
              <w:rPr>
                <w:rFonts w:eastAsia="Batang"/>
                <w:i/>
                <w:iCs/>
                <w:sz w:val="16"/>
                <w:szCs w:val="16"/>
                <w:lang w:eastAsia="x-none"/>
              </w:rPr>
              <w:t>=1</w:t>
            </w:r>
            <w:r w:rsidRPr="00B82E4B">
              <w:rPr>
                <w:rFonts w:eastAsia="Batang"/>
                <w:sz w:val="16"/>
                <w:szCs w:val="16"/>
                <w:lang w:val="en-AU" w:eastAsia="x-none"/>
              </w:rPr>
              <w:t xml:space="preserve"> can be used with </w:t>
            </w:r>
            <w:r w:rsidRPr="00B82E4B">
              <w:rPr>
                <w:rFonts w:eastAsia="Batang"/>
                <w:b/>
                <w:bCs/>
                <w:i/>
                <w:iCs/>
                <w:sz w:val="16"/>
                <w:szCs w:val="16"/>
                <w:lang w:eastAsia="x-none"/>
              </w:rPr>
              <w:t>p=1</w:t>
            </w:r>
            <w:r w:rsidRPr="00B82E4B">
              <w:rPr>
                <w:rFonts w:eastAsia="Batang"/>
                <w:sz w:val="16"/>
                <w:szCs w:val="16"/>
                <w:lang w:val="en-AU" w:eastAsia="x-none"/>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FF72C5" w:rsidRPr="00B82E4B" w14:paraId="295A2504" w14:textId="77777777" w:rsidTr="006A25D8">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09E45B2" w14:textId="77777777" w:rsidR="00FF72C5" w:rsidRPr="00B82E4B" w:rsidRDefault="00FF72C5" w:rsidP="0037575E">
                  <w:pPr>
                    <w:keepNext/>
                    <w:keepLines/>
                    <w:snapToGrid w:val="0"/>
                    <w:spacing w:line="288" w:lineRule="auto"/>
                    <w:jc w:val="both"/>
                    <w:rPr>
                      <w:b/>
                      <w:sz w:val="16"/>
                      <w:szCs w:val="16"/>
                      <w:lang w:eastAsia="en-GB"/>
                    </w:rPr>
                  </w:pPr>
                  <w:r w:rsidRPr="00B82E4B">
                    <w:rPr>
                      <w:rFonts w:eastAsia="Times New Roman"/>
                      <w:b/>
                      <w:color w:val="000000"/>
                      <w:sz w:val="16"/>
                      <w:szCs w:val="16"/>
                      <w:lang w:eastAsia="en-GB"/>
                    </w:rPr>
                    <w:t>Channel Access Priority Class (</w:t>
                  </w:r>
                  <w:r w:rsidRPr="00B82E4B">
                    <w:rPr>
                      <w:rFonts w:eastAsia="Times New Roman"/>
                      <w:b/>
                      <w:i/>
                      <w:iCs/>
                      <w:color w:val="000000"/>
                      <w:sz w:val="16"/>
                      <w:szCs w:val="16"/>
                      <w:lang w:eastAsia="en-GB"/>
                    </w:rPr>
                    <w:t>p</w:t>
                  </w:r>
                  <w:r w:rsidRPr="00B82E4B">
                    <w:rPr>
                      <w:rFonts w:eastAsia="Times New Roman"/>
                      <w:b/>
                      <w:color w:val="000000"/>
                      <w:sz w:val="16"/>
                      <w:szCs w:val="16"/>
                      <w:lang w:eastAsia="en-GB"/>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2E493D4" w14:textId="77777777" w:rsidR="00FF72C5" w:rsidRPr="00B82E4B" w:rsidRDefault="00FF72C5" w:rsidP="0037575E">
                  <w:pPr>
                    <w:keepNext/>
                    <w:keepLines/>
                    <w:snapToGrid w:val="0"/>
                    <w:spacing w:line="288" w:lineRule="auto"/>
                    <w:jc w:val="both"/>
                    <w:rPr>
                      <w:rFonts w:eastAsia="Times New Roman"/>
                      <w:b/>
                      <w:sz w:val="16"/>
                      <w:szCs w:val="16"/>
                      <w:lang w:eastAsia="en-GB"/>
                    </w:rPr>
                  </w:pPr>
                  <w:proofErr w:type="spellStart"/>
                  <w:r w:rsidRPr="00B82E4B">
                    <w:rPr>
                      <w:rFonts w:eastAsia="Times New Roman"/>
                      <w:b/>
                      <w:i/>
                      <w:iCs/>
                      <w:color w:val="000000"/>
                      <w:sz w:val="16"/>
                      <w:szCs w:val="16"/>
                      <w:lang w:eastAsia="en-GB"/>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60827DE" w14:textId="77777777" w:rsidR="00FF72C5" w:rsidRPr="00B82E4B" w:rsidRDefault="00FF72C5" w:rsidP="0037575E">
                  <w:pPr>
                    <w:keepNext/>
                    <w:keepLines/>
                    <w:snapToGrid w:val="0"/>
                    <w:spacing w:line="288" w:lineRule="auto"/>
                    <w:jc w:val="both"/>
                    <w:rPr>
                      <w:rFonts w:eastAsia="Times New Roman"/>
                      <w:b/>
                      <w:sz w:val="16"/>
                      <w:szCs w:val="16"/>
                      <w:lang w:eastAsia="en-GB"/>
                    </w:rPr>
                  </w:pPr>
                  <w:proofErr w:type="spellStart"/>
                  <w:r w:rsidRPr="00B82E4B">
                    <w:rPr>
                      <w:rFonts w:eastAsia="Times New Roman"/>
                      <w:b/>
                      <w:i/>
                      <w:iCs/>
                      <w:color w:val="000000"/>
                      <w:sz w:val="16"/>
                      <w:szCs w:val="16"/>
                      <w:lang w:eastAsia="en-GB"/>
                    </w:rPr>
                    <w:t>CWmin,p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1EE7985" w14:textId="77777777" w:rsidR="00FF72C5" w:rsidRPr="00B82E4B" w:rsidRDefault="00FF72C5" w:rsidP="0037575E">
                  <w:pPr>
                    <w:keepNext/>
                    <w:keepLines/>
                    <w:snapToGrid w:val="0"/>
                    <w:spacing w:line="288" w:lineRule="auto"/>
                    <w:jc w:val="both"/>
                    <w:rPr>
                      <w:rFonts w:eastAsia="Times New Roman"/>
                      <w:b/>
                      <w:sz w:val="16"/>
                      <w:szCs w:val="16"/>
                      <w:lang w:eastAsia="en-GB"/>
                    </w:rPr>
                  </w:pPr>
                  <w:proofErr w:type="spellStart"/>
                  <w:r w:rsidRPr="00B82E4B">
                    <w:rPr>
                      <w:rFonts w:eastAsia="Times New Roman"/>
                      <w:b/>
                      <w:i/>
                      <w:iCs/>
                      <w:color w:val="000000"/>
                      <w:sz w:val="16"/>
                      <w:szCs w:val="16"/>
                      <w:lang w:eastAsia="en-GB"/>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4B89F30" w14:textId="77777777" w:rsidR="00FF72C5" w:rsidRPr="00B82E4B" w:rsidRDefault="00FF72C5" w:rsidP="0037575E">
                  <w:pPr>
                    <w:keepNext/>
                    <w:keepLines/>
                    <w:snapToGrid w:val="0"/>
                    <w:spacing w:line="288" w:lineRule="auto"/>
                    <w:jc w:val="both"/>
                    <w:rPr>
                      <w:rFonts w:eastAsia="Times New Roman"/>
                      <w:b/>
                      <w:sz w:val="16"/>
                      <w:szCs w:val="16"/>
                      <w:lang w:eastAsia="en-GB"/>
                    </w:rPr>
                  </w:pPr>
                  <w:proofErr w:type="spellStart"/>
                  <w:r w:rsidRPr="00B82E4B">
                    <w:rPr>
                      <w:rFonts w:eastAsia="Times New Roman"/>
                      <w:b/>
                      <w:i/>
                      <w:iCs/>
                      <w:color w:val="000000"/>
                      <w:sz w:val="16"/>
                      <w:szCs w:val="16"/>
                      <w:lang w:eastAsia="en-GB"/>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9BFACEF" w14:textId="77777777" w:rsidR="00FF72C5" w:rsidRPr="00B82E4B" w:rsidRDefault="00FF72C5" w:rsidP="0037575E">
                  <w:pPr>
                    <w:keepNext/>
                    <w:keepLines/>
                    <w:snapToGrid w:val="0"/>
                    <w:spacing w:line="288" w:lineRule="auto"/>
                    <w:jc w:val="both"/>
                    <w:rPr>
                      <w:rFonts w:eastAsia="Times New Roman"/>
                      <w:b/>
                      <w:sz w:val="16"/>
                      <w:szCs w:val="16"/>
                      <w:lang w:eastAsia="en-GB"/>
                    </w:rPr>
                  </w:pPr>
                  <w:r w:rsidRPr="00B82E4B">
                    <w:rPr>
                      <w:rFonts w:eastAsia="Times New Roman"/>
                      <w:b/>
                      <w:color w:val="000000"/>
                      <w:sz w:val="16"/>
                      <w:szCs w:val="16"/>
                      <w:lang w:eastAsia="en-GB"/>
                    </w:rPr>
                    <w:t xml:space="preserve">allowed </w:t>
                  </w:r>
                  <w:proofErr w:type="spellStart"/>
                  <w:r w:rsidRPr="00B82E4B">
                    <w:rPr>
                      <w:rFonts w:eastAsia="Times New Roman"/>
                      <w:b/>
                      <w:i/>
                      <w:iCs/>
                      <w:color w:val="000000"/>
                      <w:sz w:val="16"/>
                      <w:szCs w:val="16"/>
                      <w:lang w:eastAsia="en-GB"/>
                    </w:rPr>
                    <w:t>CWp</w:t>
                  </w:r>
                  <w:proofErr w:type="spellEnd"/>
                  <w:r w:rsidRPr="00B82E4B">
                    <w:rPr>
                      <w:rFonts w:eastAsia="Times New Roman"/>
                      <w:b/>
                      <w:color w:val="000000"/>
                      <w:sz w:val="16"/>
                      <w:szCs w:val="16"/>
                      <w:lang w:eastAsia="en-GB"/>
                    </w:rPr>
                    <w:t xml:space="preserve"> sizes</w:t>
                  </w:r>
                </w:p>
              </w:tc>
            </w:tr>
            <w:tr w:rsidR="00FF72C5" w:rsidRPr="00B82E4B" w14:paraId="5DCE6480" w14:textId="77777777" w:rsidTr="006A25D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4ADC47"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150C2"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B3E877"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E9DA5D"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6AF4C5"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 xml:space="preserve">2 </w:t>
                  </w:r>
                  <w:proofErr w:type="spellStart"/>
                  <w:r w:rsidRPr="00B82E4B">
                    <w:rPr>
                      <w:sz w:val="16"/>
                      <w:szCs w:val="16"/>
                      <w:lang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CF6A2"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{3,7}</w:t>
                  </w:r>
                </w:p>
              </w:tc>
            </w:tr>
            <w:tr w:rsidR="00FF72C5" w:rsidRPr="00B82E4B" w14:paraId="3D529189" w14:textId="77777777" w:rsidTr="006A25D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F27B2C"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6C2218"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4EE1F"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1021AF"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E90B51"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 xml:space="preserve">4 </w:t>
                  </w:r>
                  <w:proofErr w:type="spellStart"/>
                  <w:r w:rsidRPr="00B82E4B">
                    <w:rPr>
                      <w:sz w:val="16"/>
                      <w:szCs w:val="16"/>
                      <w:lang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40CF9"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{7,15}</w:t>
                  </w:r>
                </w:p>
              </w:tc>
            </w:tr>
            <w:tr w:rsidR="00FF72C5" w:rsidRPr="00B82E4B" w14:paraId="216AB843" w14:textId="77777777" w:rsidTr="006A25D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A60FF6"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BF0604"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56A364"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C7084C"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9624B3"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 xml:space="preserve">6ms [or 10 </w:t>
                  </w:r>
                  <w:proofErr w:type="spellStart"/>
                  <w:r w:rsidRPr="00B82E4B">
                    <w:rPr>
                      <w:sz w:val="16"/>
                      <w:szCs w:val="16"/>
                      <w:lang w:eastAsia="x-none"/>
                    </w:rPr>
                    <w:t>ms</w:t>
                  </w:r>
                  <w:proofErr w:type="spellEnd"/>
                  <w:r w:rsidRPr="00B82E4B">
                    <w:rPr>
                      <w:sz w:val="16"/>
                      <w:szCs w:val="16"/>
                      <w:lang w:eastAsia="x-none"/>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0ABFBD"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{15,31,63,127,255,511,1023}</w:t>
                  </w:r>
                </w:p>
              </w:tc>
            </w:tr>
            <w:tr w:rsidR="00FF72C5" w:rsidRPr="00B82E4B" w14:paraId="365AA961" w14:textId="77777777" w:rsidTr="006A25D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2BACE5"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949CC4"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EE14B"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25EF23"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53D2F9"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 xml:space="preserve">6ms [or 10 </w:t>
                  </w:r>
                  <w:proofErr w:type="spellStart"/>
                  <w:r w:rsidRPr="00B82E4B">
                    <w:rPr>
                      <w:sz w:val="16"/>
                      <w:szCs w:val="16"/>
                      <w:lang w:eastAsia="x-none"/>
                    </w:rPr>
                    <w:t>ms</w:t>
                  </w:r>
                  <w:proofErr w:type="spellEnd"/>
                  <w:r w:rsidRPr="00B82E4B">
                    <w:rPr>
                      <w:sz w:val="16"/>
                      <w:szCs w:val="16"/>
                      <w:lang w:eastAsia="x-none"/>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1A2AD" w14:textId="77777777" w:rsidR="00FF72C5" w:rsidRPr="00B82E4B" w:rsidRDefault="00FF72C5" w:rsidP="0037575E">
                  <w:pPr>
                    <w:keepLines/>
                    <w:snapToGrid w:val="0"/>
                    <w:spacing w:line="288" w:lineRule="auto"/>
                    <w:jc w:val="both"/>
                    <w:rPr>
                      <w:sz w:val="16"/>
                      <w:szCs w:val="16"/>
                      <w:lang w:eastAsia="x-none"/>
                    </w:rPr>
                  </w:pPr>
                  <w:r w:rsidRPr="00B82E4B">
                    <w:rPr>
                      <w:sz w:val="16"/>
                      <w:szCs w:val="16"/>
                      <w:lang w:eastAsia="x-none"/>
                    </w:rPr>
                    <w:t>{15,31,63,127,255,511,1023}</w:t>
                  </w:r>
                </w:p>
              </w:tc>
            </w:tr>
            <w:tr w:rsidR="00FF72C5" w:rsidRPr="00B82E4B" w14:paraId="6320368F" w14:textId="77777777" w:rsidTr="006A25D8">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20C29B" w14:textId="77777777" w:rsidR="00FF72C5" w:rsidRPr="00B82E4B" w:rsidRDefault="00FF72C5" w:rsidP="0037575E">
                  <w:pPr>
                    <w:keepNext/>
                    <w:snapToGrid w:val="0"/>
                    <w:spacing w:line="288" w:lineRule="auto"/>
                    <w:ind w:left="851" w:hanging="851"/>
                    <w:jc w:val="both"/>
                    <w:rPr>
                      <w:rFonts w:eastAsia="Malgun Gothic"/>
                      <w:sz w:val="16"/>
                      <w:szCs w:val="16"/>
                      <w:lang w:eastAsia="en-US"/>
                    </w:rPr>
                  </w:pPr>
                  <w:r w:rsidRPr="00B82E4B">
                    <w:rPr>
                      <w:rFonts w:eastAsia="Malgun Gothic"/>
                      <w:sz w:val="16"/>
                      <w:szCs w:val="16"/>
                      <w:lang w:val="en-AU" w:eastAsia="en-US"/>
                    </w:rPr>
                    <w:t>[NOTE1:</w:t>
                  </w:r>
                  <w:r w:rsidRPr="00B82E4B">
                    <w:rPr>
                      <w:rFonts w:eastAsia="Malgun Gothic"/>
                      <w:sz w:val="16"/>
                      <w:szCs w:val="16"/>
                      <w:lang w:eastAsia="x-none"/>
                    </w:rPr>
                    <w:t xml:space="preserve">   </w:t>
                  </w:r>
                  <w:proofErr w:type="spellStart"/>
                  <w:r w:rsidRPr="00B82E4B">
                    <w:rPr>
                      <w:rFonts w:eastAsia="Malgun Gothic"/>
                      <w:sz w:val="16"/>
                      <w:szCs w:val="16"/>
                      <w:lang w:eastAsia="en-US"/>
                    </w:rPr>
                    <w:t>For</w:t>
                  </w:r>
                  <w:r w:rsidRPr="00B82E4B">
                    <w:rPr>
                      <w:rFonts w:eastAsia="Malgun Gothic"/>
                      <w:i/>
                      <w:iCs/>
                      <w:sz w:val="16"/>
                      <w:szCs w:val="16"/>
                      <w:lang w:eastAsia="en-US"/>
                    </w:rPr>
                    <w:t>p</w:t>
                  </w:r>
                  <w:proofErr w:type="spellEnd"/>
                  <w:r w:rsidRPr="00B82E4B">
                    <w:rPr>
                      <w:rFonts w:eastAsia="Malgun Gothic"/>
                      <w:sz w:val="16"/>
                      <w:szCs w:val="16"/>
                      <w:lang w:eastAsia="en-US"/>
                    </w:rPr>
                    <w:t>=3</w:t>
                  </w:r>
                  <w:proofErr w:type="gramStart"/>
                  <w:r w:rsidRPr="00B82E4B">
                    <w:rPr>
                      <w:rFonts w:eastAsia="Malgun Gothic"/>
                      <w:sz w:val="16"/>
                      <w:szCs w:val="16"/>
                      <w:lang w:eastAsia="en-US"/>
                    </w:rPr>
                    <w:t>,4</w:t>
                  </w:r>
                  <w:proofErr w:type="gramEnd"/>
                  <w:r w:rsidRPr="00B82E4B">
                    <w:rPr>
                      <w:rFonts w:eastAsia="Malgun Gothic"/>
                      <w:sz w:val="16"/>
                      <w:szCs w:val="16"/>
                      <w:lang w:eastAsia="en-US"/>
                    </w:rPr>
                    <w:t xml:space="preserve">, </w:t>
                  </w:r>
                  <w:proofErr w:type="spellStart"/>
                  <w:r w:rsidRPr="00B82E4B">
                    <w:rPr>
                      <w:rFonts w:eastAsia="Malgun Gothic"/>
                      <w:i/>
                      <w:iCs/>
                      <w:sz w:val="16"/>
                      <w:szCs w:val="16"/>
                      <w:lang w:eastAsia="en-US"/>
                    </w:rPr>
                    <w:t>Tslmcot</w:t>
                  </w:r>
                  <w:r w:rsidRPr="00B82E4B">
                    <w:rPr>
                      <w:rFonts w:eastAsia="Malgun Gothic"/>
                      <w:sz w:val="16"/>
                      <w:szCs w:val="16"/>
                      <w:lang w:eastAsia="en-US"/>
                    </w:rPr>
                    <w:t>,</w:t>
                  </w:r>
                  <w:r w:rsidRPr="00B82E4B">
                    <w:rPr>
                      <w:rFonts w:eastAsia="Malgun Gothic"/>
                      <w:i/>
                      <w:iCs/>
                      <w:sz w:val="16"/>
                      <w:szCs w:val="16"/>
                      <w:lang w:eastAsia="en-US"/>
                    </w:rPr>
                    <w:t>p</w:t>
                  </w:r>
                  <w:proofErr w:type="spellEnd"/>
                  <w:r w:rsidRPr="00B82E4B">
                    <w:rPr>
                      <w:rFonts w:eastAsia="Malgun Gothic"/>
                      <w:sz w:val="16"/>
                      <w:szCs w:val="16"/>
                      <w:lang w:eastAsia="en-US"/>
                    </w:rPr>
                    <w:t>=10</w:t>
                  </w:r>
                  <w:r w:rsidRPr="00B82E4B">
                    <w:rPr>
                      <w:rFonts w:eastAsia="Malgun Gothic"/>
                      <w:i/>
                      <w:iCs/>
                      <w:sz w:val="16"/>
                      <w:szCs w:val="16"/>
                      <w:lang w:eastAsia="en-US"/>
                    </w:rPr>
                    <w:t>ms</w:t>
                  </w:r>
                  <w:r w:rsidRPr="00B82E4B">
                    <w:rPr>
                      <w:rFonts w:eastAsia="Malgun Gothic"/>
                      <w:sz w:val="16"/>
                      <w:szCs w:val="16"/>
                      <w:lang w:eastAsia="en-US"/>
                    </w:rPr>
                    <w:t xml:space="preserve"> if the higher layer parameter absenceOfAnyOtherTechnology-r14 or absenceOfAnyOtherTechnology-r16 is provided, </w:t>
                  </w:r>
                  <w:proofErr w:type="spellStart"/>
                  <w:r w:rsidRPr="00B82E4B">
                    <w:rPr>
                      <w:rFonts w:eastAsia="Malgun Gothic"/>
                      <w:sz w:val="16"/>
                      <w:szCs w:val="16"/>
                      <w:lang w:eastAsia="en-US"/>
                    </w:rPr>
                    <w:t>otherwise,</w:t>
                  </w:r>
                  <w:r w:rsidRPr="00B82E4B">
                    <w:rPr>
                      <w:rFonts w:eastAsia="Malgun Gothic"/>
                      <w:i/>
                      <w:iCs/>
                      <w:sz w:val="16"/>
                      <w:szCs w:val="16"/>
                      <w:lang w:eastAsia="en-US"/>
                    </w:rPr>
                    <w:t>Tslmcot</w:t>
                  </w:r>
                  <w:r w:rsidRPr="00B82E4B">
                    <w:rPr>
                      <w:rFonts w:eastAsia="Malgun Gothic"/>
                      <w:sz w:val="16"/>
                      <w:szCs w:val="16"/>
                      <w:lang w:eastAsia="en-US"/>
                    </w:rPr>
                    <w:t>,</w:t>
                  </w:r>
                  <w:r w:rsidRPr="00B82E4B">
                    <w:rPr>
                      <w:rFonts w:eastAsia="Malgun Gothic"/>
                      <w:i/>
                      <w:iCs/>
                      <w:sz w:val="16"/>
                      <w:szCs w:val="16"/>
                      <w:lang w:eastAsia="en-US"/>
                    </w:rPr>
                    <w:t>p</w:t>
                  </w:r>
                  <w:proofErr w:type="spellEnd"/>
                  <w:r w:rsidRPr="00B82E4B">
                    <w:rPr>
                      <w:rFonts w:eastAsia="Malgun Gothic"/>
                      <w:sz w:val="16"/>
                      <w:szCs w:val="16"/>
                      <w:lang w:eastAsia="en-US"/>
                    </w:rPr>
                    <w:t>=6</w:t>
                  </w:r>
                  <w:r w:rsidRPr="00B82E4B">
                    <w:rPr>
                      <w:rFonts w:eastAsia="Malgun Gothic"/>
                      <w:i/>
                      <w:iCs/>
                      <w:sz w:val="16"/>
                      <w:szCs w:val="16"/>
                      <w:lang w:eastAsia="en-US"/>
                    </w:rPr>
                    <w:t>ms</w:t>
                  </w:r>
                  <w:r w:rsidRPr="00B82E4B">
                    <w:rPr>
                      <w:rFonts w:eastAsia="Malgun Gothic"/>
                      <w:sz w:val="16"/>
                      <w:szCs w:val="16"/>
                      <w:lang w:eastAsia="en-US"/>
                    </w:rPr>
                    <w:t>.]</w:t>
                  </w:r>
                </w:p>
                <w:p w14:paraId="36D6A261" w14:textId="77777777" w:rsidR="00FF72C5" w:rsidRPr="00B82E4B" w:rsidRDefault="00FF72C5" w:rsidP="0037575E">
                  <w:pPr>
                    <w:keepNext/>
                    <w:snapToGrid w:val="0"/>
                    <w:spacing w:line="288" w:lineRule="auto"/>
                    <w:ind w:left="851" w:hanging="851"/>
                    <w:jc w:val="both"/>
                    <w:rPr>
                      <w:rFonts w:eastAsia="Malgun Gothic"/>
                      <w:sz w:val="16"/>
                      <w:szCs w:val="16"/>
                      <w:lang w:eastAsia="en-US"/>
                    </w:rPr>
                  </w:pPr>
                  <w:r w:rsidRPr="00B82E4B">
                    <w:rPr>
                      <w:rFonts w:eastAsia="Malgun Gothic"/>
                      <w:sz w:val="16"/>
                      <w:szCs w:val="16"/>
                      <w:lang w:val="en-AU" w:eastAsia="en-US"/>
                    </w:rPr>
                    <w:t>NOTE 2:</w:t>
                  </w:r>
                  <w:r w:rsidRPr="00B82E4B">
                    <w:rPr>
                      <w:rFonts w:eastAsia="Malgun Gothic"/>
                      <w:sz w:val="16"/>
                      <w:szCs w:val="16"/>
                      <w:lang w:eastAsia="x-none"/>
                    </w:rPr>
                    <w:t xml:space="preserve">   </w:t>
                  </w:r>
                  <w:r w:rsidRPr="00B82E4B">
                    <w:rPr>
                      <w:rFonts w:eastAsia="Malgun Gothic"/>
                      <w:sz w:val="16"/>
                      <w:szCs w:val="16"/>
                      <w:lang w:val="en-AU" w:eastAsia="en-US"/>
                    </w:rPr>
                    <w:t xml:space="preserve">When </w:t>
                  </w:r>
                  <w:proofErr w:type="spellStart"/>
                  <w:r w:rsidRPr="00B82E4B">
                    <w:rPr>
                      <w:rFonts w:eastAsia="Malgun Gothic"/>
                      <w:i/>
                      <w:iCs/>
                      <w:sz w:val="16"/>
                      <w:szCs w:val="16"/>
                      <w:lang w:eastAsia="en-US"/>
                    </w:rPr>
                    <w:t>Tslmcot</w:t>
                  </w:r>
                  <w:proofErr w:type="gramStart"/>
                  <w:r w:rsidRPr="00B82E4B">
                    <w:rPr>
                      <w:rFonts w:eastAsia="Malgun Gothic"/>
                      <w:sz w:val="16"/>
                      <w:szCs w:val="16"/>
                      <w:lang w:eastAsia="en-US"/>
                    </w:rPr>
                    <w:t>,</w:t>
                  </w:r>
                  <w:r w:rsidRPr="00B82E4B">
                    <w:rPr>
                      <w:rFonts w:eastAsia="Malgun Gothic"/>
                      <w:i/>
                      <w:iCs/>
                      <w:sz w:val="16"/>
                      <w:szCs w:val="16"/>
                      <w:lang w:eastAsia="en-US"/>
                    </w:rPr>
                    <w:t>p</w:t>
                  </w:r>
                  <w:proofErr w:type="spellEnd"/>
                  <w:proofErr w:type="gramEnd"/>
                  <w:r w:rsidRPr="00B82E4B">
                    <w:rPr>
                      <w:rFonts w:eastAsia="Malgun Gothic"/>
                      <w:sz w:val="16"/>
                      <w:szCs w:val="16"/>
                      <w:lang w:eastAsia="en-US"/>
                    </w:rPr>
                    <w:t>=6</w:t>
                  </w:r>
                  <w:r w:rsidRPr="00B82E4B">
                    <w:rPr>
                      <w:rFonts w:eastAsia="Malgun Gothic"/>
                      <w:i/>
                      <w:iCs/>
                      <w:sz w:val="16"/>
                      <w:szCs w:val="16"/>
                      <w:lang w:eastAsia="en-US"/>
                    </w:rPr>
                    <w:t>ms</w:t>
                  </w:r>
                  <w:r w:rsidRPr="00B82E4B">
                    <w:rPr>
                      <w:rFonts w:eastAsia="Malgun Gothic"/>
                      <w:sz w:val="16"/>
                      <w:szCs w:val="16"/>
                      <w:lang w:eastAsia="en-US"/>
                    </w:rPr>
                    <w:t xml:space="preserve"> it </w:t>
                  </w:r>
                  <w:r w:rsidRPr="00B82E4B">
                    <w:rPr>
                      <w:rFonts w:eastAsia="Malgun Gothic"/>
                      <w:sz w:val="16"/>
                      <w:szCs w:val="16"/>
                      <w:lang w:val="en-AU" w:eastAsia="en-US"/>
                    </w:rPr>
                    <w:t xml:space="preserve">may be increased to </w:t>
                  </w:r>
                  <w:r w:rsidRPr="00B82E4B">
                    <w:rPr>
                      <w:rFonts w:eastAsia="Malgun Gothic"/>
                      <w:sz w:val="16"/>
                      <w:szCs w:val="16"/>
                      <w:lang w:eastAsia="en-US"/>
                    </w:rPr>
                    <w:t>8</w:t>
                  </w:r>
                  <w:r w:rsidRPr="00B82E4B">
                    <w:rPr>
                      <w:rFonts w:eastAsia="Malgun Gothic"/>
                      <w:i/>
                      <w:iCs/>
                      <w:sz w:val="16"/>
                      <w:szCs w:val="16"/>
                      <w:lang w:eastAsia="en-US"/>
                    </w:rPr>
                    <w:t>ms</w:t>
                  </w:r>
                  <w:r w:rsidRPr="00B82E4B">
                    <w:rPr>
                      <w:rFonts w:eastAsia="Malgun Gothic"/>
                      <w:sz w:val="16"/>
                      <w:szCs w:val="16"/>
                      <w:lang w:eastAsia="en-US"/>
                    </w:rPr>
                    <w:t xml:space="preserve"> </w:t>
                  </w:r>
                  <w:r w:rsidRPr="00B82E4B">
                    <w:rPr>
                      <w:rFonts w:eastAsia="Malgun Gothic"/>
                      <w:sz w:val="16"/>
                      <w:szCs w:val="16"/>
                      <w:lang w:val="en-AU" w:eastAsia="en-US"/>
                    </w:rPr>
                    <w:t xml:space="preserve">by inserting one or more gaps. The minimum duration of a gap shall be </w:t>
                  </w:r>
                  <w:r w:rsidRPr="00B82E4B">
                    <w:rPr>
                      <w:rFonts w:eastAsia="Malgun Gothic"/>
                      <w:sz w:val="16"/>
                      <w:szCs w:val="16"/>
                      <w:lang w:eastAsia="en-US"/>
                    </w:rPr>
                    <w:t>100</w:t>
                  </w:r>
                  <w:r w:rsidRPr="00B82E4B">
                    <w:rPr>
                      <w:rFonts w:eastAsia="Malgun Gothic"/>
                      <w:i/>
                      <w:iCs/>
                      <w:sz w:val="16"/>
                      <w:szCs w:val="16"/>
                      <w:lang w:eastAsia="en-US"/>
                    </w:rPr>
                    <w:t>μs</w:t>
                  </w:r>
                  <w:r w:rsidRPr="00B82E4B">
                    <w:rPr>
                      <w:rFonts w:eastAsia="Malgun Gothic"/>
                      <w:sz w:val="16"/>
                      <w:szCs w:val="16"/>
                      <w:lang w:val="en-AU" w:eastAsia="en-US"/>
                    </w:rPr>
                    <w:t xml:space="preserve">. The maximum duration before including any such gap shall be </w:t>
                  </w:r>
                  <w:r w:rsidRPr="00B82E4B">
                    <w:rPr>
                      <w:rFonts w:eastAsia="Malgun Gothic"/>
                      <w:sz w:val="16"/>
                      <w:szCs w:val="16"/>
                      <w:lang w:eastAsia="en-US"/>
                    </w:rPr>
                    <w:t>6</w:t>
                  </w:r>
                  <w:r w:rsidRPr="00B82E4B">
                    <w:rPr>
                      <w:rFonts w:eastAsia="Malgun Gothic"/>
                      <w:i/>
                      <w:iCs/>
                      <w:sz w:val="16"/>
                      <w:szCs w:val="16"/>
                      <w:lang w:eastAsia="en-US"/>
                    </w:rPr>
                    <w:t>ms</w:t>
                  </w:r>
                  <w:r w:rsidRPr="00B82E4B">
                    <w:rPr>
                      <w:rFonts w:eastAsia="Malgun Gothic"/>
                      <w:sz w:val="16"/>
                      <w:szCs w:val="16"/>
                      <w:lang w:val="en-AU" w:eastAsia="en-US"/>
                    </w:rPr>
                    <w:t xml:space="preserve">. </w:t>
                  </w:r>
                </w:p>
              </w:tc>
            </w:tr>
          </w:tbl>
          <w:p w14:paraId="65D9E530" w14:textId="77777777" w:rsidR="00FF72C5" w:rsidRPr="00B82E4B" w:rsidRDefault="00FF72C5" w:rsidP="0037575E">
            <w:pPr>
              <w:snapToGrid w:val="0"/>
              <w:spacing w:line="288" w:lineRule="auto"/>
              <w:jc w:val="both"/>
              <w:rPr>
                <w:sz w:val="16"/>
                <w:szCs w:val="16"/>
                <w:lang w:eastAsia="en-US"/>
              </w:rPr>
            </w:pPr>
          </w:p>
          <w:p w14:paraId="733A4916" w14:textId="77777777" w:rsidR="00FF72C5" w:rsidRPr="00B82E4B" w:rsidRDefault="00FF72C5" w:rsidP="0037575E">
            <w:pPr>
              <w:snapToGrid w:val="0"/>
              <w:spacing w:line="288" w:lineRule="auto"/>
              <w:jc w:val="both"/>
              <w:rPr>
                <w:rFonts w:eastAsia="Batang"/>
                <w:sz w:val="16"/>
                <w:szCs w:val="16"/>
                <w:u w:val="single"/>
                <w:lang w:eastAsia="en-US"/>
              </w:rPr>
            </w:pPr>
            <w:r w:rsidRPr="00B82E4B">
              <w:rPr>
                <w:rFonts w:eastAsia="Batang"/>
                <w:b/>
                <w:bCs/>
                <w:sz w:val="16"/>
                <w:szCs w:val="16"/>
                <w:highlight w:val="green"/>
                <w:u w:val="single"/>
                <w:lang w:eastAsia="en-US"/>
              </w:rPr>
              <w:t>Agreement</w:t>
            </w:r>
          </w:p>
          <w:p w14:paraId="1E12CB5A"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eastAsia="ko-KR"/>
              </w:rPr>
              <w:t xml:space="preserve">RAN1 is to study the definition of a </w:t>
            </w:r>
            <w:r w:rsidRPr="00B82E4B">
              <w:rPr>
                <w:rFonts w:eastAsia="Batang"/>
                <w:color w:val="000000"/>
                <w:sz w:val="16"/>
                <w:szCs w:val="16"/>
                <w:lang w:eastAsia="x-none"/>
              </w:rPr>
              <w:t>“</w:t>
            </w:r>
            <w:r w:rsidRPr="00B82E4B">
              <w:rPr>
                <w:rFonts w:eastAsia="Batang"/>
                <w:color w:val="000000"/>
                <w:sz w:val="16"/>
                <w:szCs w:val="16"/>
                <w:lang w:eastAsia="ko-KR"/>
              </w:rPr>
              <w:t>SL reference duration</w:t>
            </w:r>
            <w:r w:rsidRPr="00B82E4B">
              <w:rPr>
                <w:rFonts w:eastAsia="Batang"/>
                <w:color w:val="000000"/>
                <w:sz w:val="16"/>
                <w:szCs w:val="16"/>
                <w:lang w:eastAsia="x-none"/>
              </w:rPr>
              <w:t>”</w:t>
            </w:r>
            <w:r w:rsidRPr="00B82E4B">
              <w:rPr>
                <w:rFonts w:eastAsia="Batang"/>
                <w:color w:val="000000"/>
                <w:sz w:val="16"/>
                <w:szCs w:val="16"/>
                <w:lang w:eastAsia="ko-KR"/>
              </w:rPr>
              <w:t xml:space="preserve"> following the NR-U principle and RAN1 is to agree on the definition before down-selection to an option for CW adjustment for SL HARQ-ACK feedback enabled/disabled and each cast type</w:t>
            </w:r>
          </w:p>
          <w:p w14:paraId="521006FF"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eastAsia="ko-KR"/>
              </w:rPr>
              <w:t xml:space="preserve">In Type 1 SL channel access procedure, further study the following cases and options. Other options are not precluded. </w:t>
            </w:r>
          </w:p>
          <w:p w14:paraId="4BE95388"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eastAsia="ko-KR"/>
              </w:rPr>
              <w:t xml:space="preserve">CW adjustment when SL-HARQ feedback is disabled </w:t>
            </w:r>
            <w:r w:rsidRPr="00B82E4B">
              <w:rPr>
                <w:rFonts w:eastAsia="Batang"/>
                <w:color w:val="000000"/>
                <w:sz w:val="16"/>
                <w:szCs w:val="16"/>
                <w:lang w:eastAsia="x-none"/>
              </w:rPr>
              <w:t xml:space="preserve">(at least if all transmissions within the </w:t>
            </w:r>
            <w:r w:rsidRPr="00B82E4B">
              <w:rPr>
                <w:rFonts w:eastAsia="Batang"/>
                <w:color w:val="000000"/>
                <w:sz w:val="16"/>
                <w:szCs w:val="16"/>
                <w:lang w:eastAsia="ko-KR"/>
              </w:rPr>
              <w:t xml:space="preserve">latest </w:t>
            </w:r>
            <w:r w:rsidRPr="00B82E4B">
              <w:rPr>
                <w:rFonts w:eastAsia="Batang"/>
                <w:color w:val="000000"/>
                <w:sz w:val="16"/>
                <w:szCs w:val="16"/>
                <w:lang w:eastAsia="x-none"/>
              </w:rPr>
              <w:t>SL reference duration have SL-HARQ feedback disabled):</w:t>
            </w:r>
          </w:p>
          <w:p w14:paraId="51365BA7"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val="en-AU" w:eastAsia="ko-KR"/>
              </w:rPr>
              <w:t xml:space="preserve">Option 1: </w:t>
            </w:r>
            <w:r w:rsidRPr="00B82E4B">
              <w:rPr>
                <w:rFonts w:eastAsia="Batang"/>
                <w:color w:val="000000"/>
                <w:sz w:val="16"/>
                <w:szCs w:val="16"/>
                <w:lang w:eastAsia="ko-KR"/>
              </w:rPr>
              <w:t>F</w:t>
            </w:r>
            <w:r w:rsidRPr="00B82E4B">
              <w:rPr>
                <w:rFonts w:eastAsia="Batang"/>
                <w:color w:val="000000"/>
                <w:sz w:val="16"/>
                <w:szCs w:val="16"/>
                <w:lang w:val="en-AU" w:eastAsia="ko-KR"/>
              </w:rPr>
              <w:t xml:space="preserve">or every priority class </w:t>
            </w:r>
            <m:oMath>
              <m:r>
                <w:rPr>
                  <w:rFonts w:ascii="Cambria Math" w:eastAsia="Batang" w:hAnsi="Cambria Math"/>
                  <w:color w:val="000000"/>
                  <w:sz w:val="16"/>
                  <w:szCs w:val="16"/>
                  <w:lang w:eastAsia="ko-KR"/>
                </w:rPr>
                <m:t>p</m:t>
              </m:r>
              <m:r>
                <w:rPr>
                  <w:rFonts w:ascii="Cambria Math" w:eastAsia="Batang" w:hAnsi="Cambria Math"/>
                  <w:color w:val="000000"/>
                  <w:sz w:val="16"/>
                  <w:szCs w:val="16"/>
                  <w:lang w:eastAsia="x-none"/>
                </w:rPr>
                <m:t>∈</m:t>
              </m:r>
              <m:d>
                <m:dPr>
                  <m:begChr m:val="{"/>
                  <m:endChr m:val="}"/>
                  <m:ctrlPr>
                    <w:rPr>
                      <w:rFonts w:ascii="Cambria Math" w:eastAsia="MS PGothic" w:hAnsi="Cambria Math"/>
                      <w:i/>
                      <w:iCs/>
                      <w:color w:val="000000"/>
                      <w:sz w:val="16"/>
                      <w:szCs w:val="16"/>
                      <w:lang w:eastAsia="x-none"/>
                    </w:rPr>
                  </m:ctrlPr>
                </m:dPr>
                <m:e>
                  <m:r>
                    <w:rPr>
                      <w:rFonts w:ascii="Cambria Math" w:eastAsia="Batang" w:hAnsi="Cambria Math"/>
                      <w:color w:val="000000"/>
                      <w:sz w:val="16"/>
                      <w:szCs w:val="16"/>
                      <w:lang w:eastAsia="ko-KR"/>
                    </w:rPr>
                    <m:t>1,2,3,4</m:t>
                  </m:r>
                </m:e>
              </m:d>
            </m:oMath>
            <w:r w:rsidRPr="00B82E4B">
              <w:rPr>
                <w:rFonts w:eastAsia="Batang"/>
                <w:color w:val="000000"/>
                <w:sz w:val="16"/>
                <w:szCs w:val="16"/>
                <w:lang w:val="en-AU" w:eastAsia="ko-KR"/>
              </w:rPr>
              <w:t>,</w:t>
            </w:r>
            <w:r w:rsidRPr="00B82E4B">
              <w:rPr>
                <w:rFonts w:eastAsia="Batang"/>
                <w:i/>
                <w:iCs/>
                <w:color w:val="000000"/>
                <w:sz w:val="16"/>
                <w:szCs w:val="16"/>
                <w:lang w:val="en-AU" w:eastAsia="ko-KR"/>
              </w:rPr>
              <w:t xml:space="preserve"> </w:t>
            </w:r>
            <w:r w:rsidRPr="00B82E4B">
              <w:rPr>
                <w:rFonts w:eastAsia="Batang"/>
                <w:color w:val="000000"/>
                <w:sz w:val="16"/>
                <w:szCs w:val="16"/>
                <w:lang w:eastAsia="ko-KR"/>
              </w:rPr>
              <w:t xml:space="preserve">use the latest </w:t>
            </w:r>
            <m:oMath>
              <m:r>
                <w:rPr>
                  <w:rFonts w:ascii="Cambria Math" w:eastAsia="Batang" w:hAnsi="Cambria Math"/>
                  <w:color w:val="000000"/>
                  <w:sz w:val="16"/>
                  <w:szCs w:val="16"/>
                  <w:lang w:eastAsia="ko-KR"/>
                </w:rPr>
                <m:t>C</m:t>
              </m:r>
              <m:sSub>
                <m:sSubPr>
                  <m:ctrlPr>
                    <w:rPr>
                      <w:rFonts w:ascii="Cambria Math" w:eastAsia="MS PGothic" w:hAnsi="Cambria Math"/>
                      <w:i/>
                      <w:iCs/>
                      <w:color w:val="000000"/>
                      <w:sz w:val="16"/>
                      <w:szCs w:val="16"/>
                      <w:lang w:eastAsia="x-none"/>
                    </w:rPr>
                  </m:ctrlPr>
                </m:sSubPr>
                <m:e>
                  <m:r>
                    <w:rPr>
                      <w:rFonts w:ascii="Cambria Math" w:eastAsia="Batang" w:hAnsi="Cambria Math"/>
                      <w:color w:val="000000"/>
                      <w:sz w:val="16"/>
                      <w:szCs w:val="16"/>
                      <w:lang w:eastAsia="ko-KR"/>
                    </w:rPr>
                    <m:t>W</m:t>
                  </m:r>
                </m:e>
                <m:sub>
                  <m:r>
                    <w:rPr>
                      <w:rFonts w:ascii="Cambria Math" w:eastAsia="Batang" w:hAnsi="Cambria Math"/>
                      <w:color w:val="000000"/>
                      <w:sz w:val="16"/>
                      <w:szCs w:val="16"/>
                      <w:lang w:eastAsia="ko-KR"/>
                    </w:rPr>
                    <m:t>p</m:t>
                  </m:r>
                </m:sub>
              </m:sSub>
            </m:oMath>
            <w:r w:rsidRPr="00B82E4B">
              <w:rPr>
                <w:rFonts w:eastAsia="Batang"/>
                <w:color w:val="000000"/>
                <w:sz w:val="16"/>
                <w:szCs w:val="16"/>
                <w:lang w:eastAsia="ko-KR"/>
              </w:rPr>
              <w:t xml:space="preserve"> used for any SL transmissions on the channel using Type 1 channel access procedures associated with the channel access priority class </w:t>
            </w:r>
            <m:oMath>
              <m:r>
                <w:rPr>
                  <w:rFonts w:ascii="Cambria Math" w:eastAsia="Batang" w:hAnsi="Cambria Math"/>
                  <w:color w:val="000000"/>
                  <w:sz w:val="16"/>
                  <w:szCs w:val="16"/>
                  <w:lang w:eastAsia="ko-KR"/>
                </w:rPr>
                <m:t>p</m:t>
              </m:r>
            </m:oMath>
            <w:r w:rsidRPr="00B82E4B">
              <w:rPr>
                <w:rFonts w:eastAsia="Batang"/>
                <w:color w:val="000000"/>
                <w:sz w:val="16"/>
                <w:szCs w:val="16"/>
                <w:lang w:eastAsia="ko-KR"/>
              </w:rPr>
              <w:t>.</w:t>
            </w:r>
          </w:p>
          <w:p w14:paraId="2D66E7F1"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val="en-AU" w:eastAsia="ko-KR"/>
              </w:rPr>
              <w:t xml:space="preserve">Option 2: </w:t>
            </w:r>
            <w:r w:rsidRPr="00B82E4B">
              <w:rPr>
                <w:rFonts w:eastAsia="Batang"/>
                <w:color w:val="000000"/>
                <w:sz w:val="16"/>
                <w:szCs w:val="16"/>
                <w:lang w:eastAsia="ko-KR"/>
              </w:rPr>
              <w:t>CW is adjusted according to number blind retransmissions of the TBs within a COT.</w:t>
            </w:r>
          </w:p>
          <w:p w14:paraId="5FDCCCF5"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eastAsia="ko-KR"/>
              </w:rPr>
              <w:t xml:space="preserve">Option 3: CW is adjusted according to CR/CBR measurement, </w:t>
            </w:r>
            <w:r w:rsidRPr="00B82E4B">
              <w:rPr>
                <w:rFonts w:eastAsia="Batang"/>
                <w:color w:val="000000"/>
                <w:sz w:val="16"/>
                <w:szCs w:val="16"/>
                <w:lang w:eastAsia="x-none"/>
              </w:rPr>
              <w:t>if CR/CBR is supported for SL-U</w:t>
            </w:r>
          </w:p>
          <w:p w14:paraId="34AFCCFD"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eastAsia="ko-KR"/>
              </w:rPr>
              <w:t xml:space="preserve">Option 4: If a </w:t>
            </w:r>
            <m:oMath>
              <m:r>
                <w:rPr>
                  <w:rFonts w:ascii="Cambria Math" w:eastAsia="Batang" w:hAnsi="Cambria Math"/>
                  <w:color w:val="000000"/>
                  <w:sz w:val="16"/>
                  <w:szCs w:val="16"/>
                  <w:lang w:eastAsia="ko-KR"/>
                </w:rPr>
                <m:t>C</m:t>
              </m:r>
              <m:sSub>
                <m:sSubPr>
                  <m:ctrlPr>
                    <w:rPr>
                      <w:rFonts w:ascii="Cambria Math" w:eastAsia="MS PGothic" w:hAnsi="Cambria Math"/>
                      <w:i/>
                      <w:iCs/>
                      <w:color w:val="000000"/>
                      <w:sz w:val="16"/>
                      <w:szCs w:val="16"/>
                      <w:lang w:eastAsia="x-none"/>
                    </w:rPr>
                  </m:ctrlPr>
                </m:sSubPr>
                <m:e>
                  <m:r>
                    <w:rPr>
                      <w:rFonts w:ascii="Cambria Math" w:eastAsia="Batang" w:hAnsi="Cambria Math"/>
                      <w:color w:val="000000"/>
                      <w:sz w:val="16"/>
                      <w:szCs w:val="16"/>
                      <w:lang w:eastAsia="ko-KR"/>
                    </w:rPr>
                    <m:t>W</m:t>
                  </m:r>
                </m:e>
                <m:sub>
                  <m:r>
                    <w:rPr>
                      <w:rFonts w:ascii="Cambria Math" w:eastAsia="Batang" w:hAnsi="Cambria Math"/>
                      <w:color w:val="000000"/>
                      <w:sz w:val="16"/>
                      <w:szCs w:val="16"/>
                      <w:lang w:eastAsia="ko-KR"/>
                    </w:rPr>
                    <m:t>p</m:t>
                  </m:r>
                </m:sub>
              </m:sSub>
            </m:oMath>
            <w:r w:rsidRPr="00B82E4B">
              <w:rPr>
                <w:rFonts w:eastAsia="Batang"/>
                <w:color w:val="000000"/>
                <w:sz w:val="16"/>
                <w:szCs w:val="16"/>
                <w:lang w:eastAsia="ja-JP"/>
              </w:rPr>
              <w:t xml:space="preserve"> </w:t>
            </w:r>
            <w:r w:rsidRPr="00B82E4B">
              <w:rPr>
                <w:rFonts w:eastAsia="Batang"/>
                <w:color w:val="000000"/>
                <w:sz w:val="16"/>
                <w:szCs w:val="16"/>
                <w:lang w:eastAsia="ko-KR"/>
              </w:rPr>
              <w:t xml:space="preserve">is consecutively used </w:t>
            </w:r>
            <m:oMath>
              <m:r>
                <w:rPr>
                  <w:rFonts w:ascii="Cambria Math" w:eastAsia="Batang" w:hAnsi="Cambria Math"/>
                  <w:color w:val="000000"/>
                  <w:sz w:val="16"/>
                  <w:szCs w:val="16"/>
                  <w:lang w:eastAsia="ko-KR"/>
                </w:rPr>
                <m:t>K</m:t>
              </m:r>
            </m:oMath>
            <w:r w:rsidRPr="00B82E4B">
              <w:rPr>
                <w:rFonts w:eastAsia="Batang"/>
                <w:color w:val="000000"/>
                <w:sz w:val="16"/>
                <w:szCs w:val="16"/>
                <w:lang w:eastAsia="ko-KR"/>
              </w:rPr>
              <w:t xml:space="preserve"> times for generation of </w:t>
            </w:r>
            <m:oMath>
              <m:sSub>
                <m:sSubPr>
                  <m:ctrlPr>
                    <w:rPr>
                      <w:rFonts w:ascii="Cambria Math" w:eastAsia="MS PGothic" w:hAnsi="Cambria Math"/>
                      <w:i/>
                      <w:iCs/>
                      <w:color w:val="000000"/>
                      <w:sz w:val="16"/>
                      <w:szCs w:val="16"/>
                      <w:lang w:eastAsia="x-none"/>
                    </w:rPr>
                  </m:ctrlPr>
                </m:sSubPr>
                <m:e>
                  <m:r>
                    <w:rPr>
                      <w:rFonts w:ascii="Cambria Math" w:eastAsia="Batang" w:hAnsi="Cambria Math"/>
                      <w:color w:val="000000"/>
                      <w:sz w:val="16"/>
                      <w:szCs w:val="16"/>
                      <w:lang w:eastAsia="ko-KR"/>
                    </w:rPr>
                    <m:t>N</m:t>
                  </m:r>
                </m:e>
                <m:sub>
                  <m:r>
                    <w:rPr>
                      <w:rFonts w:ascii="Cambria Math" w:eastAsia="Batang" w:hAnsi="Cambria Math"/>
                      <w:color w:val="000000"/>
                      <w:sz w:val="16"/>
                      <w:szCs w:val="16"/>
                      <w:lang w:eastAsia="ko-KR"/>
                    </w:rPr>
                    <m:t>init</m:t>
                  </m:r>
                </m:sub>
              </m:sSub>
            </m:oMath>
            <w:r w:rsidRPr="00B82E4B">
              <w:rPr>
                <w:rFonts w:eastAsia="Batang"/>
                <w:color w:val="000000"/>
                <w:sz w:val="16"/>
                <w:szCs w:val="16"/>
                <w:lang w:eastAsia="ko-KR"/>
              </w:rPr>
              <w:t xml:space="preserve">, </w:t>
            </w:r>
            <m:oMath>
              <m:r>
                <w:rPr>
                  <w:rFonts w:ascii="Cambria Math" w:eastAsia="Batang" w:hAnsi="Cambria Math"/>
                  <w:color w:val="000000"/>
                  <w:sz w:val="16"/>
                  <w:szCs w:val="16"/>
                  <w:lang w:eastAsia="ko-KR"/>
                </w:rPr>
                <m:t>C</m:t>
              </m:r>
              <m:sSub>
                <m:sSubPr>
                  <m:ctrlPr>
                    <w:rPr>
                      <w:rFonts w:ascii="Cambria Math" w:eastAsia="MS PGothic" w:hAnsi="Cambria Math"/>
                      <w:i/>
                      <w:iCs/>
                      <w:color w:val="000000"/>
                      <w:sz w:val="16"/>
                      <w:szCs w:val="16"/>
                      <w:lang w:eastAsia="x-none"/>
                    </w:rPr>
                  </m:ctrlPr>
                </m:sSubPr>
                <m:e>
                  <m:r>
                    <w:rPr>
                      <w:rFonts w:ascii="Cambria Math" w:eastAsia="Batang" w:hAnsi="Cambria Math"/>
                      <w:color w:val="000000"/>
                      <w:sz w:val="16"/>
                      <w:szCs w:val="16"/>
                      <w:lang w:eastAsia="ko-KR"/>
                    </w:rPr>
                    <m:t>W</m:t>
                  </m:r>
                </m:e>
                <m:sub>
                  <m:r>
                    <w:rPr>
                      <w:rFonts w:ascii="Cambria Math" w:eastAsia="Batang" w:hAnsi="Cambria Math"/>
                      <w:color w:val="000000"/>
                      <w:sz w:val="16"/>
                      <w:szCs w:val="16"/>
                      <w:lang w:eastAsia="ko-KR"/>
                    </w:rPr>
                    <m:t>p</m:t>
                  </m:r>
                </m:sub>
              </m:sSub>
            </m:oMath>
            <w:r w:rsidRPr="00B82E4B">
              <w:rPr>
                <w:rFonts w:eastAsia="Batang"/>
                <w:color w:val="000000"/>
                <w:sz w:val="16"/>
                <w:szCs w:val="16"/>
                <w:lang w:eastAsia="ko-KR"/>
              </w:rPr>
              <w:t xml:space="preserve"> is updated for each priority class </w:t>
            </w:r>
            <m:oMath>
              <m:r>
                <w:rPr>
                  <w:rFonts w:ascii="Cambria Math" w:eastAsia="Batang" w:hAnsi="Cambria Math"/>
                  <w:color w:val="000000"/>
                  <w:sz w:val="16"/>
                  <w:szCs w:val="16"/>
                  <w:lang w:eastAsia="ko-KR"/>
                </w:rPr>
                <m:t>p</m:t>
              </m:r>
              <m:r>
                <w:rPr>
                  <w:rFonts w:ascii="Cambria Math" w:eastAsia="Batang" w:hAnsi="Cambria Math"/>
                  <w:color w:val="000000"/>
                  <w:sz w:val="16"/>
                  <w:szCs w:val="16"/>
                  <w:lang w:eastAsia="x-none"/>
                </w:rPr>
                <m:t>∈</m:t>
              </m:r>
              <m:d>
                <m:dPr>
                  <m:begChr m:val="{"/>
                  <m:endChr m:val="}"/>
                  <m:ctrlPr>
                    <w:rPr>
                      <w:rFonts w:ascii="Cambria Math" w:eastAsia="MS PGothic" w:hAnsi="Cambria Math"/>
                      <w:i/>
                      <w:iCs/>
                      <w:color w:val="000000"/>
                      <w:sz w:val="16"/>
                      <w:szCs w:val="16"/>
                      <w:lang w:eastAsia="x-none"/>
                    </w:rPr>
                  </m:ctrlPr>
                </m:dPr>
                <m:e>
                  <m:r>
                    <w:rPr>
                      <w:rFonts w:ascii="Cambria Math" w:eastAsia="Batang" w:hAnsi="Cambria Math"/>
                      <w:color w:val="000000"/>
                      <w:sz w:val="16"/>
                      <w:szCs w:val="16"/>
                      <w:lang w:eastAsia="ko-KR"/>
                    </w:rPr>
                    <m:t>1,2,3,4</m:t>
                  </m:r>
                </m:e>
              </m:d>
            </m:oMath>
            <w:r w:rsidRPr="00B82E4B">
              <w:rPr>
                <w:rFonts w:eastAsia="Batang"/>
                <w:color w:val="000000"/>
                <w:sz w:val="16"/>
                <w:szCs w:val="16"/>
                <w:lang w:eastAsia="ja-JP"/>
              </w:rPr>
              <w:t xml:space="preserve"> </w:t>
            </w:r>
            <w:r w:rsidRPr="00B82E4B">
              <w:rPr>
                <w:rFonts w:eastAsia="Batang"/>
                <w:color w:val="000000"/>
                <w:sz w:val="16"/>
                <w:szCs w:val="16"/>
                <w:lang w:eastAsia="ko-KR"/>
              </w:rPr>
              <w:t>to the next higher allowed value.</w:t>
            </w:r>
          </w:p>
          <w:p w14:paraId="5757D4A9"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eastAsia="ko-KR"/>
              </w:rPr>
              <w:t xml:space="preserve">Option 5: </w:t>
            </w:r>
            <w:r w:rsidRPr="00B82E4B">
              <w:rPr>
                <w:rFonts w:eastAsia="Batang"/>
                <w:color w:val="000000"/>
                <w:sz w:val="16"/>
                <w:szCs w:val="16"/>
                <w:lang w:val="en-AU" w:eastAsia="ko-KR"/>
              </w:rPr>
              <w:t xml:space="preserve">If a collision indicator is received, </w:t>
            </w:r>
            <w:r w:rsidRPr="00B82E4B">
              <w:rPr>
                <w:rFonts w:eastAsia="Batang"/>
                <w:color w:val="000000"/>
                <w:sz w:val="16"/>
                <w:szCs w:val="16"/>
                <w:lang w:eastAsia="ko-KR"/>
              </w:rPr>
              <w:t xml:space="preserve">increase </w:t>
            </w:r>
            <m:oMath>
              <m:r>
                <w:rPr>
                  <w:rFonts w:ascii="Cambria Math" w:eastAsia="Batang" w:hAnsi="Cambria Math"/>
                  <w:color w:val="000000"/>
                  <w:sz w:val="16"/>
                  <w:szCs w:val="16"/>
                  <w:lang w:eastAsia="ko-KR"/>
                </w:rPr>
                <m:t>C</m:t>
              </m:r>
              <m:sSub>
                <m:sSubPr>
                  <m:ctrlPr>
                    <w:rPr>
                      <w:rFonts w:ascii="Cambria Math" w:eastAsia="MS PGothic" w:hAnsi="Cambria Math"/>
                      <w:i/>
                      <w:iCs/>
                      <w:color w:val="000000"/>
                      <w:sz w:val="16"/>
                      <w:szCs w:val="16"/>
                      <w:lang w:eastAsia="ko-KR"/>
                    </w:rPr>
                  </m:ctrlPr>
                </m:sSubPr>
                <m:e>
                  <m:r>
                    <w:rPr>
                      <w:rFonts w:ascii="Cambria Math" w:eastAsia="Batang" w:hAnsi="Cambria Math"/>
                      <w:color w:val="000000"/>
                      <w:sz w:val="16"/>
                      <w:szCs w:val="16"/>
                      <w:lang w:eastAsia="ko-KR"/>
                    </w:rPr>
                    <m:t>W</m:t>
                  </m:r>
                </m:e>
                <m:sub>
                  <m:r>
                    <w:rPr>
                      <w:rFonts w:ascii="Cambria Math" w:eastAsia="Batang" w:hAnsi="Cambria Math"/>
                      <w:color w:val="000000"/>
                      <w:sz w:val="16"/>
                      <w:szCs w:val="16"/>
                      <w:lang w:eastAsia="ko-KR"/>
                    </w:rPr>
                    <m:t>p</m:t>
                  </m:r>
                </m:sub>
              </m:sSub>
            </m:oMath>
            <w:r w:rsidRPr="00B82E4B">
              <w:rPr>
                <w:rFonts w:eastAsia="Batang"/>
                <w:color w:val="000000"/>
                <w:sz w:val="16"/>
                <w:szCs w:val="16"/>
                <w:lang w:eastAsia="ko-KR"/>
              </w:rPr>
              <w:t xml:space="preserve"> for every priority class </w:t>
            </w:r>
            <m:oMath>
              <m:r>
                <w:rPr>
                  <w:rFonts w:ascii="Cambria Math" w:eastAsia="Batang" w:hAnsi="Cambria Math"/>
                  <w:color w:val="000000"/>
                  <w:sz w:val="16"/>
                  <w:szCs w:val="16"/>
                  <w:lang w:eastAsia="ko-KR"/>
                </w:rPr>
                <m:t>p</m:t>
              </m:r>
              <m:r>
                <w:rPr>
                  <w:rFonts w:ascii="Cambria Math" w:eastAsia="Batang" w:hAnsi="Cambria Math"/>
                  <w:color w:val="000000"/>
                  <w:sz w:val="16"/>
                  <w:szCs w:val="16"/>
                  <w:lang w:eastAsia="x-none"/>
                </w:rPr>
                <m:t>∈</m:t>
              </m:r>
              <m:d>
                <m:dPr>
                  <m:begChr m:val="{"/>
                  <m:endChr m:val="}"/>
                  <m:ctrlPr>
                    <w:rPr>
                      <w:rFonts w:ascii="Cambria Math" w:eastAsia="MS PGothic" w:hAnsi="Cambria Math"/>
                      <w:i/>
                      <w:iCs/>
                      <w:color w:val="000000"/>
                      <w:sz w:val="16"/>
                      <w:szCs w:val="16"/>
                      <w:lang w:eastAsia="ko-KR"/>
                    </w:rPr>
                  </m:ctrlPr>
                </m:dPr>
                <m:e>
                  <m:r>
                    <w:rPr>
                      <w:rFonts w:ascii="Cambria Math" w:eastAsia="Batang" w:hAnsi="Cambria Math"/>
                      <w:color w:val="000000"/>
                      <w:sz w:val="16"/>
                      <w:szCs w:val="16"/>
                      <w:lang w:eastAsia="ko-KR"/>
                    </w:rPr>
                    <m:t>1,2,3,4</m:t>
                  </m:r>
                </m:e>
              </m:d>
            </m:oMath>
            <w:r w:rsidRPr="00B82E4B">
              <w:rPr>
                <w:rFonts w:eastAsia="Batang"/>
                <w:color w:val="000000"/>
                <w:sz w:val="16"/>
                <w:szCs w:val="16"/>
                <w:lang w:eastAsia="ko-KR"/>
              </w:rPr>
              <w:t xml:space="preserve"> to the next higher allowed value.</w:t>
            </w:r>
          </w:p>
          <w:p w14:paraId="5F862D8F"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eastAsia="ko-KR"/>
              </w:rPr>
              <w:t>CW adjustment for groupcast option 2 with SL-HARQ feedback enabled (</w:t>
            </w:r>
            <w:r w:rsidRPr="00B82E4B">
              <w:rPr>
                <w:rFonts w:eastAsia="Batang"/>
                <w:strike/>
                <w:color w:val="000000"/>
                <w:sz w:val="16"/>
                <w:szCs w:val="16"/>
                <w:lang w:eastAsia="x-none"/>
              </w:rPr>
              <w:t>i.e.</w:t>
            </w:r>
            <w:r w:rsidRPr="00B82E4B">
              <w:rPr>
                <w:rFonts w:eastAsia="Batang"/>
                <w:color w:val="000000"/>
                <w:sz w:val="16"/>
                <w:szCs w:val="16"/>
                <w:lang w:eastAsia="x-none"/>
              </w:rPr>
              <w:t>, at least In case only groupcast option 2 PSSCH(s) is (are) transmitted within the latest SL reference duration</w:t>
            </w:r>
            <w:r w:rsidRPr="00B82E4B">
              <w:rPr>
                <w:rFonts w:eastAsia="Batang"/>
                <w:color w:val="000000"/>
                <w:sz w:val="16"/>
                <w:szCs w:val="16"/>
                <w:lang w:eastAsia="ko-KR"/>
              </w:rPr>
              <w:t xml:space="preserve">): </w:t>
            </w:r>
          </w:p>
          <w:p w14:paraId="398EC2CE"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val="en-AU" w:eastAsia="ko-KR"/>
              </w:rPr>
              <w:lastRenderedPageBreak/>
              <w:t xml:space="preserve">Option 1: Based on a (pre-)configurable ratio of received SL HARQ-ACK feedbacks in the latest SL reference duration, </w:t>
            </w:r>
            <m:oMath>
              <m:r>
                <w:rPr>
                  <w:rFonts w:ascii="Cambria Math" w:eastAsia="Batang" w:hAnsi="Cambria Math"/>
                  <w:color w:val="000000"/>
                  <w:sz w:val="16"/>
                  <w:szCs w:val="16"/>
                  <w:lang w:eastAsia="ko-KR"/>
                </w:rPr>
                <m:t>C</m:t>
              </m:r>
              <m:sSub>
                <m:sSubPr>
                  <m:ctrlPr>
                    <w:rPr>
                      <w:rFonts w:ascii="Cambria Math" w:eastAsia="MS PGothic" w:hAnsi="Cambria Math"/>
                      <w:i/>
                      <w:iCs/>
                      <w:color w:val="000000"/>
                      <w:sz w:val="16"/>
                      <w:szCs w:val="16"/>
                      <w:lang w:eastAsia="x-none"/>
                    </w:rPr>
                  </m:ctrlPr>
                </m:sSubPr>
                <m:e>
                  <m:r>
                    <w:rPr>
                      <w:rFonts w:ascii="Cambria Math" w:eastAsia="Batang" w:hAnsi="Cambria Math"/>
                      <w:color w:val="000000"/>
                      <w:sz w:val="16"/>
                      <w:szCs w:val="16"/>
                      <w:lang w:eastAsia="ko-KR"/>
                    </w:rPr>
                    <m:t>W</m:t>
                  </m:r>
                </m:e>
                <m:sub>
                  <m:r>
                    <w:rPr>
                      <w:rFonts w:ascii="Cambria Math" w:eastAsia="Batang" w:hAnsi="Cambria Math"/>
                      <w:color w:val="000000"/>
                      <w:sz w:val="16"/>
                      <w:szCs w:val="16"/>
                      <w:lang w:eastAsia="ko-KR"/>
                    </w:rPr>
                    <m:t>p</m:t>
                  </m:r>
                </m:sub>
              </m:sSub>
            </m:oMath>
            <w:r w:rsidRPr="00B82E4B">
              <w:rPr>
                <w:rFonts w:eastAsia="Batang"/>
                <w:color w:val="000000"/>
                <w:sz w:val="16"/>
                <w:szCs w:val="16"/>
                <w:lang w:val="en-AU" w:eastAsia="ko-KR"/>
              </w:rPr>
              <w:t xml:space="preserve"> is reset to </w:t>
            </w:r>
            <m:oMath>
              <m:r>
                <w:rPr>
                  <w:rFonts w:ascii="Cambria Math" w:eastAsia="Batang" w:hAnsi="Cambria Math"/>
                  <w:color w:val="000000"/>
                  <w:sz w:val="16"/>
                  <w:szCs w:val="16"/>
                  <w:lang w:eastAsia="ko-KR"/>
                </w:rPr>
                <m:t>C</m:t>
              </m:r>
              <m:sSub>
                <m:sSubPr>
                  <m:ctrlPr>
                    <w:rPr>
                      <w:rFonts w:ascii="Cambria Math" w:eastAsia="MS PGothic" w:hAnsi="Cambria Math"/>
                      <w:i/>
                      <w:iCs/>
                      <w:color w:val="000000"/>
                      <w:sz w:val="16"/>
                      <w:szCs w:val="16"/>
                      <w:lang w:eastAsia="x-none"/>
                    </w:rPr>
                  </m:ctrlPr>
                </m:sSubPr>
                <m:e>
                  <m:r>
                    <w:rPr>
                      <w:rFonts w:ascii="Cambria Math" w:eastAsia="Batang" w:hAnsi="Cambria Math"/>
                      <w:color w:val="000000"/>
                      <w:sz w:val="16"/>
                      <w:szCs w:val="16"/>
                      <w:lang w:eastAsia="ko-KR"/>
                    </w:rPr>
                    <m:t>W</m:t>
                  </m:r>
                </m:e>
                <m:sub>
                  <m:r>
                    <w:rPr>
                      <w:rFonts w:ascii="Cambria Math" w:eastAsia="Batang" w:hAnsi="Cambria Math"/>
                      <w:color w:val="000000"/>
                      <w:sz w:val="16"/>
                      <w:szCs w:val="16"/>
                      <w:lang w:val="en-AU" w:eastAsia="ko-KR"/>
                    </w:rPr>
                    <m:t>min,</m:t>
                  </m:r>
                  <m:r>
                    <w:rPr>
                      <w:rFonts w:ascii="Cambria Math" w:eastAsia="Batang" w:hAnsi="Cambria Math"/>
                      <w:color w:val="000000"/>
                      <w:sz w:val="16"/>
                      <w:szCs w:val="16"/>
                      <w:lang w:eastAsia="ko-KR"/>
                    </w:rPr>
                    <m:t>p</m:t>
                  </m:r>
                </m:sub>
              </m:sSub>
            </m:oMath>
            <w:r w:rsidRPr="00B82E4B">
              <w:rPr>
                <w:rFonts w:eastAsia="Batang"/>
                <w:i/>
                <w:iCs/>
                <w:color w:val="000000"/>
                <w:sz w:val="16"/>
                <w:szCs w:val="16"/>
                <w:lang w:eastAsia="ko-KR"/>
              </w:rPr>
              <w:t xml:space="preserve"> </w:t>
            </w:r>
            <w:r w:rsidRPr="00B82E4B">
              <w:rPr>
                <w:rFonts w:eastAsia="Batang"/>
                <w:color w:val="000000"/>
                <w:sz w:val="16"/>
                <w:szCs w:val="16"/>
                <w:lang w:val="en-AU" w:eastAsia="ko-KR"/>
              </w:rPr>
              <w:t xml:space="preserve">for every priority class </w:t>
            </w:r>
            <m:oMath>
              <m:r>
                <w:rPr>
                  <w:rFonts w:ascii="Cambria Math" w:eastAsia="Batang" w:hAnsi="Cambria Math"/>
                  <w:color w:val="000000"/>
                  <w:sz w:val="16"/>
                  <w:szCs w:val="16"/>
                  <w:lang w:eastAsia="ko-KR"/>
                </w:rPr>
                <m:t>p</m:t>
              </m:r>
              <m:r>
                <w:rPr>
                  <w:rFonts w:ascii="Cambria Math" w:eastAsia="Batang" w:hAnsi="Cambria Math"/>
                  <w:color w:val="000000"/>
                  <w:sz w:val="16"/>
                  <w:szCs w:val="16"/>
                  <w:lang w:eastAsia="x-none"/>
                </w:rPr>
                <m:t>∈</m:t>
              </m:r>
              <m:d>
                <m:dPr>
                  <m:begChr m:val="{"/>
                  <m:endChr m:val="}"/>
                  <m:ctrlPr>
                    <w:rPr>
                      <w:rFonts w:ascii="Cambria Math" w:eastAsia="MS PGothic" w:hAnsi="Cambria Math"/>
                      <w:i/>
                      <w:iCs/>
                      <w:color w:val="000000"/>
                      <w:sz w:val="16"/>
                      <w:szCs w:val="16"/>
                      <w:lang w:eastAsia="x-none"/>
                    </w:rPr>
                  </m:ctrlPr>
                </m:dPr>
                <m:e>
                  <m:r>
                    <w:rPr>
                      <w:rFonts w:ascii="Cambria Math" w:eastAsia="Batang" w:hAnsi="Cambria Math"/>
                      <w:color w:val="000000"/>
                      <w:sz w:val="16"/>
                      <w:szCs w:val="16"/>
                      <w:lang w:eastAsia="ko-KR"/>
                    </w:rPr>
                    <m:t>1,2,3,4</m:t>
                  </m:r>
                </m:e>
              </m:d>
            </m:oMath>
            <w:r w:rsidRPr="00B82E4B">
              <w:rPr>
                <w:rFonts w:eastAsia="Batang"/>
                <w:color w:val="000000"/>
                <w:sz w:val="16"/>
                <w:szCs w:val="16"/>
                <w:lang w:val="en-AU" w:eastAsia="ko-KR"/>
              </w:rPr>
              <w:t xml:space="preserve">, otherwise </w:t>
            </w:r>
            <w:r w:rsidRPr="00B82E4B">
              <w:rPr>
                <w:rFonts w:eastAsia="Batang"/>
                <w:color w:val="000000"/>
                <w:sz w:val="16"/>
                <w:szCs w:val="16"/>
                <w:lang w:eastAsia="ko-KR"/>
              </w:rPr>
              <w:t xml:space="preserve">increase </w:t>
            </w:r>
            <m:oMath>
              <m:r>
                <w:rPr>
                  <w:rFonts w:ascii="Cambria Math" w:eastAsia="Batang" w:hAnsi="Cambria Math"/>
                  <w:color w:val="000000"/>
                  <w:sz w:val="16"/>
                  <w:szCs w:val="16"/>
                  <w:lang w:eastAsia="ko-KR"/>
                </w:rPr>
                <m:t>C</m:t>
              </m:r>
              <m:sSub>
                <m:sSubPr>
                  <m:ctrlPr>
                    <w:rPr>
                      <w:rFonts w:ascii="Cambria Math" w:eastAsia="MS PGothic" w:hAnsi="Cambria Math"/>
                      <w:i/>
                      <w:iCs/>
                      <w:color w:val="000000"/>
                      <w:sz w:val="16"/>
                      <w:szCs w:val="16"/>
                      <w:lang w:eastAsia="x-none"/>
                    </w:rPr>
                  </m:ctrlPr>
                </m:sSubPr>
                <m:e>
                  <m:r>
                    <w:rPr>
                      <w:rFonts w:ascii="Cambria Math" w:eastAsia="Batang" w:hAnsi="Cambria Math"/>
                      <w:color w:val="000000"/>
                      <w:sz w:val="16"/>
                      <w:szCs w:val="16"/>
                      <w:lang w:eastAsia="ko-KR"/>
                    </w:rPr>
                    <m:t>W</m:t>
                  </m:r>
                </m:e>
                <m:sub>
                  <m:r>
                    <w:rPr>
                      <w:rFonts w:ascii="Cambria Math" w:eastAsia="Batang" w:hAnsi="Cambria Math"/>
                      <w:color w:val="000000"/>
                      <w:sz w:val="16"/>
                      <w:szCs w:val="16"/>
                      <w:lang w:eastAsia="ko-KR"/>
                    </w:rPr>
                    <m:t>p</m:t>
                  </m:r>
                </m:sub>
              </m:sSub>
            </m:oMath>
            <w:r w:rsidRPr="00B82E4B">
              <w:rPr>
                <w:rFonts w:eastAsia="Batang"/>
                <w:color w:val="000000"/>
                <w:sz w:val="16"/>
                <w:szCs w:val="16"/>
                <w:lang w:eastAsia="ko-KR"/>
              </w:rPr>
              <w:t xml:space="preserve"> for every priority class </w:t>
            </w:r>
            <m:oMath>
              <m:r>
                <w:rPr>
                  <w:rFonts w:ascii="Cambria Math" w:eastAsia="Batang" w:hAnsi="Cambria Math"/>
                  <w:color w:val="000000"/>
                  <w:sz w:val="16"/>
                  <w:szCs w:val="16"/>
                  <w:lang w:eastAsia="ko-KR"/>
                </w:rPr>
                <m:t>p</m:t>
              </m:r>
              <m:r>
                <w:rPr>
                  <w:rFonts w:ascii="Cambria Math" w:eastAsia="Batang" w:hAnsi="Cambria Math"/>
                  <w:color w:val="000000"/>
                  <w:sz w:val="16"/>
                  <w:szCs w:val="16"/>
                  <w:lang w:eastAsia="x-none"/>
                </w:rPr>
                <m:t>∈</m:t>
              </m:r>
              <m:d>
                <m:dPr>
                  <m:begChr m:val="{"/>
                  <m:endChr m:val="}"/>
                  <m:ctrlPr>
                    <w:rPr>
                      <w:rFonts w:ascii="Cambria Math" w:eastAsia="MS PGothic" w:hAnsi="Cambria Math"/>
                      <w:i/>
                      <w:iCs/>
                      <w:color w:val="000000"/>
                      <w:sz w:val="16"/>
                      <w:szCs w:val="16"/>
                      <w:lang w:eastAsia="x-none"/>
                    </w:rPr>
                  </m:ctrlPr>
                </m:dPr>
                <m:e>
                  <m:r>
                    <w:rPr>
                      <w:rFonts w:ascii="Cambria Math" w:eastAsia="Batang" w:hAnsi="Cambria Math"/>
                      <w:color w:val="000000"/>
                      <w:sz w:val="16"/>
                      <w:szCs w:val="16"/>
                      <w:lang w:eastAsia="ko-KR"/>
                    </w:rPr>
                    <m:t>1,2,3,4</m:t>
                  </m:r>
                </m:e>
              </m:d>
            </m:oMath>
            <w:r w:rsidRPr="00B82E4B">
              <w:rPr>
                <w:rFonts w:eastAsia="Batang"/>
                <w:color w:val="000000"/>
                <w:sz w:val="16"/>
                <w:szCs w:val="16"/>
                <w:lang w:eastAsia="ko-KR"/>
              </w:rPr>
              <w:t xml:space="preserve"> to the next higher allowed value. </w:t>
            </w:r>
          </w:p>
          <w:p w14:paraId="34D43C57" w14:textId="77777777" w:rsidR="00FF72C5" w:rsidRPr="00B82E4B" w:rsidRDefault="00FF72C5" w:rsidP="0037575E">
            <w:pPr>
              <w:numPr>
                <w:ilvl w:val="3"/>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eastAsia="ko-KR"/>
              </w:rPr>
              <w:t xml:space="preserve">FFS: whether the ratio of the received SL HARQ-ACK feedbacks is </w:t>
            </w:r>
            <w:r w:rsidRPr="00B82E4B">
              <w:rPr>
                <w:rFonts w:eastAsia="Batang"/>
                <w:color w:val="000000"/>
                <w:sz w:val="16"/>
                <w:szCs w:val="16"/>
                <w:lang w:eastAsia="x-none"/>
              </w:rPr>
              <w:t>‘</w:t>
            </w:r>
            <w:r w:rsidRPr="00B82E4B">
              <w:rPr>
                <w:rFonts w:eastAsia="Batang"/>
                <w:color w:val="000000"/>
                <w:sz w:val="16"/>
                <w:szCs w:val="16"/>
                <w:lang w:eastAsia="ko-KR"/>
              </w:rPr>
              <w:t>ACK</w:t>
            </w:r>
            <w:r w:rsidRPr="00B82E4B">
              <w:rPr>
                <w:rFonts w:eastAsia="Batang"/>
                <w:color w:val="000000"/>
                <w:sz w:val="16"/>
                <w:szCs w:val="16"/>
                <w:lang w:eastAsia="x-none"/>
              </w:rPr>
              <w:t>’</w:t>
            </w:r>
            <w:r w:rsidRPr="00B82E4B">
              <w:rPr>
                <w:rFonts w:eastAsia="Batang"/>
                <w:color w:val="000000"/>
                <w:sz w:val="16"/>
                <w:szCs w:val="16"/>
                <w:lang w:eastAsia="ko-KR"/>
              </w:rPr>
              <w:t xml:space="preserve">, </w:t>
            </w:r>
            <w:r w:rsidRPr="00B82E4B">
              <w:rPr>
                <w:rFonts w:eastAsia="Batang"/>
                <w:color w:val="000000"/>
                <w:sz w:val="16"/>
                <w:szCs w:val="16"/>
                <w:lang w:eastAsia="x-none"/>
              </w:rPr>
              <w:t>‘</w:t>
            </w:r>
            <w:r w:rsidRPr="00B82E4B">
              <w:rPr>
                <w:rFonts w:eastAsia="Batang"/>
                <w:color w:val="000000"/>
                <w:sz w:val="16"/>
                <w:szCs w:val="16"/>
                <w:lang w:eastAsia="ko-KR"/>
              </w:rPr>
              <w:t>NACK</w:t>
            </w:r>
            <w:r w:rsidRPr="00B82E4B">
              <w:rPr>
                <w:rFonts w:eastAsia="Batang"/>
                <w:color w:val="000000"/>
                <w:sz w:val="16"/>
                <w:szCs w:val="16"/>
                <w:lang w:eastAsia="x-none"/>
              </w:rPr>
              <w:t>’</w:t>
            </w:r>
            <w:r w:rsidRPr="00B82E4B">
              <w:rPr>
                <w:rFonts w:eastAsia="Batang"/>
                <w:color w:val="000000"/>
                <w:sz w:val="16"/>
                <w:szCs w:val="16"/>
                <w:lang w:eastAsia="ko-KR"/>
              </w:rPr>
              <w:t xml:space="preserve"> or </w:t>
            </w:r>
            <w:r w:rsidRPr="00B82E4B">
              <w:rPr>
                <w:rFonts w:eastAsia="Batang"/>
                <w:color w:val="000000"/>
                <w:sz w:val="16"/>
                <w:szCs w:val="16"/>
                <w:lang w:eastAsia="x-none"/>
              </w:rPr>
              <w:t>‘</w:t>
            </w:r>
            <w:r w:rsidRPr="00B82E4B">
              <w:rPr>
                <w:rFonts w:eastAsia="Batang"/>
                <w:color w:val="000000"/>
                <w:sz w:val="16"/>
                <w:szCs w:val="16"/>
                <w:lang w:eastAsia="ko-KR"/>
              </w:rPr>
              <w:t>ACK+NACK</w:t>
            </w:r>
            <w:r w:rsidRPr="00B82E4B">
              <w:rPr>
                <w:rFonts w:eastAsia="Batang"/>
                <w:color w:val="000000"/>
                <w:sz w:val="16"/>
                <w:szCs w:val="16"/>
                <w:lang w:eastAsia="x-none"/>
              </w:rPr>
              <w:t>’</w:t>
            </w:r>
          </w:p>
          <w:p w14:paraId="4D1BB7D6" w14:textId="77777777" w:rsidR="00FF72C5" w:rsidRPr="00B82E4B" w:rsidRDefault="00FF72C5" w:rsidP="0037575E">
            <w:pPr>
              <w:numPr>
                <w:ilvl w:val="3"/>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eastAsia="ko-KR"/>
              </w:rPr>
              <w:t>FFS: how to calculate the ratio</w:t>
            </w:r>
          </w:p>
          <w:p w14:paraId="3B686B9A" w14:textId="77777777" w:rsidR="00FF72C5" w:rsidRPr="00B82E4B" w:rsidRDefault="00FF72C5" w:rsidP="0037575E">
            <w:pPr>
              <w:numPr>
                <w:ilvl w:val="3"/>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eastAsia="ko-KR"/>
              </w:rPr>
              <w:t>FFS: the (pre-)configuration ratio values</w:t>
            </w:r>
          </w:p>
          <w:p w14:paraId="2FF4CB23"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eastAsia="ko-KR"/>
              </w:rPr>
              <w:t xml:space="preserve">Option 2: If at least a </w:t>
            </w:r>
            <w:r w:rsidRPr="00B82E4B">
              <w:rPr>
                <w:rFonts w:eastAsia="Batang"/>
                <w:color w:val="000000"/>
                <w:sz w:val="16"/>
                <w:szCs w:val="16"/>
                <w:lang w:eastAsia="x-none"/>
              </w:rPr>
              <w:t>‘</w:t>
            </w:r>
            <w:r w:rsidRPr="00B82E4B">
              <w:rPr>
                <w:rFonts w:eastAsia="Batang"/>
                <w:color w:val="000000"/>
                <w:sz w:val="16"/>
                <w:szCs w:val="16"/>
                <w:lang w:eastAsia="ko-KR"/>
              </w:rPr>
              <w:t>ACK</w:t>
            </w:r>
            <w:r w:rsidRPr="00B82E4B">
              <w:rPr>
                <w:rFonts w:eastAsia="Batang"/>
                <w:color w:val="000000"/>
                <w:sz w:val="16"/>
                <w:szCs w:val="16"/>
                <w:lang w:eastAsia="x-none"/>
              </w:rPr>
              <w:t>’</w:t>
            </w:r>
            <w:r w:rsidRPr="00B82E4B">
              <w:rPr>
                <w:rFonts w:eastAsia="Batang"/>
                <w:color w:val="000000"/>
                <w:sz w:val="16"/>
                <w:szCs w:val="16"/>
                <w:lang w:eastAsia="ko-KR"/>
              </w:rPr>
              <w:t xml:space="preserve"> is received </w:t>
            </w:r>
            <w:r w:rsidRPr="00B82E4B">
              <w:rPr>
                <w:rFonts w:eastAsia="Batang"/>
                <w:color w:val="000000"/>
                <w:sz w:val="16"/>
                <w:szCs w:val="16"/>
                <w:lang w:val="en-AU" w:eastAsia="x-none"/>
              </w:rPr>
              <w:t xml:space="preserve">related to any transmissions within the latest </w:t>
            </w:r>
            <w:r w:rsidRPr="00B82E4B">
              <w:rPr>
                <w:rFonts w:eastAsia="Batang"/>
                <w:color w:val="000000"/>
                <w:sz w:val="16"/>
                <w:szCs w:val="16"/>
                <w:lang w:eastAsia="x-none"/>
              </w:rPr>
              <w:t>SL reference duration</w:t>
            </w:r>
            <w:r w:rsidRPr="00B82E4B">
              <w:rPr>
                <w:rFonts w:eastAsia="Batang"/>
                <w:color w:val="000000"/>
                <w:sz w:val="16"/>
                <w:szCs w:val="16"/>
                <w:lang w:eastAsia="ko-KR"/>
              </w:rPr>
              <w:t xml:space="preserve">, for each priority class </w:t>
            </w:r>
            <m:oMath>
              <m:r>
                <w:rPr>
                  <w:rFonts w:ascii="Cambria Math" w:eastAsia="Batang" w:hAnsi="Cambria Math"/>
                  <w:color w:val="000000"/>
                  <w:sz w:val="16"/>
                  <w:szCs w:val="16"/>
                  <w:lang w:eastAsia="x-none"/>
                </w:rPr>
                <m:t>∈</m:t>
              </m:r>
              <m:d>
                <m:dPr>
                  <m:begChr m:val="{"/>
                  <m:endChr m:val="}"/>
                  <m:ctrlPr>
                    <w:rPr>
                      <w:rFonts w:ascii="Cambria Math" w:eastAsia="MS PGothic" w:hAnsi="Cambria Math"/>
                      <w:i/>
                      <w:iCs/>
                      <w:color w:val="000000"/>
                      <w:sz w:val="16"/>
                      <w:szCs w:val="16"/>
                      <w:lang w:eastAsia="x-none"/>
                    </w:rPr>
                  </m:ctrlPr>
                </m:dPr>
                <m:e>
                  <m:r>
                    <w:rPr>
                      <w:rFonts w:ascii="Cambria Math" w:eastAsia="Batang" w:hAnsi="Cambria Math"/>
                      <w:color w:val="000000"/>
                      <w:sz w:val="16"/>
                      <w:szCs w:val="16"/>
                      <w:lang w:eastAsia="ko-KR"/>
                    </w:rPr>
                    <m:t>1,2,3,4</m:t>
                  </m:r>
                </m:e>
              </m:d>
            </m:oMath>
            <w:r w:rsidRPr="00B82E4B">
              <w:rPr>
                <w:rFonts w:eastAsia="Batang"/>
                <w:color w:val="000000"/>
                <w:sz w:val="16"/>
                <w:szCs w:val="16"/>
                <w:lang w:eastAsia="ko-KR"/>
              </w:rPr>
              <w:t xml:space="preserve"> </w:t>
            </w:r>
            <m:oMath>
              <m:r>
                <w:rPr>
                  <w:rFonts w:ascii="Cambria Math" w:eastAsia="Batang" w:hAnsi="Cambria Math"/>
                  <w:color w:val="000000"/>
                  <w:sz w:val="16"/>
                  <w:szCs w:val="16"/>
                  <w:lang w:eastAsia="ko-KR"/>
                </w:rPr>
                <m:t>C</m:t>
              </m:r>
              <m:sSub>
                <m:sSubPr>
                  <m:ctrlPr>
                    <w:rPr>
                      <w:rFonts w:ascii="Cambria Math" w:eastAsia="MS PGothic" w:hAnsi="Cambria Math"/>
                      <w:color w:val="000000"/>
                      <w:sz w:val="16"/>
                      <w:szCs w:val="16"/>
                      <w:lang w:eastAsia="x-none"/>
                    </w:rPr>
                  </m:ctrlPr>
                </m:sSubPr>
                <m:e>
                  <m:r>
                    <w:rPr>
                      <w:rFonts w:ascii="Cambria Math" w:eastAsia="Batang" w:hAnsi="Cambria Math"/>
                      <w:color w:val="000000"/>
                      <w:sz w:val="16"/>
                      <w:szCs w:val="16"/>
                      <w:lang w:eastAsia="ko-KR"/>
                    </w:rPr>
                    <m:t>W</m:t>
                  </m:r>
                </m:e>
                <m:sub>
                  <m:r>
                    <w:rPr>
                      <w:rFonts w:ascii="Cambria Math" w:eastAsia="Batang" w:hAnsi="Cambria Math"/>
                      <w:color w:val="000000"/>
                      <w:sz w:val="16"/>
                      <w:szCs w:val="16"/>
                      <w:lang w:eastAsia="ko-KR"/>
                    </w:rPr>
                    <m:t>p</m:t>
                  </m:r>
                </m:sub>
              </m:sSub>
              <m:r>
                <m:rPr>
                  <m:sty m:val="p"/>
                </m:rPr>
                <w:rPr>
                  <w:rFonts w:ascii="Cambria Math" w:eastAsia="Batang" w:hAnsi="Cambria Math"/>
                  <w:color w:val="000000"/>
                  <w:sz w:val="16"/>
                  <w:szCs w:val="16"/>
                  <w:lang w:eastAsia="ko-KR"/>
                </w:rPr>
                <m:t>=</m:t>
              </m:r>
              <m:r>
                <w:rPr>
                  <w:rFonts w:ascii="Cambria Math" w:eastAsia="Batang" w:hAnsi="Cambria Math"/>
                  <w:color w:val="000000"/>
                  <w:sz w:val="16"/>
                  <w:szCs w:val="16"/>
                  <w:lang w:eastAsia="ko-KR"/>
                </w:rPr>
                <m:t>C</m:t>
              </m:r>
              <m:sSub>
                <m:sSubPr>
                  <m:ctrlPr>
                    <w:rPr>
                      <w:rFonts w:ascii="Cambria Math" w:eastAsia="MS PGothic" w:hAnsi="Cambria Math"/>
                      <w:color w:val="000000"/>
                      <w:sz w:val="16"/>
                      <w:szCs w:val="16"/>
                      <w:lang w:eastAsia="x-none"/>
                    </w:rPr>
                  </m:ctrlPr>
                </m:sSubPr>
                <m:e>
                  <m:r>
                    <w:rPr>
                      <w:rFonts w:ascii="Cambria Math" w:eastAsia="Batang" w:hAnsi="Cambria Math"/>
                      <w:color w:val="000000"/>
                      <w:sz w:val="16"/>
                      <w:szCs w:val="16"/>
                      <w:lang w:eastAsia="ko-KR"/>
                    </w:rPr>
                    <m:t>W</m:t>
                  </m:r>
                </m:e>
                <m:sub>
                  <m:func>
                    <m:funcPr>
                      <m:ctrlPr>
                        <w:rPr>
                          <w:rFonts w:ascii="Cambria Math" w:eastAsia="MS PGothic" w:hAnsi="Cambria Math"/>
                          <w:color w:val="000000"/>
                          <w:sz w:val="16"/>
                          <w:szCs w:val="16"/>
                          <w:lang w:eastAsia="x-none"/>
                        </w:rPr>
                      </m:ctrlPr>
                    </m:funcPr>
                    <m:fName>
                      <m:r>
                        <w:rPr>
                          <w:rFonts w:ascii="Cambria Math" w:eastAsia="Batang" w:hAnsi="Cambria Math"/>
                          <w:color w:val="000000"/>
                          <w:sz w:val="16"/>
                          <w:szCs w:val="16"/>
                          <w:lang w:eastAsia="ko-KR"/>
                        </w:rPr>
                        <m:t>min</m:t>
                      </m:r>
                      <m:r>
                        <m:rPr>
                          <m:sty m:val="p"/>
                        </m:rPr>
                        <w:rPr>
                          <w:rFonts w:ascii="Cambria Math" w:eastAsia="Batang" w:hAnsi="Cambria Math"/>
                          <w:color w:val="000000"/>
                          <w:sz w:val="16"/>
                          <w:szCs w:val="16"/>
                          <w:lang w:eastAsia="ko-KR"/>
                        </w:rPr>
                        <m:t>,</m:t>
                      </m:r>
                    </m:fName>
                    <m:e>
                      <m:r>
                        <w:rPr>
                          <w:rFonts w:ascii="Cambria Math" w:eastAsia="Batang" w:hAnsi="Cambria Math"/>
                          <w:color w:val="000000"/>
                          <w:sz w:val="16"/>
                          <w:szCs w:val="16"/>
                          <w:lang w:eastAsia="ko-KR"/>
                        </w:rPr>
                        <m:t>p</m:t>
                      </m:r>
                    </m:e>
                  </m:func>
                </m:sub>
              </m:sSub>
            </m:oMath>
            <w:r w:rsidRPr="00B82E4B">
              <w:rPr>
                <w:rFonts w:eastAsia="Batang"/>
                <w:color w:val="000000"/>
                <w:sz w:val="16"/>
                <w:szCs w:val="16"/>
                <w:lang w:eastAsia="ko-KR"/>
              </w:rPr>
              <w:t xml:space="preserve">; otherwise </w:t>
            </w:r>
            <m:oMath>
              <m:r>
                <w:rPr>
                  <w:rFonts w:ascii="Cambria Math" w:eastAsia="Batang" w:hAnsi="Cambria Math"/>
                  <w:color w:val="000000"/>
                  <w:sz w:val="16"/>
                  <w:szCs w:val="16"/>
                  <w:lang w:eastAsia="ko-KR"/>
                </w:rPr>
                <m:t>C</m:t>
              </m:r>
              <m:sSub>
                <m:sSubPr>
                  <m:ctrlPr>
                    <w:rPr>
                      <w:rFonts w:ascii="Cambria Math" w:eastAsia="MS PGothic" w:hAnsi="Cambria Math"/>
                      <w:color w:val="000000"/>
                      <w:sz w:val="16"/>
                      <w:szCs w:val="16"/>
                      <w:lang w:eastAsia="x-none"/>
                    </w:rPr>
                  </m:ctrlPr>
                </m:sSubPr>
                <m:e>
                  <m:r>
                    <w:rPr>
                      <w:rFonts w:ascii="Cambria Math" w:eastAsia="Batang" w:hAnsi="Cambria Math"/>
                      <w:color w:val="000000"/>
                      <w:sz w:val="16"/>
                      <w:szCs w:val="16"/>
                      <w:lang w:eastAsia="ko-KR"/>
                    </w:rPr>
                    <m:t>W</m:t>
                  </m:r>
                </m:e>
                <m:sub>
                  <m:r>
                    <w:rPr>
                      <w:rFonts w:ascii="Cambria Math" w:eastAsia="Batang" w:hAnsi="Cambria Math"/>
                      <w:color w:val="000000"/>
                      <w:sz w:val="16"/>
                      <w:szCs w:val="16"/>
                      <w:lang w:eastAsia="ko-KR"/>
                    </w:rPr>
                    <m:t>p</m:t>
                  </m:r>
                </m:sub>
              </m:sSub>
              <m:r>
                <m:rPr>
                  <m:sty m:val="p"/>
                </m:rPr>
                <w:rPr>
                  <w:rFonts w:ascii="Cambria Math" w:eastAsia="Batang" w:hAnsi="Cambria Math"/>
                  <w:color w:val="000000"/>
                  <w:sz w:val="16"/>
                  <w:szCs w:val="16"/>
                  <w:lang w:eastAsia="ko-KR"/>
                </w:rPr>
                <m:t> </m:t>
              </m:r>
            </m:oMath>
            <w:r w:rsidRPr="00B82E4B">
              <w:rPr>
                <w:rFonts w:eastAsia="Batang"/>
                <w:color w:val="000000"/>
                <w:sz w:val="16"/>
                <w:szCs w:val="16"/>
                <w:lang w:eastAsia="ko-KR"/>
              </w:rPr>
              <w:t>is increased.</w:t>
            </w:r>
          </w:p>
          <w:p w14:paraId="5D21CF89"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eastAsia="ko-KR"/>
              </w:rPr>
              <w:t xml:space="preserve">FFS whether </w:t>
            </w:r>
            <w:r w:rsidRPr="00B82E4B">
              <w:rPr>
                <w:rFonts w:eastAsia="Batang"/>
                <w:color w:val="000000"/>
                <w:sz w:val="16"/>
                <w:szCs w:val="16"/>
                <w:lang w:val="en-AU" w:eastAsia="ko-KR"/>
              </w:rPr>
              <w:t xml:space="preserve">groupcast option 1 (NACK-only) </w:t>
            </w:r>
            <w:r w:rsidRPr="00B82E4B">
              <w:rPr>
                <w:rFonts w:eastAsia="Batang"/>
                <w:color w:val="000000"/>
                <w:sz w:val="16"/>
                <w:szCs w:val="16"/>
                <w:lang w:eastAsia="ko-KR"/>
              </w:rPr>
              <w:t xml:space="preserve">with SL-HARQ feedback enabled </w:t>
            </w:r>
            <w:r w:rsidRPr="00B82E4B">
              <w:rPr>
                <w:rFonts w:eastAsia="Batang"/>
                <w:color w:val="000000"/>
                <w:sz w:val="16"/>
                <w:szCs w:val="16"/>
                <w:lang w:val="en-AU" w:eastAsia="ko-KR"/>
              </w:rPr>
              <w:t xml:space="preserve">can be supported for SL-U. If supported, further study the following options (at least </w:t>
            </w:r>
            <w:r w:rsidRPr="00B82E4B">
              <w:rPr>
                <w:rFonts w:eastAsia="Batang"/>
                <w:color w:val="000000"/>
                <w:sz w:val="16"/>
                <w:szCs w:val="16"/>
                <w:lang w:eastAsia="x-none"/>
              </w:rPr>
              <w:t xml:space="preserve">if all transmissions within the latest SL reference duration are </w:t>
            </w:r>
            <w:r w:rsidRPr="00B82E4B">
              <w:rPr>
                <w:rFonts w:eastAsia="Batang"/>
                <w:color w:val="000000"/>
                <w:sz w:val="16"/>
                <w:szCs w:val="16"/>
                <w:lang w:val="en-AU" w:eastAsia="x-none"/>
              </w:rPr>
              <w:t>groupcast option 1</w:t>
            </w:r>
            <w:r w:rsidRPr="00B82E4B">
              <w:rPr>
                <w:rFonts w:eastAsia="Batang"/>
                <w:color w:val="000000"/>
                <w:sz w:val="16"/>
                <w:szCs w:val="16"/>
                <w:lang w:eastAsia="x-none"/>
              </w:rPr>
              <w:t xml:space="preserve"> transmissions)</w:t>
            </w:r>
          </w:p>
          <w:p w14:paraId="7523A218"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val="en-AU" w:eastAsia="ko-KR"/>
              </w:rPr>
              <w:t xml:space="preserve">Option 1: For every priority class </w:t>
            </w:r>
            <m:oMath>
              <m:r>
                <w:rPr>
                  <w:rFonts w:ascii="Cambria Math" w:eastAsia="Batang" w:hAnsi="Cambria Math"/>
                  <w:color w:val="000000"/>
                  <w:sz w:val="16"/>
                  <w:szCs w:val="16"/>
                  <w:lang w:eastAsia="ko-KR"/>
                </w:rPr>
                <m:t>p</m:t>
              </m:r>
              <m:r>
                <w:rPr>
                  <w:rFonts w:ascii="Cambria Math" w:eastAsia="Batang" w:hAnsi="Cambria Math"/>
                  <w:color w:val="000000"/>
                  <w:sz w:val="16"/>
                  <w:szCs w:val="16"/>
                  <w:lang w:eastAsia="x-none"/>
                </w:rPr>
                <m:t>∈</m:t>
              </m:r>
              <m:d>
                <m:dPr>
                  <m:begChr m:val="{"/>
                  <m:endChr m:val="}"/>
                  <m:ctrlPr>
                    <w:rPr>
                      <w:rFonts w:ascii="Cambria Math" w:eastAsia="MS PGothic" w:hAnsi="Cambria Math"/>
                      <w:i/>
                      <w:iCs/>
                      <w:color w:val="000000"/>
                      <w:sz w:val="16"/>
                      <w:szCs w:val="16"/>
                      <w:lang w:eastAsia="x-none"/>
                    </w:rPr>
                  </m:ctrlPr>
                </m:dPr>
                <m:e>
                  <m:r>
                    <w:rPr>
                      <w:rFonts w:ascii="Cambria Math" w:eastAsia="Batang" w:hAnsi="Cambria Math"/>
                      <w:color w:val="000000"/>
                      <w:sz w:val="16"/>
                      <w:szCs w:val="16"/>
                      <w:lang w:eastAsia="ko-KR"/>
                    </w:rPr>
                    <m:t>1,2,3,4</m:t>
                  </m:r>
                </m:e>
              </m:d>
            </m:oMath>
            <w:r w:rsidRPr="00B82E4B">
              <w:rPr>
                <w:rFonts w:eastAsia="Batang"/>
                <w:color w:val="000000"/>
                <w:sz w:val="16"/>
                <w:szCs w:val="16"/>
                <w:lang w:val="en-AU" w:eastAsia="ko-KR"/>
              </w:rPr>
              <w:t>,</w:t>
            </w:r>
            <w:r w:rsidRPr="00B82E4B">
              <w:rPr>
                <w:rFonts w:eastAsia="Batang"/>
                <w:i/>
                <w:iCs/>
                <w:color w:val="000000"/>
                <w:sz w:val="16"/>
                <w:szCs w:val="16"/>
                <w:lang w:val="en-AU" w:eastAsia="ko-KR"/>
              </w:rPr>
              <w:t xml:space="preserve"> </w:t>
            </w:r>
            <w:r w:rsidRPr="00B82E4B">
              <w:rPr>
                <w:rFonts w:eastAsia="Batang"/>
                <w:color w:val="000000"/>
                <w:sz w:val="16"/>
                <w:szCs w:val="16"/>
                <w:lang w:eastAsia="ko-KR"/>
              </w:rPr>
              <w:t xml:space="preserve">use the latest </w:t>
            </w:r>
            <m:oMath>
              <m:r>
                <w:rPr>
                  <w:rFonts w:ascii="Cambria Math" w:eastAsia="Batang" w:hAnsi="Cambria Math"/>
                  <w:color w:val="000000"/>
                  <w:sz w:val="16"/>
                  <w:szCs w:val="16"/>
                  <w:lang w:eastAsia="ko-KR"/>
                </w:rPr>
                <m:t>C</m:t>
              </m:r>
              <m:sSub>
                <m:sSubPr>
                  <m:ctrlPr>
                    <w:rPr>
                      <w:rFonts w:ascii="Cambria Math" w:eastAsia="MS PGothic" w:hAnsi="Cambria Math"/>
                      <w:i/>
                      <w:iCs/>
                      <w:color w:val="000000"/>
                      <w:sz w:val="16"/>
                      <w:szCs w:val="16"/>
                      <w:lang w:eastAsia="x-none"/>
                    </w:rPr>
                  </m:ctrlPr>
                </m:sSubPr>
                <m:e>
                  <m:r>
                    <w:rPr>
                      <w:rFonts w:ascii="Cambria Math" w:eastAsia="Batang" w:hAnsi="Cambria Math"/>
                      <w:color w:val="000000"/>
                      <w:sz w:val="16"/>
                      <w:szCs w:val="16"/>
                      <w:lang w:eastAsia="ko-KR"/>
                    </w:rPr>
                    <m:t>W</m:t>
                  </m:r>
                </m:e>
                <m:sub>
                  <m:r>
                    <w:rPr>
                      <w:rFonts w:ascii="Cambria Math" w:eastAsia="Batang" w:hAnsi="Cambria Math"/>
                      <w:color w:val="000000"/>
                      <w:sz w:val="16"/>
                      <w:szCs w:val="16"/>
                      <w:lang w:eastAsia="ko-KR"/>
                    </w:rPr>
                    <m:t>p</m:t>
                  </m:r>
                </m:sub>
              </m:sSub>
            </m:oMath>
            <w:r w:rsidRPr="00B82E4B">
              <w:rPr>
                <w:rFonts w:eastAsia="Batang"/>
                <w:color w:val="000000"/>
                <w:sz w:val="16"/>
                <w:szCs w:val="16"/>
                <w:lang w:eastAsia="ko-KR"/>
              </w:rPr>
              <w:t xml:space="preserve"> used for any SL transmissions on the channel using Type 1 channel access procedures associated with the channel access priority class </w:t>
            </w:r>
            <m:oMath>
              <m:r>
                <w:rPr>
                  <w:rFonts w:ascii="Cambria Math" w:eastAsia="Batang" w:hAnsi="Cambria Math"/>
                  <w:color w:val="000000"/>
                  <w:sz w:val="16"/>
                  <w:szCs w:val="16"/>
                  <w:lang w:eastAsia="ko-KR"/>
                </w:rPr>
                <m:t>p</m:t>
              </m:r>
            </m:oMath>
            <w:r w:rsidRPr="00B82E4B">
              <w:rPr>
                <w:rFonts w:eastAsia="Batang"/>
                <w:color w:val="000000"/>
                <w:sz w:val="16"/>
                <w:szCs w:val="16"/>
                <w:lang w:eastAsia="ko-KR"/>
              </w:rPr>
              <w:t>.</w:t>
            </w:r>
          </w:p>
          <w:p w14:paraId="730E5F10"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val="en-AU" w:eastAsia="ko-KR"/>
              </w:rPr>
              <w:t xml:space="preserve">Option 2: </w:t>
            </w:r>
          </w:p>
          <w:p w14:paraId="0961DBD5" w14:textId="77777777" w:rsidR="00FF72C5" w:rsidRPr="00B82E4B" w:rsidRDefault="00FF72C5" w:rsidP="0037575E">
            <w:pPr>
              <w:numPr>
                <w:ilvl w:val="3"/>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val="en-AU" w:eastAsia="ko-KR"/>
              </w:rPr>
              <w:t xml:space="preserve">If </w:t>
            </w:r>
            <w:r w:rsidRPr="00B82E4B">
              <w:rPr>
                <w:rFonts w:eastAsia="Batang"/>
                <w:color w:val="000000"/>
                <w:sz w:val="16"/>
                <w:szCs w:val="16"/>
                <w:lang w:eastAsia="x-none"/>
              </w:rPr>
              <w:t>‘</w:t>
            </w:r>
            <w:r w:rsidRPr="00B82E4B">
              <w:rPr>
                <w:rFonts w:eastAsia="Batang"/>
                <w:color w:val="000000"/>
                <w:sz w:val="16"/>
                <w:szCs w:val="16"/>
                <w:lang w:val="en-AU" w:eastAsia="ko-KR"/>
              </w:rPr>
              <w:t>NACK</w:t>
            </w:r>
            <w:r w:rsidRPr="00B82E4B">
              <w:rPr>
                <w:rFonts w:eastAsia="Batang"/>
                <w:color w:val="000000"/>
                <w:sz w:val="16"/>
                <w:szCs w:val="16"/>
                <w:lang w:eastAsia="x-none"/>
              </w:rPr>
              <w:t xml:space="preserve">’ </w:t>
            </w:r>
            <w:r w:rsidRPr="00B82E4B">
              <w:rPr>
                <w:rFonts w:eastAsia="Batang"/>
                <w:color w:val="000000"/>
                <w:sz w:val="16"/>
                <w:szCs w:val="16"/>
                <w:lang w:val="en-AU" w:eastAsia="ko-KR"/>
              </w:rPr>
              <w:t xml:space="preserve">or a collision indicator (IUC scheme 2) is received </w:t>
            </w:r>
            <w:r w:rsidRPr="00B82E4B">
              <w:rPr>
                <w:rFonts w:eastAsia="Batang"/>
                <w:color w:val="000000"/>
                <w:sz w:val="16"/>
                <w:szCs w:val="16"/>
                <w:lang w:val="en-AU" w:eastAsia="x-none"/>
              </w:rPr>
              <w:t xml:space="preserve">related to any transmissions within the latest </w:t>
            </w:r>
            <w:r w:rsidRPr="00B82E4B">
              <w:rPr>
                <w:rFonts w:eastAsia="Batang"/>
                <w:color w:val="000000"/>
                <w:sz w:val="16"/>
                <w:szCs w:val="16"/>
                <w:lang w:eastAsia="x-none"/>
              </w:rPr>
              <w:t>SL reference duration</w:t>
            </w:r>
            <w:r w:rsidRPr="00B82E4B">
              <w:rPr>
                <w:rFonts w:eastAsia="Batang"/>
                <w:color w:val="000000"/>
                <w:sz w:val="16"/>
                <w:szCs w:val="16"/>
                <w:lang w:val="en-AU" w:eastAsia="ko-KR"/>
              </w:rPr>
              <w:t xml:space="preserve">, </w:t>
            </w:r>
            <w:r w:rsidRPr="00B82E4B">
              <w:rPr>
                <w:rFonts w:eastAsia="Batang"/>
                <w:color w:val="000000"/>
                <w:sz w:val="16"/>
                <w:szCs w:val="16"/>
                <w:lang w:eastAsia="ko-KR"/>
              </w:rPr>
              <w:t xml:space="preserve">increase </w:t>
            </w:r>
            <m:oMath>
              <m:r>
                <w:rPr>
                  <w:rFonts w:ascii="Cambria Math" w:eastAsia="Batang" w:hAnsi="Cambria Math"/>
                  <w:color w:val="000000"/>
                  <w:sz w:val="16"/>
                  <w:szCs w:val="16"/>
                  <w:lang w:eastAsia="ko-KR"/>
                </w:rPr>
                <m:t>C</m:t>
              </m:r>
              <m:sSub>
                <m:sSubPr>
                  <m:ctrlPr>
                    <w:rPr>
                      <w:rFonts w:ascii="Cambria Math" w:eastAsia="MS PGothic" w:hAnsi="Cambria Math"/>
                      <w:i/>
                      <w:iCs/>
                      <w:color w:val="000000"/>
                      <w:sz w:val="16"/>
                      <w:szCs w:val="16"/>
                      <w:lang w:eastAsia="x-none"/>
                    </w:rPr>
                  </m:ctrlPr>
                </m:sSubPr>
                <m:e>
                  <m:r>
                    <w:rPr>
                      <w:rFonts w:ascii="Cambria Math" w:eastAsia="Batang" w:hAnsi="Cambria Math"/>
                      <w:color w:val="000000"/>
                      <w:sz w:val="16"/>
                      <w:szCs w:val="16"/>
                      <w:lang w:eastAsia="ko-KR"/>
                    </w:rPr>
                    <m:t>W</m:t>
                  </m:r>
                </m:e>
                <m:sub>
                  <m:r>
                    <w:rPr>
                      <w:rFonts w:ascii="Cambria Math" w:eastAsia="Batang" w:hAnsi="Cambria Math"/>
                      <w:color w:val="000000"/>
                      <w:sz w:val="16"/>
                      <w:szCs w:val="16"/>
                      <w:lang w:eastAsia="ko-KR"/>
                    </w:rPr>
                    <m:t>p</m:t>
                  </m:r>
                </m:sub>
              </m:sSub>
            </m:oMath>
            <w:r w:rsidRPr="00B82E4B">
              <w:rPr>
                <w:rFonts w:eastAsia="Batang"/>
                <w:color w:val="000000"/>
                <w:sz w:val="16"/>
                <w:szCs w:val="16"/>
                <w:lang w:eastAsia="ko-KR"/>
              </w:rPr>
              <w:t xml:space="preserve"> for every priority class </w:t>
            </w:r>
            <m:oMath>
              <m:r>
                <w:rPr>
                  <w:rFonts w:ascii="Cambria Math" w:eastAsia="Batang" w:hAnsi="Cambria Math"/>
                  <w:color w:val="000000"/>
                  <w:sz w:val="16"/>
                  <w:szCs w:val="16"/>
                  <w:lang w:eastAsia="ko-KR"/>
                </w:rPr>
                <m:t>p</m:t>
              </m:r>
              <m:r>
                <w:rPr>
                  <w:rFonts w:ascii="Cambria Math" w:eastAsia="Batang" w:hAnsi="Cambria Math"/>
                  <w:color w:val="000000"/>
                  <w:sz w:val="16"/>
                  <w:szCs w:val="16"/>
                  <w:lang w:eastAsia="x-none"/>
                </w:rPr>
                <m:t>∈</m:t>
              </m:r>
              <m:d>
                <m:dPr>
                  <m:begChr m:val="{"/>
                  <m:endChr m:val="}"/>
                  <m:ctrlPr>
                    <w:rPr>
                      <w:rFonts w:ascii="Cambria Math" w:eastAsia="MS PGothic" w:hAnsi="Cambria Math"/>
                      <w:i/>
                      <w:iCs/>
                      <w:color w:val="000000"/>
                      <w:sz w:val="16"/>
                      <w:szCs w:val="16"/>
                      <w:lang w:eastAsia="x-none"/>
                    </w:rPr>
                  </m:ctrlPr>
                </m:dPr>
                <m:e>
                  <m:r>
                    <w:rPr>
                      <w:rFonts w:ascii="Cambria Math" w:eastAsia="Batang" w:hAnsi="Cambria Math"/>
                      <w:color w:val="000000"/>
                      <w:sz w:val="16"/>
                      <w:szCs w:val="16"/>
                      <w:lang w:eastAsia="ko-KR"/>
                    </w:rPr>
                    <m:t>1,2,3,4</m:t>
                  </m:r>
                </m:e>
              </m:d>
            </m:oMath>
            <w:r w:rsidRPr="00B82E4B">
              <w:rPr>
                <w:rFonts w:eastAsia="Batang"/>
                <w:color w:val="000000"/>
                <w:sz w:val="16"/>
                <w:szCs w:val="16"/>
                <w:lang w:eastAsia="ko-KR"/>
              </w:rPr>
              <w:t xml:space="preserve"> to the next higher allowed value.</w:t>
            </w:r>
          </w:p>
          <w:p w14:paraId="0A3B26F7" w14:textId="77777777" w:rsidR="00FF72C5" w:rsidRPr="00B82E4B" w:rsidRDefault="00FF72C5" w:rsidP="0037575E">
            <w:pPr>
              <w:numPr>
                <w:ilvl w:val="3"/>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eastAsia="ko-KR"/>
              </w:rPr>
              <w:t xml:space="preserve">When neither </w:t>
            </w:r>
            <w:r w:rsidRPr="00B82E4B">
              <w:rPr>
                <w:rFonts w:eastAsia="Batang"/>
                <w:color w:val="000000"/>
                <w:sz w:val="16"/>
                <w:szCs w:val="16"/>
                <w:lang w:eastAsia="x-none"/>
              </w:rPr>
              <w:t>‘</w:t>
            </w:r>
            <w:r w:rsidRPr="00B82E4B">
              <w:rPr>
                <w:rFonts w:eastAsia="Batang"/>
                <w:color w:val="000000"/>
                <w:sz w:val="16"/>
                <w:szCs w:val="16"/>
                <w:lang w:eastAsia="ko-KR"/>
              </w:rPr>
              <w:t>NACK</w:t>
            </w:r>
            <w:r w:rsidRPr="00B82E4B">
              <w:rPr>
                <w:rFonts w:eastAsia="Batang"/>
                <w:color w:val="000000"/>
                <w:sz w:val="16"/>
                <w:szCs w:val="16"/>
                <w:lang w:eastAsia="x-none"/>
              </w:rPr>
              <w:t xml:space="preserve">’ </w:t>
            </w:r>
            <w:r w:rsidRPr="00B82E4B">
              <w:rPr>
                <w:rFonts w:eastAsia="Batang"/>
                <w:color w:val="000000"/>
                <w:sz w:val="16"/>
                <w:szCs w:val="16"/>
                <w:lang w:eastAsia="ko-KR"/>
              </w:rPr>
              <w:t>n</w:t>
            </w:r>
            <w:r w:rsidRPr="00B82E4B">
              <w:rPr>
                <w:rFonts w:eastAsia="Batang"/>
                <w:color w:val="000000"/>
                <w:sz w:val="16"/>
                <w:szCs w:val="16"/>
                <w:lang w:val="en-AU" w:eastAsia="ko-KR"/>
              </w:rPr>
              <w:t xml:space="preserve">or a collision indicator (IUC scheme 2) </w:t>
            </w:r>
            <w:r w:rsidRPr="00B82E4B">
              <w:rPr>
                <w:rFonts w:eastAsia="Batang"/>
                <w:color w:val="000000"/>
                <w:sz w:val="16"/>
                <w:szCs w:val="16"/>
                <w:lang w:eastAsia="ko-KR"/>
              </w:rPr>
              <w:t xml:space="preserve">is received </w:t>
            </w:r>
            <w:r w:rsidRPr="00B82E4B">
              <w:rPr>
                <w:rFonts w:eastAsia="Batang"/>
                <w:color w:val="000000"/>
                <w:sz w:val="16"/>
                <w:szCs w:val="16"/>
                <w:lang w:val="en-AU" w:eastAsia="x-none"/>
              </w:rPr>
              <w:t xml:space="preserve">related to any transmissions within the latest </w:t>
            </w:r>
            <w:r w:rsidRPr="00B82E4B">
              <w:rPr>
                <w:rFonts w:eastAsia="Batang"/>
                <w:color w:val="000000"/>
                <w:sz w:val="16"/>
                <w:szCs w:val="16"/>
                <w:lang w:eastAsia="x-none"/>
              </w:rPr>
              <w:t>SL reference duration</w:t>
            </w:r>
            <w:r w:rsidRPr="00B82E4B">
              <w:rPr>
                <w:rFonts w:eastAsia="Batang"/>
                <w:color w:val="000000"/>
                <w:sz w:val="16"/>
                <w:szCs w:val="16"/>
                <w:lang w:eastAsia="ko-KR"/>
              </w:rPr>
              <w:t>,</w:t>
            </w:r>
          </w:p>
          <w:p w14:paraId="1A528822" w14:textId="77777777" w:rsidR="00FF72C5" w:rsidRPr="00B82E4B" w:rsidRDefault="00FF72C5" w:rsidP="0037575E">
            <w:pPr>
              <w:numPr>
                <w:ilvl w:val="4"/>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eastAsia="ko-KR"/>
              </w:rPr>
              <w:t xml:space="preserve">Option A: </w:t>
            </w:r>
            <m:oMath>
              <m:r>
                <w:rPr>
                  <w:rFonts w:ascii="Cambria Math" w:eastAsia="Batang" w:hAnsi="Cambria Math"/>
                  <w:color w:val="000000"/>
                  <w:sz w:val="16"/>
                  <w:szCs w:val="16"/>
                  <w:lang w:eastAsia="ko-KR"/>
                </w:rPr>
                <m:t>C</m:t>
              </m:r>
              <m:sSub>
                <m:sSubPr>
                  <m:ctrlPr>
                    <w:rPr>
                      <w:rFonts w:ascii="Cambria Math" w:eastAsia="MS PGothic" w:hAnsi="Cambria Math"/>
                      <w:i/>
                      <w:iCs/>
                      <w:color w:val="000000"/>
                      <w:sz w:val="16"/>
                      <w:szCs w:val="16"/>
                      <w:lang w:eastAsia="x-none"/>
                    </w:rPr>
                  </m:ctrlPr>
                </m:sSubPr>
                <m:e>
                  <m:r>
                    <w:rPr>
                      <w:rFonts w:ascii="Cambria Math" w:eastAsia="Batang" w:hAnsi="Cambria Math"/>
                      <w:color w:val="000000"/>
                      <w:sz w:val="16"/>
                      <w:szCs w:val="16"/>
                      <w:lang w:eastAsia="ko-KR"/>
                    </w:rPr>
                    <m:t>W</m:t>
                  </m:r>
                </m:e>
                <m:sub>
                  <m:r>
                    <w:rPr>
                      <w:rFonts w:ascii="Cambria Math" w:eastAsia="Batang" w:hAnsi="Cambria Math"/>
                      <w:color w:val="000000"/>
                      <w:sz w:val="16"/>
                      <w:szCs w:val="16"/>
                      <w:lang w:eastAsia="ko-KR"/>
                    </w:rPr>
                    <m:t>p</m:t>
                  </m:r>
                </m:sub>
              </m:sSub>
            </m:oMath>
            <w:r w:rsidRPr="00B82E4B">
              <w:rPr>
                <w:rFonts w:eastAsia="Batang"/>
                <w:color w:val="000000"/>
                <w:sz w:val="16"/>
                <w:szCs w:val="16"/>
                <w:lang w:eastAsia="ko-KR"/>
              </w:rPr>
              <w:t xml:space="preserve"> is reset to </w:t>
            </w:r>
            <m:oMath>
              <m:r>
                <w:rPr>
                  <w:rFonts w:ascii="Cambria Math" w:eastAsia="Batang" w:hAnsi="Cambria Math"/>
                  <w:color w:val="000000"/>
                  <w:sz w:val="16"/>
                  <w:szCs w:val="16"/>
                  <w:lang w:eastAsia="ko-KR"/>
                </w:rPr>
                <m:t>C</m:t>
              </m:r>
              <m:sSub>
                <m:sSubPr>
                  <m:ctrlPr>
                    <w:rPr>
                      <w:rFonts w:ascii="Cambria Math" w:eastAsia="MS PGothic" w:hAnsi="Cambria Math"/>
                      <w:i/>
                      <w:iCs/>
                      <w:color w:val="000000"/>
                      <w:sz w:val="16"/>
                      <w:szCs w:val="16"/>
                      <w:lang w:eastAsia="x-none"/>
                    </w:rPr>
                  </m:ctrlPr>
                </m:sSubPr>
                <m:e>
                  <m:r>
                    <w:rPr>
                      <w:rFonts w:ascii="Cambria Math" w:eastAsia="Batang" w:hAnsi="Cambria Math"/>
                      <w:color w:val="000000"/>
                      <w:sz w:val="16"/>
                      <w:szCs w:val="16"/>
                      <w:lang w:eastAsia="ko-KR"/>
                    </w:rPr>
                    <m:t>W</m:t>
                  </m:r>
                </m:e>
                <m:sub>
                  <m:func>
                    <m:funcPr>
                      <m:ctrlPr>
                        <w:rPr>
                          <w:rFonts w:ascii="Cambria Math" w:eastAsia="MS PGothic" w:hAnsi="Cambria Math"/>
                          <w:i/>
                          <w:iCs/>
                          <w:color w:val="000000"/>
                          <w:sz w:val="16"/>
                          <w:szCs w:val="16"/>
                          <w:lang w:eastAsia="x-none"/>
                        </w:rPr>
                      </m:ctrlPr>
                    </m:funcPr>
                    <m:fName>
                      <m:r>
                        <w:rPr>
                          <w:rFonts w:ascii="Cambria Math" w:eastAsia="Batang" w:hAnsi="Cambria Math"/>
                          <w:color w:val="000000"/>
                          <w:sz w:val="16"/>
                          <w:szCs w:val="16"/>
                          <w:lang w:eastAsia="ko-KR"/>
                        </w:rPr>
                        <m:t>min,</m:t>
                      </m:r>
                    </m:fName>
                    <m:e>
                      <m:r>
                        <w:rPr>
                          <w:rFonts w:ascii="Cambria Math" w:eastAsia="Batang" w:hAnsi="Cambria Math"/>
                          <w:color w:val="000000"/>
                          <w:sz w:val="16"/>
                          <w:szCs w:val="16"/>
                          <w:lang w:eastAsia="ko-KR"/>
                        </w:rPr>
                        <m:t>p</m:t>
                      </m:r>
                    </m:e>
                  </m:func>
                </m:sub>
              </m:sSub>
            </m:oMath>
            <w:r w:rsidRPr="00B82E4B">
              <w:rPr>
                <w:rFonts w:eastAsia="Batang"/>
                <w:color w:val="000000"/>
                <w:sz w:val="16"/>
                <w:szCs w:val="16"/>
                <w:lang w:eastAsia="ko-KR"/>
              </w:rPr>
              <w:t xml:space="preserve"> for every priority class </w:t>
            </w:r>
            <m:oMath>
              <m:r>
                <w:rPr>
                  <w:rFonts w:ascii="Cambria Math" w:eastAsia="Batang" w:hAnsi="Cambria Math"/>
                  <w:color w:val="000000"/>
                  <w:sz w:val="16"/>
                  <w:szCs w:val="16"/>
                  <w:lang w:eastAsia="ko-KR"/>
                </w:rPr>
                <m:t>p</m:t>
              </m:r>
              <m:r>
                <w:rPr>
                  <w:rFonts w:ascii="Cambria Math" w:eastAsia="Batang" w:hAnsi="Cambria Math"/>
                  <w:color w:val="000000"/>
                  <w:sz w:val="16"/>
                  <w:szCs w:val="16"/>
                  <w:lang w:eastAsia="x-none"/>
                </w:rPr>
                <m:t>∈</m:t>
              </m:r>
              <m:d>
                <m:dPr>
                  <m:begChr m:val="{"/>
                  <m:endChr m:val="}"/>
                  <m:ctrlPr>
                    <w:rPr>
                      <w:rFonts w:ascii="Cambria Math" w:eastAsia="MS PGothic" w:hAnsi="Cambria Math"/>
                      <w:i/>
                      <w:iCs/>
                      <w:color w:val="000000"/>
                      <w:sz w:val="16"/>
                      <w:szCs w:val="16"/>
                      <w:lang w:eastAsia="x-none"/>
                    </w:rPr>
                  </m:ctrlPr>
                </m:dPr>
                <m:e>
                  <m:r>
                    <w:rPr>
                      <w:rFonts w:ascii="Cambria Math" w:eastAsia="Batang" w:hAnsi="Cambria Math"/>
                      <w:color w:val="000000"/>
                      <w:sz w:val="16"/>
                      <w:szCs w:val="16"/>
                      <w:lang w:eastAsia="ko-KR"/>
                    </w:rPr>
                    <m:t>1,2,3,4</m:t>
                  </m:r>
                </m:e>
              </m:d>
            </m:oMath>
            <w:r w:rsidRPr="00B82E4B">
              <w:rPr>
                <w:rFonts w:eastAsia="Batang"/>
                <w:color w:val="000000"/>
                <w:sz w:val="16"/>
                <w:szCs w:val="16"/>
                <w:lang w:eastAsia="ko-KR"/>
              </w:rPr>
              <w:t>.</w:t>
            </w:r>
          </w:p>
          <w:p w14:paraId="6B3D2EE1" w14:textId="77777777" w:rsidR="00FF72C5" w:rsidRPr="00B82E4B" w:rsidRDefault="00FF72C5" w:rsidP="0037575E">
            <w:pPr>
              <w:numPr>
                <w:ilvl w:val="4"/>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eastAsia="ko-KR"/>
              </w:rPr>
              <w:t xml:space="preserve">Option B: </w:t>
            </w:r>
            <w:r w:rsidRPr="00B82E4B">
              <w:rPr>
                <w:rFonts w:eastAsia="Batang"/>
                <w:color w:val="000000"/>
                <w:sz w:val="16"/>
                <w:szCs w:val="16"/>
                <w:lang w:val="en-AU" w:eastAsia="ko-KR"/>
              </w:rPr>
              <w:t xml:space="preserve">For every priority class </w:t>
            </w:r>
            <m:oMath>
              <m:r>
                <w:rPr>
                  <w:rFonts w:ascii="Cambria Math" w:eastAsia="Batang" w:hAnsi="Cambria Math"/>
                  <w:color w:val="000000"/>
                  <w:sz w:val="16"/>
                  <w:szCs w:val="16"/>
                  <w:lang w:eastAsia="ko-KR"/>
                </w:rPr>
                <m:t>p</m:t>
              </m:r>
              <m:r>
                <w:rPr>
                  <w:rFonts w:ascii="Cambria Math" w:eastAsia="Batang" w:hAnsi="Cambria Math"/>
                  <w:color w:val="000000"/>
                  <w:sz w:val="16"/>
                  <w:szCs w:val="16"/>
                  <w:lang w:eastAsia="x-none"/>
                </w:rPr>
                <m:t>∈</m:t>
              </m:r>
              <m:d>
                <m:dPr>
                  <m:begChr m:val="{"/>
                  <m:endChr m:val="}"/>
                  <m:ctrlPr>
                    <w:rPr>
                      <w:rFonts w:ascii="Cambria Math" w:eastAsia="MS PGothic" w:hAnsi="Cambria Math"/>
                      <w:i/>
                      <w:iCs/>
                      <w:color w:val="000000"/>
                      <w:sz w:val="16"/>
                      <w:szCs w:val="16"/>
                      <w:lang w:eastAsia="x-none"/>
                    </w:rPr>
                  </m:ctrlPr>
                </m:dPr>
                <m:e>
                  <m:r>
                    <w:rPr>
                      <w:rFonts w:ascii="Cambria Math" w:eastAsia="Batang" w:hAnsi="Cambria Math"/>
                      <w:color w:val="000000"/>
                      <w:sz w:val="16"/>
                      <w:szCs w:val="16"/>
                      <w:lang w:eastAsia="ko-KR"/>
                    </w:rPr>
                    <m:t>1,2,3,4</m:t>
                  </m:r>
                </m:e>
              </m:d>
            </m:oMath>
            <w:r w:rsidRPr="00B82E4B">
              <w:rPr>
                <w:rFonts w:eastAsia="Batang"/>
                <w:color w:val="000000"/>
                <w:sz w:val="16"/>
                <w:szCs w:val="16"/>
                <w:lang w:val="en-AU" w:eastAsia="ko-KR"/>
              </w:rPr>
              <w:t>,</w:t>
            </w:r>
            <w:r w:rsidRPr="00B82E4B">
              <w:rPr>
                <w:rFonts w:eastAsia="Batang"/>
                <w:i/>
                <w:iCs/>
                <w:color w:val="000000"/>
                <w:sz w:val="16"/>
                <w:szCs w:val="16"/>
                <w:lang w:val="en-AU" w:eastAsia="ko-KR"/>
              </w:rPr>
              <w:t xml:space="preserve"> </w:t>
            </w:r>
            <w:r w:rsidRPr="00B82E4B">
              <w:rPr>
                <w:rFonts w:eastAsia="Batang"/>
                <w:color w:val="000000"/>
                <w:sz w:val="16"/>
                <w:szCs w:val="16"/>
                <w:lang w:eastAsia="ko-KR"/>
              </w:rPr>
              <w:t xml:space="preserve">use the latest </w:t>
            </w:r>
            <m:oMath>
              <m:r>
                <w:rPr>
                  <w:rFonts w:ascii="Cambria Math" w:eastAsia="Batang" w:hAnsi="Cambria Math"/>
                  <w:color w:val="000000"/>
                  <w:sz w:val="16"/>
                  <w:szCs w:val="16"/>
                  <w:lang w:eastAsia="ko-KR"/>
                </w:rPr>
                <m:t>C</m:t>
              </m:r>
              <m:sSub>
                <m:sSubPr>
                  <m:ctrlPr>
                    <w:rPr>
                      <w:rFonts w:ascii="Cambria Math" w:eastAsia="MS PGothic" w:hAnsi="Cambria Math"/>
                      <w:i/>
                      <w:iCs/>
                      <w:color w:val="000000"/>
                      <w:sz w:val="16"/>
                      <w:szCs w:val="16"/>
                      <w:lang w:eastAsia="x-none"/>
                    </w:rPr>
                  </m:ctrlPr>
                </m:sSubPr>
                <m:e>
                  <m:r>
                    <w:rPr>
                      <w:rFonts w:ascii="Cambria Math" w:eastAsia="Batang" w:hAnsi="Cambria Math"/>
                      <w:color w:val="000000"/>
                      <w:sz w:val="16"/>
                      <w:szCs w:val="16"/>
                      <w:lang w:eastAsia="ko-KR"/>
                    </w:rPr>
                    <m:t>W</m:t>
                  </m:r>
                </m:e>
                <m:sub>
                  <m:r>
                    <w:rPr>
                      <w:rFonts w:ascii="Cambria Math" w:eastAsia="Batang" w:hAnsi="Cambria Math"/>
                      <w:color w:val="000000"/>
                      <w:sz w:val="16"/>
                      <w:szCs w:val="16"/>
                      <w:lang w:eastAsia="ko-KR"/>
                    </w:rPr>
                    <m:t>p</m:t>
                  </m:r>
                </m:sub>
              </m:sSub>
            </m:oMath>
            <w:r w:rsidRPr="00B82E4B">
              <w:rPr>
                <w:rFonts w:eastAsia="Batang"/>
                <w:color w:val="000000"/>
                <w:sz w:val="16"/>
                <w:szCs w:val="16"/>
                <w:lang w:eastAsia="ko-KR"/>
              </w:rPr>
              <w:t xml:space="preserve"> used for any SL transmissions on the channel using Type 1 channel access procedures associated with the channel access priority class </w:t>
            </w:r>
            <m:oMath>
              <m:r>
                <w:rPr>
                  <w:rFonts w:ascii="Cambria Math" w:eastAsia="Batang" w:hAnsi="Cambria Math"/>
                  <w:color w:val="000000"/>
                  <w:sz w:val="16"/>
                  <w:szCs w:val="16"/>
                  <w:lang w:eastAsia="ko-KR"/>
                </w:rPr>
                <m:t>p</m:t>
              </m:r>
            </m:oMath>
            <w:r w:rsidRPr="00B82E4B">
              <w:rPr>
                <w:rFonts w:eastAsia="Batang"/>
                <w:color w:val="000000"/>
                <w:sz w:val="16"/>
                <w:szCs w:val="16"/>
                <w:lang w:eastAsia="ko-KR"/>
              </w:rPr>
              <w:t>.</w:t>
            </w:r>
          </w:p>
          <w:p w14:paraId="253C663A"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eastAsia="ko-KR"/>
              </w:rPr>
              <w:t xml:space="preserve">Option 3: An ACK-only procedure is used instead of a NACK-only procedure. In this case, if at least a </w:t>
            </w:r>
            <w:r w:rsidRPr="00B82E4B">
              <w:rPr>
                <w:rFonts w:eastAsia="Batang"/>
                <w:color w:val="000000"/>
                <w:sz w:val="16"/>
                <w:szCs w:val="16"/>
                <w:lang w:eastAsia="x-none"/>
              </w:rPr>
              <w:t>‘</w:t>
            </w:r>
            <w:r w:rsidRPr="00B82E4B">
              <w:rPr>
                <w:rFonts w:eastAsia="Batang"/>
                <w:color w:val="000000"/>
                <w:sz w:val="16"/>
                <w:szCs w:val="16"/>
                <w:lang w:eastAsia="ko-KR"/>
              </w:rPr>
              <w:t>ACK</w:t>
            </w:r>
            <w:r w:rsidRPr="00B82E4B">
              <w:rPr>
                <w:rFonts w:eastAsia="Batang"/>
                <w:color w:val="000000"/>
                <w:sz w:val="16"/>
                <w:szCs w:val="16"/>
                <w:lang w:eastAsia="x-none"/>
              </w:rPr>
              <w:t>’</w:t>
            </w:r>
            <w:r w:rsidRPr="00B82E4B">
              <w:rPr>
                <w:rFonts w:eastAsia="Batang"/>
                <w:color w:val="000000"/>
                <w:sz w:val="16"/>
                <w:szCs w:val="16"/>
                <w:lang w:eastAsia="ko-KR"/>
              </w:rPr>
              <w:t xml:space="preserve"> is received </w:t>
            </w:r>
            <w:r w:rsidRPr="00B82E4B">
              <w:rPr>
                <w:rFonts w:eastAsia="Batang"/>
                <w:color w:val="000000"/>
                <w:sz w:val="16"/>
                <w:szCs w:val="16"/>
                <w:lang w:val="en-AU" w:eastAsia="x-none"/>
              </w:rPr>
              <w:t xml:space="preserve">related to any transmissions within the latest </w:t>
            </w:r>
            <w:r w:rsidRPr="00B82E4B">
              <w:rPr>
                <w:rFonts w:eastAsia="Batang"/>
                <w:color w:val="000000"/>
                <w:sz w:val="16"/>
                <w:szCs w:val="16"/>
                <w:lang w:eastAsia="x-none"/>
              </w:rPr>
              <w:t>SL reference duration</w:t>
            </w:r>
            <w:r w:rsidRPr="00B82E4B">
              <w:rPr>
                <w:rFonts w:eastAsia="Batang"/>
                <w:color w:val="000000"/>
                <w:sz w:val="16"/>
                <w:szCs w:val="16"/>
                <w:lang w:eastAsia="ko-KR"/>
              </w:rPr>
              <w:t xml:space="preserve">, for each priority class </w:t>
            </w:r>
            <m:oMath>
              <m:r>
                <w:rPr>
                  <w:rFonts w:ascii="Cambria Math" w:eastAsia="Batang" w:hAnsi="Cambria Math"/>
                  <w:color w:val="000000"/>
                  <w:sz w:val="16"/>
                  <w:szCs w:val="16"/>
                  <w:lang w:eastAsia="ko-KR"/>
                </w:rPr>
                <m:t>p</m:t>
              </m:r>
              <m:r>
                <w:rPr>
                  <w:rFonts w:ascii="Cambria Math" w:eastAsia="Batang" w:hAnsi="Cambria Math"/>
                  <w:color w:val="000000"/>
                  <w:sz w:val="16"/>
                  <w:szCs w:val="16"/>
                  <w:lang w:eastAsia="x-none"/>
                </w:rPr>
                <m:t>∈</m:t>
              </m:r>
              <m:d>
                <m:dPr>
                  <m:begChr m:val="{"/>
                  <m:endChr m:val="}"/>
                  <m:ctrlPr>
                    <w:rPr>
                      <w:rFonts w:ascii="Cambria Math" w:eastAsia="MS PGothic" w:hAnsi="Cambria Math"/>
                      <w:i/>
                      <w:iCs/>
                      <w:color w:val="000000"/>
                      <w:sz w:val="16"/>
                      <w:szCs w:val="16"/>
                      <w:lang w:eastAsia="x-none"/>
                    </w:rPr>
                  </m:ctrlPr>
                </m:dPr>
                <m:e>
                  <m:r>
                    <w:rPr>
                      <w:rFonts w:ascii="Cambria Math" w:eastAsia="Batang" w:hAnsi="Cambria Math"/>
                      <w:color w:val="000000"/>
                      <w:sz w:val="16"/>
                      <w:szCs w:val="16"/>
                      <w:lang w:eastAsia="ko-KR"/>
                    </w:rPr>
                    <m:t>1,2,3,4</m:t>
                  </m:r>
                </m:e>
              </m:d>
            </m:oMath>
            <w:r w:rsidRPr="00B82E4B">
              <w:rPr>
                <w:rFonts w:eastAsia="Batang"/>
                <w:color w:val="000000"/>
                <w:sz w:val="16"/>
                <w:szCs w:val="16"/>
                <w:lang w:eastAsia="ko-KR"/>
              </w:rPr>
              <w:t xml:space="preserve"> </w:t>
            </w:r>
            <m:oMath>
              <m:r>
                <w:rPr>
                  <w:rFonts w:ascii="Cambria Math" w:eastAsia="Batang" w:hAnsi="Cambria Math"/>
                  <w:color w:val="000000"/>
                  <w:sz w:val="16"/>
                  <w:szCs w:val="16"/>
                  <w:lang w:eastAsia="ko-KR"/>
                </w:rPr>
                <m:t>C</m:t>
              </m:r>
              <m:sSub>
                <m:sSubPr>
                  <m:ctrlPr>
                    <w:rPr>
                      <w:rFonts w:ascii="Cambria Math" w:eastAsia="MS PGothic" w:hAnsi="Cambria Math"/>
                      <w:color w:val="000000"/>
                      <w:sz w:val="16"/>
                      <w:szCs w:val="16"/>
                      <w:lang w:eastAsia="x-none"/>
                    </w:rPr>
                  </m:ctrlPr>
                </m:sSubPr>
                <m:e>
                  <m:r>
                    <w:rPr>
                      <w:rFonts w:ascii="Cambria Math" w:eastAsia="Batang" w:hAnsi="Cambria Math"/>
                      <w:color w:val="000000"/>
                      <w:sz w:val="16"/>
                      <w:szCs w:val="16"/>
                      <w:lang w:eastAsia="ko-KR"/>
                    </w:rPr>
                    <m:t>W</m:t>
                  </m:r>
                </m:e>
                <m:sub>
                  <m:r>
                    <w:rPr>
                      <w:rFonts w:ascii="Cambria Math" w:eastAsia="Batang" w:hAnsi="Cambria Math"/>
                      <w:color w:val="000000"/>
                      <w:sz w:val="16"/>
                      <w:szCs w:val="16"/>
                      <w:lang w:eastAsia="ko-KR"/>
                    </w:rPr>
                    <m:t>p</m:t>
                  </m:r>
                </m:sub>
              </m:sSub>
              <m:r>
                <m:rPr>
                  <m:sty m:val="p"/>
                </m:rPr>
                <w:rPr>
                  <w:rFonts w:ascii="Cambria Math" w:eastAsia="Batang" w:hAnsi="Cambria Math"/>
                  <w:color w:val="000000"/>
                  <w:sz w:val="16"/>
                  <w:szCs w:val="16"/>
                  <w:lang w:eastAsia="ko-KR"/>
                </w:rPr>
                <m:t>=</m:t>
              </m:r>
              <m:r>
                <w:rPr>
                  <w:rFonts w:ascii="Cambria Math" w:eastAsia="Batang" w:hAnsi="Cambria Math"/>
                  <w:color w:val="000000"/>
                  <w:sz w:val="16"/>
                  <w:szCs w:val="16"/>
                  <w:lang w:eastAsia="ko-KR"/>
                </w:rPr>
                <m:t>C</m:t>
              </m:r>
              <m:sSub>
                <m:sSubPr>
                  <m:ctrlPr>
                    <w:rPr>
                      <w:rFonts w:ascii="Cambria Math" w:eastAsia="MS PGothic" w:hAnsi="Cambria Math"/>
                      <w:color w:val="000000"/>
                      <w:sz w:val="16"/>
                      <w:szCs w:val="16"/>
                      <w:lang w:eastAsia="x-none"/>
                    </w:rPr>
                  </m:ctrlPr>
                </m:sSubPr>
                <m:e>
                  <m:r>
                    <w:rPr>
                      <w:rFonts w:ascii="Cambria Math" w:eastAsia="Batang" w:hAnsi="Cambria Math"/>
                      <w:color w:val="000000"/>
                      <w:sz w:val="16"/>
                      <w:szCs w:val="16"/>
                      <w:lang w:eastAsia="ko-KR"/>
                    </w:rPr>
                    <m:t>W</m:t>
                  </m:r>
                </m:e>
                <m:sub>
                  <m:func>
                    <m:funcPr>
                      <m:ctrlPr>
                        <w:rPr>
                          <w:rFonts w:ascii="Cambria Math" w:eastAsia="MS PGothic" w:hAnsi="Cambria Math"/>
                          <w:color w:val="000000"/>
                          <w:sz w:val="16"/>
                          <w:szCs w:val="16"/>
                          <w:lang w:eastAsia="x-none"/>
                        </w:rPr>
                      </m:ctrlPr>
                    </m:funcPr>
                    <m:fName>
                      <m:r>
                        <w:rPr>
                          <w:rFonts w:ascii="Cambria Math" w:eastAsia="Batang" w:hAnsi="Cambria Math"/>
                          <w:color w:val="000000"/>
                          <w:sz w:val="16"/>
                          <w:szCs w:val="16"/>
                          <w:lang w:eastAsia="ko-KR"/>
                        </w:rPr>
                        <m:t>min</m:t>
                      </m:r>
                      <m:r>
                        <m:rPr>
                          <m:sty m:val="p"/>
                        </m:rPr>
                        <w:rPr>
                          <w:rFonts w:ascii="Cambria Math" w:eastAsia="Batang" w:hAnsi="Cambria Math"/>
                          <w:color w:val="000000"/>
                          <w:sz w:val="16"/>
                          <w:szCs w:val="16"/>
                          <w:lang w:eastAsia="ko-KR"/>
                        </w:rPr>
                        <m:t>,</m:t>
                      </m:r>
                    </m:fName>
                    <m:e>
                      <m:r>
                        <w:rPr>
                          <w:rFonts w:ascii="Cambria Math" w:eastAsia="Batang" w:hAnsi="Cambria Math"/>
                          <w:color w:val="000000"/>
                          <w:sz w:val="16"/>
                          <w:szCs w:val="16"/>
                          <w:lang w:eastAsia="ko-KR"/>
                        </w:rPr>
                        <m:t>p</m:t>
                      </m:r>
                    </m:e>
                  </m:func>
                </m:sub>
              </m:sSub>
            </m:oMath>
            <w:r w:rsidRPr="00B82E4B">
              <w:rPr>
                <w:rFonts w:eastAsia="Batang"/>
                <w:color w:val="000000"/>
                <w:sz w:val="16"/>
                <w:szCs w:val="16"/>
                <w:lang w:eastAsia="ko-KR"/>
              </w:rPr>
              <w:t xml:space="preserve">, otherwise </w:t>
            </w:r>
            <m:oMath>
              <m:r>
                <w:rPr>
                  <w:rFonts w:ascii="Cambria Math" w:eastAsia="Batang" w:hAnsi="Cambria Math"/>
                  <w:color w:val="000000"/>
                  <w:sz w:val="16"/>
                  <w:szCs w:val="16"/>
                  <w:lang w:eastAsia="ko-KR"/>
                </w:rPr>
                <m:t>C</m:t>
              </m:r>
              <m:sSub>
                <m:sSubPr>
                  <m:ctrlPr>
                    <w:rPr>
                      <w:rFonts w:ascii="Cambria Math" w:eastAsia="MS PGothic" w:hAnsi="Cambria Math"/>
                      <w:color w:val="000000"/>
                      <w:sz w:val="16"/>
                      <w:szCs w:val="16"/>
                      <w:lang w:eastAsia="x-none"/>
                    </w:rPr>
                  </m:ctrlPr>
                </m:sSubPr>
                <m:e>
                  <m:r>
                    <w:rPr>
                      <w:rFonts w:ascii="Cambria Math" w:eastAsia="Batang" w:hAnsi="Cambria Math"/>
                      <w:color w:val="000000"/>
                      <w:sz w:val="16"/>
                      <w:szCs w:val="16"/>
                      <w:lang w:eastAsia="ko-KR"/>
                    </w:rPr>
                    <m:t>W</m:t>
                  </m:r>
                </m:e>
                <m:sub>
                  <m:r>
                    <w:rPr>
                      <w:rFonts w:ascii="Cambria Math" w:eastAsia="Batang" w:hAnsi="Cambria Math"/>
                      <w:color w:val="000000"/>
                      <w:sz w:val="16"/>
                      <w:szCs w:val="16"/>
                      <w:lang w:eastAsia="ko-KR"/>
                    </w:rPr>
                    <m:t>p</m:t>
                  </m:r>
                </m:sub>
              </m:sSub>
              <m:r>
                <m:rPr>
                  <m:sty m:val="p"/>
                </m:rPr>
                <w:rPr>
                  <w:rFonts w:ascii="Cambria Math" w:eastAsia="Batang" w:hAnsi="Cambria Math"/>
                  <w:color w:val="000000"/>
                  <w:sz w:val="16"/>
                  <w:szCs w:val="16"/>
                  <w:lang w:eastAsia="ko-KR"/>
                </w:rPr>
                <m:t> </m:t>
              </m:r>
            </m:oMath>
            <w:r w:rsidRPr="00B82E4B">
              <w:rPr>
                <w:rFonts w:eastAsia="Batang"/>
                <w:color w:val="000000"/>
                <w:sz w:val="16"/>
                <w:szCs w:val="16"/>
                <w:lang w:eastAsia="ko-KR"/>
              </w:rPr>
              <w:t>is increased</w:t>
            </w:r>
          </w:p>
          <w:p w14:paraId="192A758C"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eastAsia="ko-KR"/>
              </w:rPr>
              <w:t>Option 4: CW is adjusted according to CR/CBR measurement</w:t>
            </w:r>
            <w:r w:rsidRPr="00B82E4B">
              <w:rPr>
                <w:rFonts w:eastAsia="Batang"/>
                <w:color w:val="000000"/>
                <w:sz w:val="16"/>
                <w:szCs w:val="16"/>
                <w:lang w:eastAsia="x-none"/>
              </w:rPr>
              <w:t>, if CR/CBR is supported for SL-U</w:t>
            </w:r>
          </w:p>
          <w:p w14:paraId="0CEC315D"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eastAsia="ko-KR"/>
              </w:rPr>
              <w:t xml:space="preserve">Option 5 (option 3+legacy): ACK feedback is performed when a TB is successfully decoded in addition to the legacy NACK-only procedure. In this case, if ACK only is received </w:t>
            </w:r>
            <w:r w:rsidRPr="00B82E4B">
              <w:rPr>
                <w:rFonts w:eastAsia="Batang"/>
                <w:color w:val="000000"/>
                <w:sz w:val="16"/>
                <w:szCs w:val="16"/>
                <w:lang w:val="en-AU" w:eastAsia="x-none"/>
              </w:rPr>
              <w:t xml:space="preserve">related to any transmissions within the latest </w:t>
            </w:r>
            <w:r w:rsidRPr="00B82E4B">
              <w:rPr>
                <w:rFonts w:eastAsia="Batang"/>
                <w:color w:val="000000"/>
                <w:sz w:val="16"/>
                <w:szCs w:val="16"/>
                <w:lang w:eastAsia="x-none"/>
              </w:rPr>
              <w:t>SL reference duration</w:t>
            </w:r>
            <w:r w:rsidRPr="00B82E4B">
              <w:rPr>
                <w:rFonts w:eastAsia="Batang"/>
                <w:color w:val="000000"/>
                <w:sz w:val="16"/>
                <w:szCs w:val="16"/>
                <w:lang w:eastAsia="ko-KR"/>
              </w:rPr>
              <w:t xml:space="preserve"> then </w:t>
            </w:r>
            <m:oMath>
              <m:r>
                <w:rPr>
                  <w:rFonts w:ascii="Cambria Math" w:eastAsia="Batang" w:hAnsi="Cambria Math"/>
                  <w:color w:val="000000"/>
                  <w:sz w:val="16"/>
                  <w:szCs w:val="16"/>
                  <w:lang w:eastAsia="ko-KR"/>
                </w:rPr>
                <m:t>C</m:t>
              </m:r>
              <m:sSub>
                <m:sSubPr>
                  <m:ctrlPr>
                    <w:rPr>
                      <w:rFonts w:ascii="Cambria Math" w:eastAsia="MS PGothic" w:hAnsi="Cambria Math"/>
                      <w:color w:val="000000"/>
                      <w:sz w:val="16"/>
                      <w:szCs w:val="16"/>
                      <w:lang w:eastAsia="x-none"/>
                    </w:rPr>
                  </m:ctrlPr>
                </m:sSubPr>
                <m:e>
                  <m:r>
                    <w:rPr>
                      <w:rFonts w:ascii="Cambria Math" w:eastAsia="Batang" w:hAnsi="Cambria Math"/>
                      <w:color w:val="000000"/>
                      <w:sz w:val="16"/>
                      <w:szCs w:val="16"/>
                      <w:lang w:eastAsia="ko-KR"/>
                    </w:rPr>
                    <m:t>W</m:t>
                  </m:r>
                </m:e>
                <m:sub>
                  <m:r>
                    <w:rPr>
                      <w:rFonts w:ascii="Cambria Math" w:eastAsia="Batang" w:hAnsi="Cambria Math"/>
                      <w:color w:val="000000"/>
                      <w:sz w:val="16"/>
                      <w:szCs w:val="16"/>
                      <w:lang w:eastAsia="ko-KR"/>
                    </w:rPr>
                    <m:t>p</m:t>
                  </m:r>
                </m:sub>
              </m:sSub>
              <m:r>
                <m:rPr>
                  <m:sty m:val="p"/>
                </m:rPr>
                <w:rPr>
                  <w:rFonts w:ascii="Cambria Math" w:eastAsia="Batang" w:hAnsi="Cambria Math"/>
                  <w:color w:val="000000"/>
                  <w:sz w:val="16"/>
                  <w:szCs w:val="16"/>
                  <w:lang w:eastAsia="ko-KR"/>
                </w:rPr>
                <m:t>=</m:t>
              </m:r>
              <m:r>
                <w:rPr>
                  <w:rFonts w:ascii="Cambria Math" w:eastAsia="Batang" w:hAnsi="Cambria Math"/>
                  <w:color w:val="000000"/>
                  <w:sz w:val="16"/>
                  <w:szCs w:val="16"/>
                  <w:lang w:eastAsia="ko-KR"/>
                </w:rPr>
                <m:t>C</m:t>
              </m:r>
              <m:sSub>
                <m:sSubPr>
                  <m:ctrlPr>
                    <w:rPr>
                      <w:rFonts w:ascii="Cambria Math" w:eastAsia="MS PGothic" w:hAnsi="Cambria Math"/>
                      <w:color w:val="000000"/>
                      <w:sz w:val="16"/>
                      <w:szCs w:val="16"/>
                      <w:lang w:eastAsia="x-none"/>
                    </w:rPr>
                  </m:ctrlPr>
                </m:sSubPr>
                <m:e>
                  <m:r>
                    <w:rPr>
                      <w:rFonts w:ascii="Cambria Math" w:eastAsia="Batang" w:hAnsi="Cambria Math"/>
                      <w:color w:val="000000"/>
                      <w:sz w:val="16"/>
                      <w:szCs w:val="16"/>
                      <w:lang w:eastAsia="ko-KR"/>
                    </w:rPr>
                    <m:t>W</m:t>
                  </m:r>
                </m:e>
                <m:sub>
                  <m:func>
                    <m:funcPr>
                      <m:ctrlPr>
                        <w:rPr>
                          <w:rFonts w:ascii="Cambria Math" w:eastAsia="MS PGothic" w:hAnsi="Cambria Math"/>
                          <w:color w:val="000000"/>
                          <w:sz w:val="16"/>
                          <w:szCs w:val="16"/>
                          <w:lang w:eastAsia="x-none"/>
                        </w:rPr>
                      </m:ctrlPr>
                    </m:funcPr>
                    <m:fName>
                      <m:r>
                        <w:rPr>
                          <w:rFonts w:ascii="Cambria Math" w:eastAsia="Batang" w:hAnsi="Cambria Math"/>
                          <w:color w:val="000000"/>
                          <w:sz w:val="16"/>
                          <w:szCs w:val="16"/>
                          <w:lang w:eastAsia="ko-KR"/>
                        </w:rPr>
                        <m:t>min</m:t>
                      </m:r>
                      <m:r>
                        <m:rPr>
                          <m:sty m:val="p"/>
                        </m:rPr>
                        <w:rPr>
                          <w:rFonts w:ascii="Cambria Math" w:eastAsia="Batang" w:hAnsi="Cambria Math"/>
                          <w:color w:val="000000"/>
                          <w:sz w:val="16"/>
                          <w:szCs w:val="16"/>
                          <w:lang w:eastAsia="ko-KR"/>
                        </w:rPr>
                        <m:t>,</m:t>
                      </m:r>
                    </m:fName>
                    <m:e>
                      <m:r>
                        <w:rPr>
                          <w:rFonts w:ascii="Cambria Math" w:eastAsia="Batang" w:hAnsi="Cambria Math"/>
                          <w:color w:val="000000"/>
                          <w:sz w:val="16"/>
                          <w:szCs w:val="16"/>
                          <w:lang w:eastAsia="ko-KR"/>
                        </w:rPr>
                        <m:t>p</m:t>
                      </m:r>
                    </m:e>
                  </m:func>
                </m:sub>
              </m:sSub>
            </m:oMath>
            <w:r w:rsidRPr="00B82E4B">
              <w:rPr>
                <w:rFonts w:eastAsia="Batang"/>
                <w:color w:val="000000"/>
                <w:sz w:val="16"/>
                <w:szCs w:val="16"/>
                <w:lang w:eastAsia="ko-KR"/>
              </w:rPr>
              <w:t xml:space="preserve">,  otherwise </w:t>
            </w:r>
            <m:oMath>
              <m:r>
                <w:rPr>
                  <w:rFonts w:ascii="Cambria Math" w:eastAsia="Batang" w:hAnsi="Cambria Math"/>
                  <w:color w:val="000000"/>
                  <w:sz w:val="16"/>
                  <w:szCs w:val="16"/>
                  <w:lang w:eastAsia="ko-KR"/>
                </w:rPr>
                <m:t>C</m:t>
              </m:r>
              <m:sSub>
                <m:sSubPr>
                  <m:ctrlPr>
                    <w:rPr>
                      <w:rFonts w:ascii="Cambria Math" w:eastAsia="MS PGothic" w:hAnsi="Cambria Math"/>
                      <w:color w:val="000000"/>
                      <w:sz w:val="16"/>
                      <w:szCs w:val="16"/>
                      <w:lang w:eastAsia="x-none"/>
                    </w:rPr>
                  </m:ctrlPr>
                </m:sSubPr>
                <m:e>
                  <m:r>
                    <w:rPr>
                      <w:rFonts w:ascii="Cambria Math" w:eastAsia="Batang" w:hAnsi="Cambria Math"/>
                      <w:color w:val="000000"/>
                      <w:sz w:val="16"/>
                      <w:szCs w:val="16"/>
                      <w:lang w:eastAsia="ko-KR"/>
                    </w:rPr>
                    <m:t>W</m:t>
                  </m:r>
                </m:e>
                <m:sub>
                  <m:r>
                    <w:rPr>
                      <w:rFonts w:ascii="Cambria Math" w:eastAsia="Batang" w:hAnsi="Cambria Math"/>
                      <w:color w:val="000000"/>
                      <w:sz w:val="16"/>
                      <w:szCs w:val="16"/>
                      <w:lang w:eastAsia="ko-KR"/>
                    </w:rPr>
                    <m:t>p</m:t>
                  </m:r>
                </m:sub>
              </m:sSub>
              <m:r>
                <m:rPr>
                  <m:sty m:val="p"/>
                </m:rPr>
                <w:rPr>
                  <w:rFonts w:ascii="Cambria Math" w:eastAsia="Batang" w:hAnsi="Cambria Math"/>
                  <w:color w:val="000000"/>
                  <w:sz w:val="16"/>
                  <w:szCs w:val="16"/>
                  <w:lang w:eastAsia="ko-KR"/>
                </w:rPr>
                <m:t> </m:t>
              </m:r>
            </m:oMath>
            <w:r w:rsidRPr="00B82E4B">
              <w:rPr>
                <w:rFonts w:eastAsia="Batang"/>
                <w:color w:val="000000"/>
                <w:sz w:val="16"/>
                <w:szCs w:val="16"/>
                <w:lang w:eastAsia="ko-KR"/>
              </w:rPr>
              <w:t xml:space="preserve"> is increased.</w:t>
            </w:r>
          </w:p>
          <w:p w14:paraId="5C2E646C"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eastAsia="ko-KR"/>
              </w:rPr>
              <w:t>CW adjustment for unicast with SL-HARQ feedback enabled (</w:t>
            </w:r>
            <w:r w:rsidRPr="00B82E4B">
              <w:rPr>
                <w:rFonts w:eastAsia="Batang"/>
                <w:color w:val="000000"/>
                <w:sz w:val="16"/>
                <w:szCs w:val="16"/>
                <w:lang w:eastAsia="x-none"/>
              </w:rPr>
              <w:t xml:space="preserve">at least In case only unicast PSSCH(s) is (are) transmitted within the </w:t>
            </w:r>
            <w:r w:rsidRPr="00B82E4B">
              <w:rPr>
                <w:rFonts w:eastAsia="Batang"/>
                <w:color w:val="000000"/>
                <w:sz w:val="16"/>
                <w:szCs w:val="16"/>
                <w:lang w:eastAsia="ko-KR"/>
              </w:rPr>
              <w:t xml:space="preserve">latest </w:t>
            </w:r>
            <w:r w:rsidRPr="00B82E4B">
              <w:rPr>
                <w:rFonts w:eastAsia="Batang"/>
                <w:color w:val="000000"/>
                <w:sz w:val="16"/>
                <w:szCs w:val="16"/>
                <w:lang w:eastAsia="x-none"/>
              </w:rPr>
              <w:t>SL reference duration</w:t>
            </w:r>
            <w:r w:rsidRPr="00B82E4B">
              <w:rPr>
                <w:rFonts w:eastAsia="Batang"/>
                <w:color w:val="000000"/>
                <w:sz w:val="16"/>
                <w:szCs w:val="16"/>
                <w:lang w:eastAsia="ko-KR"/>
              </w:rPr>
              <w:t>):</w:t>
            </w:r>
          </w:p>
          <w:p w14:paraId="7ACF6071"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eastAsia="ko-KR"/>
              </w:rPr>
              <w:t xml:space="preserve">Option 2: If at least one </w:t>
            </w:r>
            <w:r w:rsidRPr="00B82E4B">
              <w:rPr>
                <w:rFonts w:eastAsia="Batang"/>
                <w:color w:val="000000"/>
                <w:sz w:val="16"/>
                <w:szCs w:val="16"/>
                <w:lang w:eastAsia="x-none"/>
              </w:rPr>
              <w:t>‘</w:t>
            </w:r>
            <w:r w:rsidRPr="00B82E4B">
              <w:rPr>
                <w:rFonts w:eastAsia="Batang"/>
                <w:color w:val="000000"/>
                <w:sz w:val="16"/>
                <w:szCs w:val="16"/>
                <w:lang w:eastAsia="ko-KR"/>
              </w:rPr>
              <w:t>ACK</w:t>
            </w:r>
            <w:r w:rsidRPr="00B82E4B">
              <w:rPr>
                <w:rFonts w:eastAsia="Batang"/>
                <w:color w:val="000000"/>
                <w:sz w:val="16"/>
                <w:szCs w:val="16"/>
                <w:lang w:eastAsia="x-none"/>
              </w:rPr>
              <w:t xml:space="preserve">’ </w:t>
            </w:r>
            <w:r w:rsidRPr="00B82E4B">
              <w:rPr>
                <w:rFonts w:eastAsia="Batang"/>
                <w:color w:val="000000"/>
                <w:sz w:val="16"/>
                <w:szCs w:val="16"/>
                <w:lang w:eastAsia="ko-KR"/>
              </w:rPr>
              <w:t xml:space="preserve">is received </w:t>
            </w:r>
            <w:r w:rsidRPr="00B82E4B">
              <w:rPr>
                <w:rFonts w:eastAsia="Batang"/>
                <w:color w:val="000000"/>
                <w:sz w:val="16"/>
                <w:szCs w:val="16"/>
                <w:lang w:val="en-AU" w:eastAsia="x-none"/>
              </w:rPr>
              <w:t xml:space="preserve">related to any transmissions within the latest </w:t>
            </w:r>
            <w:r w:rsidRPr="00B82E4B">
              <w:rPr>
                <w:rFonts w:eastAsia="Batang"/>
                <w:color w:val="000000"/>
                <w:sz w:val="16"/>
                <w:szCs w:val="16"/>
                <w:lang w:eastAsia="x-none"/>
              </w:rPr>
              <w:t>SL reference duration</w:t>
            </w:r>
            <w:r w:rsidRPr="00B82E4B">
              <w:rPr>
                <w:rFonts w:eastAsia="Batang"/>
                <w:color w:val="000000"/>
                <w:sz w:val="16"/>
                <w:szCs w:val="16"/>
                <w:lang w:eastAsia="ko-KR"/>
              </w:rPr>
              <w:t xml:space="preserve">, for each priority class </w:t>
            </w:r>
            <m:oMath>
              <m:r>
                <w:rPr>
                  <w:rFonts w:ascii="Cambria Math" w:eastAsia="Batang" w:hAnsi="Cambria Math"/>
                  <w:color w:val="000000"/>
                  <w:sz w:val="16"/>
                  <w:szCs w:val="16"/>
                  <w:lang w:eastAsia="ko-KR"/>
                </w:rPr>
                <m:t>p</m:t>
              </m:r>
              <m:r>
                <w:rPr>
                  <w:rFonts w:ascii="Cambria Math" w:eastAsia="Batang" w:hAnsi="Cambria Math"/>
                  <w:color w:val="000000"/>
                  <w:sz w:val="16"/>
                  <w:szCs w:val="16"/>
                  <w:lang w:eastAsia="x-none"/>
                </w:rPr>
                <m:t>∈</m:t>
              </m:r>
              <m:d>
                <m:dPr>
                  <m:begChr m:val="{"/>
                  <m:endChr m:val="}"/>
                  <m:ctrlPr>
                    <w:rPr>
                      <w:rFonts w:ascii="Cambria Math" w:eastAsia="MS PGothic" w:hAnsi="Cambria Math"/>
                      <w:i/>
                      <w:iCs/>
                      <w:color w:val="000000"/>
                      <w:sz w:val="16"/>
                      <w:szCs w:val="16"/>
                      <w:lang w:eastAsia="x-none"/>
                    </w:rPr>
                  </m:ctrlPr>
                </m:dPr>
                <m:e>
                  <m:r>
                    <w:rPr>
                      <w:rFonts w:ascii="Cambria Math" w:eastAsia="Batang" w:hAnsi="Cambria Math"/>
                      <w:color w:val="000000"/>
                      <w:sz w:val="16"/>
                      <w:szCs w:val="16"/>
                      <w:lang w:eastAsia="ko-KR"/>
                    </w:rPr>
                    <m:t>1,2,3,4</m:t>
                  </m:r>
                </m:e>
              </m:d>
            </m:oMath>
            <w:r w:rsidRPr="00B82E4B">
              <w:rPr>
                <w:rFonts w:eastAsia="Batang"/>
                <w:color w:val="000000"/>
                <w:sz w:val="16"/>
                <w:szCs w:val="16"/>
                <w:lang w:eastAsia="ko-KR"/>
              </w:rPr>
              <w:t xml:space="preserve"> </w:t>
            </w:r>
            <m:oMath>
              <m:r>
                <w:rPr>
                  <w:rFonts w:ascii="Cambria Math" w:eastAsia="Batang" w:hAnsi="Cambria Math"/>
                  <w:color w:val="000000"/>
                  <w:sz w:val="16"/>
                  <w:szCs w:val="16"/>
                  <w:lang w:eastAsia="ko-KR"/>
                </w:rPr>
                <m:t>C</m:t>
              </m:r>
              <m:sSub>
                <m:sSubPr>
                  <m:ctrlPr>
                    <w:rPr>
                      <w:rFonts w:ascii="Cambria Math" w:eastAsia="MS PGothic" w:hAnsi="Cambria Math"/>
                      <w:i/>
                      <w:iCs/>
                      <w:color w:val="000000"/>
                      <w:sz w:val="16"/>
                      <w:szCs w:val="16"/>
                      <w:lang w:eastAsia="x-none"/>
                    </w:rPr>
                  </m:ctrlPr>
                </m:sSubPr>
                <m:e>
                  <m:r>
                    <w:rPr>
                      <w:rFonts w:ascii="Cambria Math" w:eastAsia="Batang" w:hAnsi="Cambria Math"/>
                      <w:color w:val="000000"/>
                      <w:sz w:val="16"/>
                      <w:szCs w:val="16"/>
                      <w:lang w:eastAsia="ko-KR"/>
                    </w:rPr>
                    <m:t>W</m:t>
                  </m:r>
                </m:e>
                <m:sub>
                  <m:r>
                    <w:rPr>
                      <w:rFonts w:ascii="Cambria Math" w:eastAsia="Batang" w:hAnsi="Cambria Math"/>
                      <w:color w:val="000000"/>
                      <w:sz w:val="16"/>
                      <w:szCs w:val="16"/>
                      <w:lang w:eastAsia="ko-KR"/>
                    </w:rPr>
                    <m:t>p</m:t>
                  </m:r>
                </m:sub>
              </m:sSub>
              <m:r>
                <m:rPr>
                  <m:sty m:val="p"/>
                </m:rPr>
                <w:rPr>
                  <w:rFonts w:ascii="Cambria Math" w:eastAsia="Batang" w:hAnsi="Cambria Math"/>
                  <w:color w:val="000000"/>
                  <w:sz w:val="16"/>
                  <w:szCs w:val="16"/>
                  <w:lang w:eastAsia="ko-KR"/>
                </w:rPr>
                <m:t>=</m:t>
              </m:r>
              <m:r>
                <w:rPr>
                  <w:rFonts w:ascii="Cambria Math" w:eastAsia="Batang" w:hAnsi="Cambria Math"/>
                  <w:color w:val="000000"/>
                  <w:sz w:val="16"/>
                  <w:szCs w:val="16"/>
                  <w:lang w:eastAsia="ko-KR"/>
                </w:rPr>
                <m:t>C</m:t>
              </m:r>
              <m:sSub>
                <m:sSubPr>
                  <m:ctrlPr>
                    <w:rPr>
                      <w:rFonts w:ascii="Cambria Math" w:eastAsia="MS PGothic" w:hAnsi="Cambria Math"/>
                      <w:i/>
                      <w:iCs/>
                      <w:color w:val="000000"/>
                      <w:sz w:val="16"/>
                      <w:szCs w:val="16"/>
                      <w:lang w:eastAsia="x-none"/>
                    </w:rPr>
                  </m:ctrlPr>
                </m:sSubPr>
                <m:e>
                  <m:r>
                    <w:rPr>
                      <w:rFonts w:ascii="Cambria Math" w:eastAsia="Batang" w:hAnsi="Cambria Math"/>
                      <w:color w:val="000000"/>
                      <w:sz w:val="16"/>
                      <w:szCs w:val="16"/>
                      <w:lang w:eastAsia="ko-KR"/>
                    </w:rPr>
                    <m:t>W</m:t>
                  </m:r>
                </m:e>
                <m:sub>
                  <m:func>
                    <m:funcPr>
                      <m:ctrlPr>
                        <w:rPr>
                          <w:rFonts w:ascii="Cambria Math" w:eastAsia="MS PGothic" w:hAnsi="Cambria Math"/>
                          <w:i/>
                          <w:iCs/>
                          <w:color w:val="000000"/>
                          <w:sz w:val="16"/>
                          <w:szCs w:val="16"/>
                          <w:lang w:eastAsia="x-none"/>
                        </w:rPr>
                      </m:ctrlPr>
                    </m:funcPr>
                    <m:fName>
                      <m:r>
                        <w:rPr>
                          <w:rFonts w:ascii="Cambria Math" w:eastAsia="Batang" w:hAnsi="Cambria Math"/>
                          <w:color w:val="000000"/>
                          <w:sz w:val="16"/>
                          <w:szCs w:val="16"/>
                          <w:lang w:eastAsia="ko-KR"/>
                        </w:rPr>
                        <m:t>min</m:t>
                      </m:r>
                      <m:r>
                        <m:rPr>
                          <m:sty m:val="p"/>
                        </m:rPr>
                        <w:rPr>
                          <w:rFonts w:ascii="Cambria Math" w:eastAsia="Batang" w:hAnsi="Cambria Math"/>
                          <w:color w:val="000000"/>
                          <w:sz w:val="16"/>
                          <w:szCs w:val="16"/>
                          <w:lang w:eastAsia="ko-KR"/>
                        </w:rPr>
                        <m:t>,</m:t>
                      </m:r>
                    </m:fName>
                    <m:e>
                      <m:r>
                        <w:rPr>
                          <w:rFonts w:ascii="Cambria Math" w:eastAsia="Batang" w:hAnsi="Cambria Math"/>
                          <w:color w:val="000000"/>
                          <w:sz w:val="16"/>
                          <w:szCs w:val="16"/>
                          <w:lang w:eastAsia="ko-KR"/>
                        </w:rPr>
                        <m:t>p</m:t>
                      </m:r>
                    </m:e>
                  </m:func>
                </m:sub>
              </m:sSub>
            </m:oMath>
            <w:r w:rsidRPr="00B82E4B">
              <w:rPr>
                <w:rFonts w:eastAsia="Batang"/>
                <w:color w:val="000000"/>
                <w:sz w:val="16"/>
                <w:szCs w:val="16"/>
                <w:lang w:eastAsia="ko-KR"/>
              </w:rPr>
              <w:t xml:space="preserve"> ; otherwise </w:t>
            </w:r>
            <m:oMath>
              <m:r>
                <w:rPr>
                  <w:rFonts w:ascii="Cambria Math" w:eastAsia="Batang" w:hAnsi="Cambria Math"/>
                  <w:color w:val="000000"/>
                  <w:sz w:val="16"/>
                  <w:szCs w:val="16"/>
                  <w:lang w:eastAsia="ko-KR"/>
                </w:rPr>
                <m:t>C</m:t>
              </m:r>
              <m:sSub>
                <m:sSubPr>
                  <m:ctrlPr>
                    <w:rPr>
                      <w:rFonts w:ascii="Cambria Math" w:eastAsia="MS PGothic" w:hAnsi="Cambria Math"/>
                      <w:i/>
                      <w:iCs/>
                      <w:color w:val="000000"/>
                      <w:sz w:val="16"/>
                      <w:szCs w:val="16"/>
                      <w:lang w:eastAsia="x-none"/>
                    </w:rPr>
                  </m:ctrlPr>
                </m:sSubPr>
                <m:e>
                  <m:r>
                    <w:rPr>
                      <w:rFonts w:ascii="Cambria Math" w:eastAsia="Batang" w:hAnsi="Cambria Math"/>
                      <w:color w:val="000000"/>
                      <w:sz w:val="16"/>
                      <w:szCs w:val="16"/>
                      <w:lang w:eastAsia="ko-KR"/>
                    </w:rPr>
                    <m:t>W</m:t>
                  </m:r>
                </m:e>
                <m:sub>
                  <m:r>
                    <w:rPr>
                      <w:rFonts w:ascii="Cambria Math" w:eastAsia="Batang" w:hAnsi="Cambria Math"/>
                      <w:color w:val="000000"/>
                      <w:sz w:val="16"/>
                      <w:szCs w:val="16"/>
                      <w:lang w:eastAsia="ko-KR"/>
                    </w:rPr>
                    <m:t>p</m:t>
                  </m:r>
                </m:sub>
              </m:sSub>
              <m:r>
                <w:rPr>
                  <w:rFonts w:ascii="Cambria Math" w:eastAsia="Batang" w:hAnsi="Cambria Math"/>
                  <w:color w:val="000000"/>
                  <w:sz w:val="16"/>
                  <w:szCs w:val="16"/>
                  <w:lang w:eastAsia="ko-KR"/>
                </w:rPr>
                <m:t> </m:t>
              </m:r>
            </m:oMath>
            <w:r w:rsidRPr="00B82E4B">
              <w:rPr>
                <w:rFonts w:eastAsia="Batang"/>
                <w:color w:val="000000"/>
                <w:sz w:val="16"/>
                <w:szCs w:val="16"/>
                <w:lang w:eastAsia="ko-KR"/>
              </w:rPr>
              <w:t>is increased.</w:t>
            </w:r>
          </w:p>
          <w:p w14:paraId="00B3CDC2"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color w:val="000000"/>
                <w:sz w:val="16"/>
                <w:szCs w:val="16"/>
                <w:lang w:eastAsia="ko-KR"/>
              </w:rPr>
            </w:pPr>
            <w:r w:rsidRPr="00B82E4B">
              <w:rPr>
                <w:rFonts w:eastAsia="Batang"/>
                <w:color w:val="000000"/>
                <w:sz w:val="16"/>
                <w:szCs w:val="16"/>
                <w:lang w:eastAsia="ko-KR"/>
              </w:rPr>
              <w:t>FFS the case when UE is operating with different SL-HARQ feedback schemes (e.g., UE has concurrent broadcast transmission + unicast with SL-HARQ enabled, or GC option 1 + GC option 2, etc in the SL reference duration).</w:t>
            </w:r>
          </w:p>
          <w:p w14:paraId="0CE944F3" w14:textId="77777777" w:rsidR="00FF72C5" w:rsidRPr="00B82E4B" w:rsidRDefault="00FF72C5" w:rsidP="0037575E">
            <w:pPr>
              <w:snapToGrid w:val="0"/>
              <w:spacing w:line="288" w:lineRule="auto"/>
              <w:jc w:val="both"/>
              <w:rPr>
                <w:sz w:val="16"/>
                <w:szCs w:val="16"/>
              </w:rPr>
            </w:pPr>
            <w:r w:rsidRPr="00B82E4B">
              <w:rPr>
                <w:b/>
                <w:bCs/>
                <w:iCs/>
                <w:sz w:val="16"/>
                <w:szCs w:val="16"/>
                <w:highlight w:val="green"/>
                <w:u w:val="single"/>
              </w:rPr>
              <w:t>Agreement</w:t>
            </w:r>
          </w:p>
          <w:p w14:paraId="6C06DDF7" w14:textId="77777777" w:rsidR="00FF72C5" w:rsidRPr="00B82E4B" w:rsidRDefault="00FF72C5" w:rsidP="0037575E">
            <w:pPr>
              <w:snapToGrid w:val="0"/>
              <w:spacing w:line="288" w:lineRule="auto"/>
              <w:jc w:val="both"/>
              <w:rPr>
                <w:sz w:val="16"/>
                <w:szCs w:val="16"/>
              </w:rPr>
            </w:pPr>
            <w:r w:rsidRPr="00B82E4B">
              <w:rPr>
                <w:sz w:val="16"/>
                <w:szCs w:val="16"/>
              </w:rPr>
              <w:t>For interlace RB-based PSCCH/PSSCH transmission in SL-U:</w:t>
            </w:r>
          </w:p>
          <w:p w14:paraId="5E7E4134"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hAnsi="Times New Roman"/>
                <w:sz w:val="16"/>
                <w:szCs w:val="16"/>
              </w:rPr>
              <w:t>Regarding 1</w:t>
            </w:r>
            <w:r w:rsidRPr="00B82E4B">
              <w:rPr>
                <w:rFonts w:ascii="Times New Roman" w:eastAsia="微软雅黑" w:hAnsi="Times New Roman"/>
                <w:sz w:val="16"/>
                <w:szCs w:val="16"/>
              </w:rPr>
              <w:t xml:space="preserve"> sub-channel equals </w:t>
            </w:r>
            <w:r w:rsidRPr="00B82E4B">
              <w:rPr>
                <w:rFonts w:ascii="Times New Roman" w:eastAsia="微软雅黑" w:hAnsi="Times New Roman"/>
                <w:sz w:val="16"/>
                <w:szCs w:val="16"/>
                <w:lang w:eastAsia="zh-CN"/>
              </w:rPr>
              <w:t>K</w:t>
            </w:r>
            <w:r w:rsidRPr="00B82E4B">
              <w:rPr>
                <w:rFonts w:ascii="Times New Roman" w:eastAsia="微软雅黑" w:hAnsi="Times New Roman"/>
                <w:sz w:val="16"/>
                <w:szCs w:val="16"/>
              </w:rPr>
              <w:t xml:space="preserve"> interlace(s)</w:t>
            </w:r>
          </w:p>
          <w:p w14:paraId="2C9862D9" w14:textId="77777777" w:rsidR="00FF72C5" w:rsidRPr="00B82E4B" w:rsidRDefault="00FF72C5" w:rsidP="0037575E">
            <w:pPr>
              <w:pStyle w:val="aff6"/>
              <w:widowControl/>
              <w:numPr>
                <w:ilvl w:val="1"/>
                <w:numId w:val="64"/>
              </w:numPr>
              <w:autoSpaceDE w:val="0"/>
              <w:autoSpaceDN w:val="0"/>
              <w:adjustRightInd w:val="0"/>
              <w:snapToGrid w:val="0"/>
              <w:spacing w:line="288" w:lineRule="auto"/>
              <w:ind w:firstLineChars="0"/>
              <w:rPr>
                <w:rFonts w:ascii="Times New Roman" w:eastAsia="微软雅黑" w:hAnsi="Times New Roman"/>
                <w:sz w:val="16"/>
                <w:szCs w:val="16"/>
                <w:lang w:eastAsia="zh-CN"/>
              </w:rPr>
            </w:pPr>
            <w:r w:rsidRPr="00B82E4B">
              <w:rPr>
                <w:rFonts w:ascii="Times New Roman" w:eastAsia="微软雅黑" w:hAnsi="Times New Roman"/>
                <w:sz w:val="16"/>
                <w:szCs w:val="16"/>
              </w:rPr>
              <w:t>At least K=1 and K=2 is supported</w:t>
            </w:r>
            <w:r w:rsidRPr="00B82E4B">
              <w:rPr>
                <w:rFonts w:ascii="Times New Roman" w:eastAsia="微软雅黑" w:hAnsi="Times New Roman"/>
                <w:sz w:val="16"/>
                <w:szCs w:val="16"/>
                <w:lang w:eastAsia="zh-CN"/>
              </w:rPr>
              <w:t xml:space="preserve"> for 15 kHz SCS</w:t>
            </w:r>
          </w:p>
          <w:p w14:paraId="6D14FB71" w14:textId="77777777" w:rsidR="00FF72C5" w:rsidRPr="00B82E4B" w:rsidRDefault="00FF72C5" w:rsidP="0037575E">
            <w:pPr>
              <w:pStyle w:val="aff6"/>
              <w:widowControl/>
              <w:numPr>
                <w:ilvl w:val="1"/>
                <w:numId w:val="64"/>
              </w:numPr>
              <w:autoSpaceDE w:val="0"/>
              <w:autoSpaceDN w:val="0"/>
              <w:adjustRightInd w:val="0"/>
              <w:snapToGrid w:val="0"/>
              <w:spacing w:line="288" w:lineRule="auto"/>
              <w:ind w:firstLineChars="0"/>
              <w:rPr>
                <w:rFonts w:ascii="Times New Roman" w:eastAsia="微软雅黑" w:hAnsi="Times New Roman"/>
                <w:sz w:val="16"/>
                <w:szCs w:val="16"/>
                <w:lang w:eastAsia="zh-CN"/>
              </w:rPr>
            </w:pPr>
            <w:r w:rsidRPr="00B82E4B">
              <w:rPr>
                <w:rFonts w:ascii="Times New Roman" w:eastAsia="微软雅黑" w:hAnsi="Times New Roman"/>
                <w:sz w:val="16"/>
                <w:szCs w:val="16"/>
              </w:rPr>
              <w:t>At least K=1 is supported</w:t>
            </w:r>
            <w:r w:rsidRPr="00B82E4B">
              <w:rPr>
                <w:rFonts w:ascii="Times New Roman" w:eastAsia="微软雅黑" w:hAnsi="Times New Roman"/>
                <w:sz w:val="16"/>
                <w:szCs w:val="16"/>
                <w:lang w:eastAsia="zh-CN"/>
              </w:rPr>
              <w:t xml:space="preserve"> for 30 kHz SCS</w:t>
            </w:r>
          </w:p>
          <w:p w14:paraId="58FF0B5F" w14:textId="77777777" w:rsidR="00FF72C5" w:rsidRPr="00B82E4B" w:rsidRDefault="00FF72C5" w:rsidP="0037575E">
            <w:pPr>
              <w:pStyle w:val="aff6"/>
              <w:widowControl/>
              <w:numPr>
                <w:ilvl w:val="1"/>
                <w:numId w:val="64"/>
              </w:numPr>
              <w:autoSpaceDE w:val="0"/>
              <w:autoSpaceDN w:val="0"/>
              <w:adjustRightInd w:val="0"/>
              <w:snapToGrid w:val="0"/>
              <w:spacing w:line="288" w:lineRule="auto"/>
              <w:ind w:firstLineChars="0"/>
              <w:rPr>
                <w:rFonts w:ascii="Times New Roman" w:eastAsia="微软雅黑" w:hAnsi="Times New Roman"/>
                <w:sz w:val="16"/>
                <w:szCs w:val="16"/>
                <w:lang w:eastAsia="zh-CN"/>
              </w:rPr>
            </w:pPr>
            <w:r w:rsidRPr="00B82E4B">
              <w:rPr>
                <w:rFonts w:ascii="Times New Roman" w:eastAsia="微软雅黑" w:hAnsi="Times New Roman"/>
                <w:sz w:val="16"/>
                <w:szCs w:val="16"/>
              </w:rPr>
              <w:t>FFS: details related to multiple RB sets</w:t>
            </w:r>
          </w:p>
          <w:p w14:paraId="4B6415F3" w14:textId="77777777" w:rsidR="00FF72C5" w:rsidRPr="00B82E4B" w:rsidRDefault="00FF72C5" w:rsidP="0037575E">
            <w:pPr>
              <w:snapToGrid w:val="0"/>
              <w:spacing w:line="288" w:lineRule="auto"/>
              <w:jc w:val="both"/>
              <w:rPr>
                <w:rFonts w:eastAsia="微软雅黑"/>
                <w:b/>
                <w:sz w:val="16"/>
                <w:szCs w:val="16"/>
              </w:rPr>
            </w:pPr>
            <w:r w:rsidRPr="00B82E4B">
              <w:rPr>
                <w:b/>
                <w:sz w:val="16"/>
                <w:szCs w:val="16"/>
                <w:highlight w:val="darkYellow"/>
              </w:rPr>
              <w:t>Working assumption:</w:t>
            </w:r>
            <w:r w:rsidRPr="00B82E4B">
              <w:rPr>
                <w:b/>
                <w:sz w:val="16"/>
                <w:szCs w:val="16"/>
              </w:rPr>
              <w:t xml:space="preserve"> </w:t>
            </w:r>
          </w:p>
          <w:p w14:paraId="59AAEE55" w14:textId="77777777" w:rsidR="00FF72C5" w:rsidRPr="00B82E4B" w:rsidRDefault="00FF72C5" w:rsidP="0037575E">
            <w:pPr>
              <w:snapToGrid w:val="0"/>
              <w:spacing w:line="288" w:lineRule="auto"/>
              <w:jc w:val="both"/>
              <w:rPr>
                <w:sz w:val="16"/>
                <w:szCs w:val="16"/>
                <w:lang w:eastAsia="x-none"/>
              </w:rPr>
            </w:pPr>
            <w:r w:rsidRPr="00B82E4B">
              <w:rPr>
                <w:sz w:val="16"/>
                <w:szCs w:val="16"/>
                <w:lang w:eastAsia="x-none"/>
              </w:rPr>
              <w:t>Support maximum 2 candidate starting symbols within a slot for a PSCCH/PSSCH transmission.</w:t>
            </w:r>
          </w:p>
          <w:p w14:paraId="0D8611AB"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RAN1 strives to have unified design for PSCCH/PSSCH transmission from 1</w:t>
            </w:r>
            <w:r w:rsidRPr="00B82E4B">
              <w:rPr>
                <w:rFonts w:ascii="Times New Roman" w:eastAsia="微软雅黑" w:hAnsi="Times New Roman"/>
                <w:sz w:val="16"/>
                <w:szCs w:val="16"/>
                <w:vertAlign w:val="superscript"/>
                <w:lang w:eastAsia="zh-CN"/>
              </w:rPr>
              <w:t>st</w:t>
            </w:r>
            <w:r w:rsidRPr="00B82E4B">
              <w:rPr>
                <w:rFonts w:ascii="Times New Roman" w:eastAsia="微软雅黑" w:hAnsi="Times New Roman"/>
                <w:sz w:val="16"/>
                <w:szCs w:val="16"/>
                <w:lang w:eastAsia="zh-CN"/>
              </w:rPr>
              <w:t xml:space="preserve"> or 2</w:t>
            </w:r>
            <w:r w:rsidRPr="00B82E4B">
              <w:rPr>
                <w:rFonts w:ascii="Times New Roman" w:eastAsia="微软雅黑" w:hAnsi="Times New Roman"/>
                <w:sz w:val="16"/>
                <w:szCs w:val="16"/>
                <w:vertAlign w:val="superscript"/>
                <w:lang w:eastAsia="zh-CN"/>
              </w:rPr>
              <w:t>nd</w:t>
            </w:r>
            <w:r w:rsidRPr="00B82E4B">
              <w:rPr>
                <w:rFonts w:ascii="Times New Roman" w:eastAsia="微软雅黑" w:hAnsi="Times New Roman"/>
                <w:sz w:val="16"/>
                <w:szCs w:val="16"/>
                <w:lang w:eastAsia="zh-CN"/>
              </w:rPr>
              <w:t xml:space="preserve"> starting symbol</w:t>
            </w:r>
          </w:p>
          <w:p w14:paraId="6B6077FA"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The candidate starting symbol(s) are intended for AGC purpose</w:t>
            </w:r>
          </w:p>
          <w:p w14:paraId="6EE7AE20" w14:textId="77777777" w:rsidR="00FF72C5" w:rsidRPr="00B82E4B" w:rsidRDefault="00FF72C5" w:rsidP="0037575E">
            <w:pPr>
              <w:pStyle w:val="aff6"/>
              <w:widowControl/>
              <w:numPr>
                <w:ilvl w:val="1"/>
                <w:numId w:val="64"/>
              </w:numPr>
              <w:autoSpaceDE w:val="0"/>
              <w:autoSpaceDN w:val="0"/>
              <w:adjustRightInd w:val="0"/>
              <w:snapToGrid w:val="0"/>
              <w:spacing w:line="288" w:lineRule="auto"/>
              <w:ind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FFS: other potential uses of the candidate starting symbol(s)</w:t>
            </w:r>
          </w:p>
          <w:p w14:paraId="490FE8A7"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FFS other details, e.g., applicable scenarios (including SCS), position of 2nd starting symbol, TBS determination, PSCCH blind decoding complexity, processing time constraints, etc.</w:t>
            </w:r>
          </w:p>
          <w:p w14:paraId="025D1F38"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FFS whether 2 candidate starting symbols is also supported for slots with PSFCH</w:t>
            </w:r>
          </w:p>
          <w:p w14:paraId="498364EF" w14:textId="77777777" w:rsidR="00FF72C5" w:rsidRPr="00B82E4B" w:rsidRDefault="00FF72C5" w:rsidP="0037575E">
            <w:pPr>
              <w:snapToGrid w:val="0"/>
              <w:spacing w:line="288" w:lineRule="auto"/>
              <w:jc w:val="both"/>
              <w:rPr>
                <w:sz w:val="16"/>
                <w:szCs w:val="16"/>
              </w:rPr>
            </w:pPr>
            <w:r w:rsidRPr="00B82E4B">
              <w:rPr>
                <w:b/>
                <w:bCs/>
                <w:iCs/>
                <w:sz w:val="16"/>
                <w:szCs w:val="16"/>
                <w:highlight w:val="green"/>
                <w:u w:val="single"/>
              </w:rPr>
              <w:t>Agreement</w:t>
            </w:r>
          </w:p>
          <w:p w14:paraId="50C40A81" w14:textId="77777777" w:rsidR="00FF72C5" w:rsidRPr="00B82E4B" w:rsidRDefault="00FF72C5" w:rsidP="0037575E">
            <w:pPr>
              <w:snapToGrid w:val="0"/>
              <w:spacing w:line="288" w:lineRule="auto"/>
              <w:jc w:val="both"/>
              <w:rPr>
                <w:sz w:val="16"/>
                <w:szCs w:val="16"/>
              </w:rPr>
            </w:pPr>
            <w:r w:rsidRPr="00B82E4B">
              <w:rPr>
                <w:sz w:val="16"/>
                <w:szCs w:val="16"/>
              </w:rPr>
              <w:t>To meet OCB and PSD requirement for S-SSB transmission, down-select between the followings for 15 kHz and 30 kHz SCS:</w:t>
            </w:r>
          </w:p>
          <w:p w14:paraId="0BD3D401"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Option 1: Using interlaced RB transmission for S-PSS/S-SSS/PSBCH</w:t>
            </w:r>
          </w:p>
          <w:p w14:paraId="5878D55F"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Option 3: Repetition of S-PSS/S-SSS/PSBCH in frequency domain</w:t>
            </w:r>
          </w:p>
          <w:p w14:paraId="2E9E8164"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FFS: whether/how the above options apply to all or subset of channel type of S-PSS/S-SSS/PSBCH</w:t>
            </w:r>
          </w:p>
          <w:p w14:paraId="11D6B80A"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lastRenderedPageBreak/>
              <w:t>Note: RAN1 further study the relationship between above options and temporary OCB exemption, and the discussion on temporary OCB exemption can continue even if option 1 or option 3 is supported</w:t>
            </w:r>
          </w:p>
          <w:p w14:paraId="755F21E2" w14:textId="77777777" w:rsidR="00FF72C5" w:rsidRPr="00B82E4B" w:rsidRDefault="00FF72C5" w:rsidP="0037575E">
            <w:pPr>
              <w:snapToGrid w:val="0"/>
              <w:spacing w:line="288" w:lineRule="auto"/>
              <w:jc w:val="both"/>
              <w:rPr>
                <w:rFonts w:eastAsiaTheme="minorEastAsia"/>
                <w:sz w:val="16"/>
                <w:szCs w:val="16"/>
              </w:rPr>
            </w:pPr>
            <w:r w:rsidRPr="00B82E4B">
              <w:rPr>
                <w:sz w:val="16"/>
                <w:szCs w:val="16"/>
              </w:rPr>
              <w:t>FFS: how to handle 60 kHz SCS (if needed, not limited to option 1 or option 3)</w:t>
            </w:r>
          </w:p>
          <w:p w14:paraId="5DA3DB87" w14:textId="77777777" w:rsidR="00FF72C5" w:rsidRPr="00B82E4B" w:rsidRDefault="00FF72C5" w:rsidP="0037575E">
            <w:pPr>
              <w:snapToGrid w:val="0"/>
              <w:spacing w:line="288" w:lineRule="auto"/>
              <w:jc w:val="both"/>
              <w:rPr>
                <w:sz w:val="16"/>
                <w:szCs w:val="16"/>
              </w:rPr>
            </w:pPr>
            <w:r w:rsidRPr="00B82E4B">
              <w:rPr>
                <w:b/>
                <w:bCs/>
                <w:iCs/>
                <w:sz w:val="16"/>
                <w:szCs w:val="16"/>
                <w:highlight w:val="green"/>
                <w:u w:val="single"/>
              </w:rPr>
              <w:t>Agreement</w:t>
            </w:r>
          </w:p>
          <w:p w14:paraId="7229B0C4" w14:textId="77777777" w:rsidR="00FF72C5" w:rsidRPr="00B82E4B" w:rsidRDefault="00FF72C5" w:rsidP="0037575E">
            <w:pPr>
              <w:snapToGrid w:val="0"/>
              <w:spacing w:line="288" w:lineRule="auto"/>
              <w:jc w:val="both"/>
              <w:rPr>
                <w:sz w:val="16"/>
                <w:szCs w:val="16"/>
              </w:rPr>
            </w:pPr>
            <w:r w:rsidRPr="00B82E4B">
              <w:rPr>
                <w:sz w:val="16"/>
                <w:szCs w:val="16"/>
              </w:rPr>
              <w:t xml:space="preserve">Regarding frequency domain resource indication for interlace RB-based PSSCH transmission: </w:t>
            </w:r>
          </w:p>
          <w:p w14:paraId="446F5088"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When more than one RB set is used for transmissions, down-select one of the followings</w:t>
            </w:r>
          </w:p>
          <w:p w14:paraId="7D7138A9" w14:textId="77777777" w:rsidR="00FF72C5" w:rsidRPr="00B82E4B" w:rsidRDefault="00FF72C5" w:rsidP="0037575E">
            <w:pPr>
              <w:pStyle w:val="aff6"/>
              <w:widowControl/>
              <w:numPr>
                <w:ilvl w:val="1"/>
                <w:numId w:val="64"/>
              </w:numPr>
              <w:autoSpaceDE w:val="0"/>
              <w:autoSpaceDN w:val="0"/>
              <w:adjustRightInd w:val="0"/>
              <w:snapToGrid w:val="0"/>
              <w:spacing w:line="288" w:lineRule="auto"/>
              <w:ind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Option A: Support that the used interlace index(s) in different RB sets are always the same</w:t>
            </w:r>
          </w:p>
          <w:p w14:paraId="7B97A1A1" w14:textId="77777777" w:rsidR="00FF72C5" w:rsidRPr="00B82E4B" w:rsidRDefault="00FF72C5" w:rsidP="0037575E">
            <w:pPr>
              <w:pStyle w:val="aff6"/>
              <w:widowControl/>
              <w:numPr>
                <w:ilvl w:val="1"/>
                <w:numId w:val="64"/>
              </w:numPr>
              <w:autoSpaceDE w:val="0"/>
              <w:autoSpaceDN w:val="0"/>
              <w:adjustRightInd w:val="0"/>
              <w:snapToGrid w:val="0"/>
              <w:spacing w:line="288" w:lineRule="auto"/>
              <w:ind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Option B: Support that the used interlace index(s) in different RB sets can be different</w:t>
            </w:r>
          </w:p>
          <w:p w14:paraId="03208F9C"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FFS details</w:t>
            </w:r>
          </w:p>
          <w:p w14:paraId="1331F95D" w14:textId="77777777" w:rsidR="00FF72C5" w:rsidRPr="00B82E4B" w:rsidRDefault="00FF72C5" w:rsidP="0037575E">
            <w:pPr>
              <w:snapToGrid w:val="0"/>
              <w:spacing w:line="288" w:lineRule="auto"/>
              <w:jc w:val="both"/>
              <w:rPr>
                <w:sz w:val="16"/>
                <w:szCs w:val="16"/>
                <w:lang w:eastAsia="x-none"/>
              </w:rPr>
            </w:pPr>
          </w:p>
          <w:p w14:paraId="7F382645" w14:textId="77777777" w:rsidR="00FF72C5" w:rsidRPr="00B82E4B" w:rsidRDefault="00FF72C5" w:rsidP="0037575E">
            <w:pPr>
              <w:snapToGrid w:val="0"/>
              <w:spacing w:line="288" w:lineRule="auto"/>
              <w:jc w:val="both"/>
              <w:rPr>
                <w:sz w:val="16"/>
                <w:szCs w:val="16"/>
              </w:rPr>
            </w:pPr>
            <w:r w:rsidRPr="00B82E4B">
              <w:rPr>
                <w:b/>
                <w:bCs/>
                <w:iCs/>
                <w:sz w:val="16"/>
                <w:szCs w:val="16"/>
                <w:highlight w:val="green"/>
                <w:u w:val="single"/>
              </w:rPr>
              <w:t>Agreement</w:t>
            </w:r>
          </w:p>
          <w:p w14:paraId="282132D5" w14:textId="77777777" w:rsidR="00FF72C5" w:rsidRPr="00B82E4B" w:rsidRDefault="00FF72C5" w:rsidP="0037575E">
            <w:pPr>
              <w:snapToGrid w:val="0"/>
              <w:spacing w:line="288" w:lineRule="auto"/>
              <w:jc w:val="both"/>
              <w:rPr>
                <w:sz w:val="16"/>
                <w:szCs w:val="16"/>
              </w:rPr>
            </w:pPr>
            <w:r w:rsidRPr="00B82E4B">
              <w:rPr>
                <w:sz w:val="16"/>
                <w:szCs w:val="16"/>
              </w:rPr>
              <w:t xml:space="preserve">Regarding frequency domain resource indication for interlace RB-based PSSCH transmission: </w:t>
            </w:r>
          </w:p>
          <w:p w14:paraId="1CA7E255"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Down-select one of the followings</w:t>
            </w:r>
          </w:p>
          <w:p w14:paraId="6FA29F42" w14:textId="77777777" w:rsidR="00FF72C5" w:rsidRPr="00B82E4B" w:rsidRDefault="00FF72C5" w:rsidP="0037575E">
            <w:pPr>
              <w:pStyle w:val="aff6"/>
              <w:widowControl/>
              <w:numPr>
                <w:ilvl w:val="1"/>
                <w:numId w:val="64"/>
              </w:numPr>
              <w:autoSpaceDE w:val="0"/>
              <w:autoSpaceDN w:val="0"/>
              <w:adjustRightInd w:val="0"/>
              <w:snapToGrid w:val="0"/>
              <w:spacing w:line="288" w:lineRule="auto"/>
              <w:ind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Option 1: Support explicitly indicating the used sub-channel index(s) and RB set index(s)</w:t>
            </w:r>
          </w:p>
          <w:p w14:paraId="4CC492A6" w14:textId="77777777" w:rsidR="00FF72C5" w:rsidRPr="00B82E4B" w:rsidRDefault="00FF72C5" w:rsidP="0037575E">
            <w:pPr>
              <w:pStyle w:val="aff6"/>
              <w:widowControl/>
              <w:numPr>
                <w:ilvl w:val="1"/>
                <w:numId w:val="64"/>
              </w:numPr>
              <w:autoSpaceDE w:val="0"/>
              <w:autoSpaceDN w:val="0"/>
              <w:adjustRightInd w:val="0"/>
              <w:snapToGrid w:val="0"/>
              <w:spacing w:line="288" w:lineRule="auto"/>
              <w:ind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Option 2: Support explicitly indicating at least the used sub-channel index(s)</w:t>
            </w:r>
          </w:p>
          <w:p w14:paraId="2C3AC4E5" w14:textId="77777777" w:rsidR="00FF72C5" w:rsidRPr="00B82E4B" w:rsidRDefault="00FF72C5" w:rsidP="0037575E">
            <w:pPr>
              <w:pStyle w:val="aff6"/>
              <w:widowControl/>
              <w:numPr>
                <w:ilvl w:val="2"/>
                <w:numId w:val="64"/>
              </w:numPr>
              <w:autoSpaceDE w:val="0"/>
              <w:autoSpaceDN w:val="0"/>
              <w:adjustRightInd w:val="0"/>
              <w:snapToGrid w:val="0"/>
              <w:spacing w:line="288" w:lineRule="auto"/>
              <w:ind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At least RB set index(s) is not explicitly indicated</w:t>
            </w:r>
          </w:p>
          <w:p w14:paraId="65A04FD1"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FFS details</w:t>
            </w:r>
          </w:p>
          <w:p w14:paraId="522301D5" w14:textId="77777777" w:rsidR="00FF72C5" w:rsidRPr="00B82E4B" w:rsidRDefault="00FF72C5" w:rsidP="0037575E">
            <w:pPr>
              <w:snapToGrid w:val="0"/>
              <w:spacing w:line="288" w:lineRule="auto"/>
              <w:jc w:val="both"/>
              <w:rPr>
                <w:sz w:val="16"/>
                <w:szCs w:val="16"/>
                <w:lang w:eastAsia="x-none"/>
              </w:rPr>
            </w:pPr>
          </w:p>
          <w:p w14:paraId="240A1A5A" w14:textId="77777777" w:rsidR="00FF72C5" w:rsidRPr="00B82E4B" w:rsidRDefault="00FF72C5" w:rsidP="0037575E">
            <w:pPr>
              <w:snapToGrid w:val="0"/>
              <w:spacing w:line="288" w:lineRule="auto"/>
              <w:jc w:val="both"/>
              <w:rPr>
                <w:sz w:val="16"/>
                <w:szCs w:val="16"/>
              </w:rPr>
            </w:pPr>
            <w:r w:rsidRPr="00B82E4B">
              <w:rPr>
                <w:b/>
                <w:bCs/>
                <w:iCs/>
                <w:sz w:val="16"/>
                <w:szCs w:val="16"/>
                <w:highlight w:val="green"/>
                <w:u w:val="single"/>
              </w:rPr>
              <w:t>Agreement</w:t>
            </w:r>
          </w:p>
          <w:p w14:paraId="32A1BD99" w14:textId="77777777" w:rsidR="00FF72C5" w:rsidRPr="00B82E4B" w:rsidRDefault="00FF72C5" w:rsidP="0037575E">
            <w:pPr>
              <w:snapToGrid w:val="0"/>
              <w:spacing w:line="288" w:lineRule="auto"/>
              <w:jc w:val="both"/>
              <w:rPr>
                <w:sz w:val="16"/>
                <w:szCs w:val="16"/>
              </w:rPr>
            </w:pPr>
            <w:r w:rsidRPr="00B82E4B">
              <w:rPr>
                <w:sz w:val="16"/>
                <w:szCs w:val="16"/>
              </w:rPr>
              <w:t>For PSCCH and PSSCH in SL-U:</w:t>
            </w:r>
          </w:p>
          <w:p w14:paraId="01F35454"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PSCCH is transmitted within 1 sub-channel</w:t>
            </w:r>
          </w:p>
          <w:p w14:paraId="6EF6C167"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At least support Option 1 below</w:t>
            </w:r>
          </w:p>
          <w:p w14:paraId="0B6670AE" w14:textId="77777777" w:rsidR="00FF72C5" w:rsidRPr="00B82E4B" w:rsidRDefault="00FF72C5" w:rsidP="0037575E">
            <w:pPr>
              <w:pStyle w:val="aff6"/>
              <w:widowControl/>
              <w:numPr>
                <w:ilvl w:val="1"/>
                <w:numId w:val="64"/>
              </w:numPr>
              <w:autoSpaceDE w:val="0"/>
              <w:autoSpaceDN w:val="0"/>
              <w:adjustRightInd w:val="0"/>
              <w:snapToGrid w:val="0"/>
              <w:spacing w:line="288" w:lineRule="auto"/>
              <w:ind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Option 1: PSCCH locates in the lowest sub-channel of lowest RB set of corresponding PSSCH</w:t>
            </w:r>
          </w:p>
          <w:p w14:paraId="73FD68BF" w14:textId="77777777" w:rsidR="00FF72C5" w:rsidRPr="00B82E4B" w:rsidRDefault="00FF72C5" w:rsidP="0037575E">
            <w:pPr>
              <w:pStyle w:val="aff6"/>
              <w:widowControl/>
              <w:numPr>
                <w:ilvl w:val="2"/>
                <w:numId w:val="64"/>
              </w:numPr>
              <w:autoSpaceDE w:val="0"/>
              <w:autoSpaceDN w:val="0"/>
              <w:adjustRightInd w:val="0"/>
              <w:snapToGrid w:val="0"/>
              <w:spacing w:line="288" w:lineRule="auto"/>
              <w:ind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Note: the lowest sub-channel may not be entirely contained in the lowest RB set</w:t>
            </w:r>
          </w:p>
          <w:p w14:paraId="5BA867AA"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FFS whether/how to handle the case where UEs supporting different bandwidths can use the same resource pool to communicate with each other, e.g., whether/how to additionally support Option 2 below</w:t>
            </w:r>
          </w:p>
          <w:p w14:paraId="669DBD65" w14:textId="77777777" w:rsidR="00FF72C5" w:rsidRPr="00B82E4B" w:rsidRDefault="00FF72C5" w:rsidP="0037575E">
            <w:pPr>
              <w:pStyle w:val="aff6"/>
              <w:widowControl/>
              <w:numPr>
                <w:ilvl w:val="1"/>
                <w:numId w:val="64"/>
              </w:numPr>
              <w:autoSpaceDE w:val="0"/>
              <w:autoSpaceDN w:val="0"/>
              <w:adjustRightInd w:val="0"/>
              <w:snapToGrid w:val="0"/>
              <w:spacing w:line="288" w:lineRule="auto"/>
              <w:ind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Option 2: PSCCH locates in every RB set of corresponding PSSCH</w:t>
            </w:r>
          </w:p>
          <w:p w14:paraId="4C77C753"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Note: the above options do not imply any restriction on the mapping of sub-channels to PRBs.</w:t>
            </w:r>
          </w:p>
          <w:p w14:paraId="2A2689C1"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FFS other details</w:t>
            </w:r>
          </w:p>
          <w:p w14:paraId="237F7959" w14:textId="77777777" w:rsidR="00FF72C5" w:rsidRPr="00B82E4B" w:rsidRDefault="00FF72C5" w:rsidP="0037575E">
            <w:pPr>
              <w:snapToGrid w:val="0"/>
              <w:spacing w:line="288" w:lineRule="auto"/>
              <w:jc w:val="both"/>
              <w:rPr>
                <w:sz w:val="16"/>
                <w:szCs w:val="16"/>
                <w:lang w:eastAsia="x-none"/>
              </w:rPr>
            </w:pPr>
          </w:p>
          <w:p w14:paraId="6C5F02B4" w14:textId="77777777" w:rsidR="00FF72C5" w:rsidRPr="00B82E4B" w:rsidRDefault="00FF72C5" w:rsidP="0037575E">
            <w:pPr>
              <w:snapToGrid w:val="0"/>
              <w:spacing w:line="288" w:lineRule="auto"/>
              <w:jc w:val="both"/>
              <w:rPr>
                <w:sz w:val="16"/>
                <w:szCs w:val="16"/>
              </w:rPr>
            </w:pPr>
            <w:r w:rsidRPr="00B82E4B">
              <w:rPr>
                <w:b/>
                <w:bCs/>
                <w:iCs/>
                <w:sz w:val="16"/>
                <w:szCs w:val="16"/>
                <w:highlight w:val="green"/>
                <w:u w:val="single"/>
              </w:rPr>
              <w:t>Agreement</w:t>
            </w:r>
          </w:p>
          <w:p w14:paraId="13F79626" w14:textId="77777777" w:rsidR="00FF72C5" w:rsidRPr="00B82E4B" w:rsidRDefault="00FF72C5" w:rsidP="0037575E">
            <w:pPr>
              <w:snapToGrid w:val="0"/>
              <w:spacing w:line="288" w:lineRule="auto"/>
              <w:jc w:val="both"/>
              <w:rPr>
                <w:sz w:val="16"/>
                <w:szCs w:val="16"/>
              </w:rPr>
            </w:pPr>
            <w:r w:rsidRPr="00B82E4B">
              <w:rPr>
                <w:sz w:val="16"/>
                <w:szCs w:val="16"/>
              </w:rPr>
              <w:t>Regarding usage of PRBs within intra-cell guard band of two adjacent RB sets:</w:t>
            </w:r>
          </w:p>
          <w:p w14:paraId="1C47F2DE"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0F3CF7EE" w14:textId="77777777" w:rsidR="00FF72C5" w:rsidRPr="00B82E4B" w:rsidRDefault="00FF72C5" w:rsidP="0037575E">
            <w:pPr>
              <w:pStyle w:val="aff6"/>
              <w:widowControl/>
              <w:numPr>
                <w:ilvl w:val="1"/>
                <w:numId w:val="64"/>
              </w:numPr>
              <w:autoSpaceDE w:val="0"/>
              <w:autoSpaceDN w:val="0"/>
              <w:adjustRightInd w:val="0"/>
              <w:snapToGrid w:val="0"/>
              <w:spacing w:line="288" w:lineRule="auto"/>
              <w:ind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FFS details, e.g., handling of potential unequal sub-channel size, for interlaced RB based transmission, whether the PRB(s) in the intra-cell guard band have the same interlace index(s) as the PRBs for PSSCH transmission in these two RB sets</w:t>
            </w:r>
          </w:p>
          <w:p w14:paraId="310031AA"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Such PRBs are not used for PSCCH transmission</w:t>
            </w:r>
          </w:p>
          <w:p w14:paraId="6F7E162E" w14:textId="77777777" w:rsidR="00FF72C5" w:rsidRPr="00B82E4B" w:rsidRDefault="00FF72C5" w:rsidP="0037575E">
            <w:pPr>
              <w:pStyle w:val="aff6"/>
              <w:widowControl/>
              <w:numPr>
                <w:ilvl w:val="1"/>
                <w:numId w:val="64"/>
              </w:numPr>
              <w:autoSpaceDE w:val="0"/>
              <w:autoSpaceDN w:val="0"/>
              <w:adjustRightInd w:val="0"/>
              <w:snapToGrid w:val="0"/>
              <w:spacing w:line="288" w:lineRule="auto"/>
              <w:ind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FFS: whether or not such PRBs are used for PSFCH/S-SSB transmission</w:t>
            </w:r>
          </w:p>
          <w:p w14:paraId="5325D13B" w14:textId="77777777" w:rsidR="00FF72C5" w:rsidRPr="00B82E4B" w:rsidRDefault="00FF72C5" w:rsidP="0037575E">
            <w:pPr>
              <w:snapToGrid w:val="0"/>
              <w:spacing w:line="288" w:lineRule="auto"/>
              <w:jc w:val="both"/>
              <w:rPr>
                <w:sz w:val="16"/>
                <w:szCs w:val="16"/>
              </w:rPr>
            </w:pPr>
          </w:p>
          <w:p w14:paraId="6CD89B46" w14:textId="77777777" w:rsidR="00FF72C5" w:rsidRPr="00B82E4B" w:rsidRDefault="00FF72C5" w:rsidP="0037575E">
            <w:pPr>
              <w:snapToGrid w:val="0"/>
              <w:spacing w:line="288" w:lineRule="auto"/>
              <w:jc w:val="both"/>
              <w:rPr>
                <w:sz w:val="16"/>
                <w:szCs w:val="16"/>
              </w:rPr>
            </w:pPr>
            <w:r w:rsidRPr="00B82E4B">
              <w:rPr>
                <w:b/>
                <w:bCs/>
                <w:iCs/>
                <w:sz w:val="16"/>
                <w:szCs w:val="16"/>
                <w:highlight w:val="green"/>
                <w:u w:val="single"/>
              </w:rPr>
              <w:t>Agreement</w:t>
            </w:r>
          </w:p>
          <w:p w14:paraId="4CC9BA46" w14:textId="77777777" w:rsidR="00FF72C5" w:rsidRPr="00B82E4B" w:rsidRDefault="00FF72C5" w:rsidP="0037575E">
            <w:pPr>
              <w:snapToGrid w:val="0"/>
              <w:spacing w:line="288" w:lineRule="auto"/>
              <w:jc w:val="both"/>
              <w:rPr>
                <w:sz w:val="16"/>
                <w:szCs w:val="16"/>
              </w:rPr>
            </w:pPr>
            <w:r w:rsidRPr="00B82E4B">
              <w:rPr>
                <w:sz w:val="16"/>
                <w:szCs w:val="16"/>
              </w:rPr>
              <w:t>At least R16/R17 NR SL S-SSB slots are excluded from SL resource pool.</w:t>
            </w:r>
          </w:p>
          <w:p w14:paraId="71FBF45B"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Note: whether or not additional candidate S-SSB occasions are excluded from resource pool will be discussed after the details of additional candidate S-SSB occasions are clearer</w:t>
            </w:r>
          </w:p>
          <w:p w14:paraId="69DA3A99" w14:textId="77777777" w:rsidR="00FF72C5" w:rsidRPr="00B82E4B" w:rsidRDefault="00FF72C5" w:rsidP="0037575E">
            <w:pPr>
              <w:snapToGrid w:val="0"/>
              <w:spacing w:line="288" w:lineRule="auto"/>
              <w:jc w:val="both"/>
              <w:rPr>
                <w:sz w:val="16"/>
                <w:szCs w:val="16"/>
                <w:lang w:eastAsia="x-none"/>
              </w:rPr>
            </w:pPr>
          </w:p>
          <w:p w14:paraId="7406DD04" w14:textId="77777777" w:rsidR="00FF72C5" w:rsidRPr="00B82E4B" w:rsidRDefault="00FF72C5" w:rsidP="0037575E">
            <w:pPr>
              <w:snapToGrid w:val="0"/>
              <w:spacing w:line="288" w:lineRule="auto"/>
              <w:jc w:val="both"/>
              <w:rPr>
                <w:sz w:val="16"/>
                <w:szCs w:val="16"/>
              </w:rPr>
            </w:pPr>
            <w:bookmarkStart w:id="28" w:name="_Hlk117151683"/>
            <w:r w:rsidRPr="00B82E4B">
              <w:rPr>
                <w:b/>
                <w:bCs/>
                <w:iCs/>
                <w:sz w:val="16"/>
                <w:szCs w:val="16"/>
                <w:highlight w:val="green"/>
                <w:u w:val="single"/>
              </w:rPr>
              <w:t>Agreement</w:t>
            </w:r>
          </w:p>
          <w:p w14:paraId="4659CFB3" w14:textId="77777777" w:rsidR="00FF72C5" w:rsidRPr="00B82E4B" w:rsidRDefault="00FF72C5" w:rsidP="0037575E">
            <w:pPr>
              <w:snapToGrid w:val="0"/>
              <w:spacing w:line="288" w:lineRule="auto"/>
              <w:jc w:val="both"/>
              <w:rPr>
                <w:sz w:val="16"/>
                <w:szCs w:val="16"/>
              </w:rPr>
            </w:pPr>
            <w:r w:rsidRPr="00B82E4B">
              <w:rPr>
                <w:sz w:val="16"/>
                <w:szCs w:val="16"/>
              </w:rPr>
              <w:t xml:space="preserve">At least there is 1 PSFCH occasion per PSCCH/PSSCH transmission, FFS details </w:t>
            </w:r>
          </w:p>
          <w:p w14:paraId="7E81D992" w14:textId="77777777" w:rsidR="00FF72C5" w:rsidRPr="00B82E4B" w:rsidRDefault="00FF72C5" w:rsidP="0037575E">
            <w:pPr>
              <w:snapToGrid w:val="0"/>
              <w:spacing w:line="288" w:lineRule="auto"/>
              <w:jc w:val="both"/>
              <w:rPr>
                <w:sz w:val="16"/>
                <w:szCs w:val="16"/>
                <w:lang w:val="en-US" w:eastAsia="x-none"/>
              </w:rPr>
            </w:pPr>
          </w:p>
          <w:p w14:paraId="5684A42F" w14:textId="77777777" w:rsidR="00FF72C5" w:rsidRPr="00B82E4B" w:rsidRDefault="00FF72C5" w:rsidP="0037575E">
            <w:pPr>
              <w:snapToGrid w:val="0"/>
              <w:spacing w:line="288" w:lineRule="auto"/>
              <w:jc w:val="both"/>
              <w:rPr>
                <w:sz w:val="16"/>
                <w:szCs w:val="16"/>
              </w:rPr>
            </w:pPr>
            <w:r w:rsidRPr="00B82E4B">
              <w:rPr>
                <w:b/>
                <w:bCs/>
                <w:iCs/>
                <w:sz w:val="16"/>
                <w:szCs w:val="16"/>
                <w:highlight w:val="green"/>
                <w:u w:val="single"/>
              </w:rPr>
              <w:lastRenderedPageBreak/>
              <w:t>Agreement</w:t>
            </w:r>
          </w:p>
          <w:p w14:paraId="399B7983" w14:textId="77777777" w:rsidR="00FF72C5" w:rsidRPr="00B82E4B" w:rsidRDefault="00FF72C5" w:rsidP="0037575E">
            <w:pPr>
              <w:snapToGrid w:val="0"/>
              <w:spacing w:line="288" w:lineRule="auto"/>
              <w:jc w:val="both"/>
              <w:rPr>
                <w:sz w:val="16"/>
                <w:szCs w:val="16"/>
              </w:rPr>
            </w:pPr>
            <w:r w:rsidRPr="00B82E4B">
              <w:rPr>
                <w:sz w:val="16"/>
                <w:szCs w:val="16"/>
              </w:rPr>
              <w:t>To address PSFCH transmission dropping due to LBT failure, the followings are to be studied:</w:t>
            </w:r>
          </w:p>
          <w:p w14:paraId="1C9179A6"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Alt 1: Support more than 1 PSFCH occasion per PSCCH/PSSCH transmission</w:t>
            </w:r>
          </w:p>
          <w:p w14:paraId="13F48DBB"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Alt 2: PSFCH resources are dynamically indicated</w:t>
            </w:r>
          </w:p>
          <w:p w14:paraId="27EDE9CB"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Alt 3: Convey SL-HARQ feedback information in PSCCH/PSSCH, e.g., new SCI or new MAC-CE</w:t>
            </w:r>
          </w:p>
          <w:p w14:paraId="6D2EE6B0"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Alt 4: drop PSFCH transmission</w:t>
            </w:r>
          </w:p>
          <w:p w14:paraId="3B54D4E4"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Alt 5: Support trigger based HARQ feedback reporting for non-numerical HARQ FB and one shot HARQ FB</w:t>
            </w:r>
          </w:p>
          <w:p w14:paraId="4077F87C"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 xml:space="preserve">Combination of above alternatives are not precluded </w:t>
            </w:r>
          </w:p>
          <w:p w14:paraId="558475BA"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FFS details of above alternatives</w:t>
            </w:r>
          </w:p>
          <w:p w14:paraId="55A541C0" w14:textId="77777777" w:rsidR="00FF72C5" w:rsidRPr="00B82E4B" w:rsidRDefault="00FF72C5" w:rsidP="0037575E">
            <w:pPr>
              <w:snapToGrid w:val="0"/>
              <w:spacing w:line="288" w:lineRule="auto"/>
              <w:jc w:val="both"/>
              <w:rPr>
                <w:color w:val="1F497D"/>
                <w:sz w:val="16"/>
                <w:szCs w:val="16"/>
              </w:rPr>
            </w:pPr>
          </w:p>
          <w:p w14:paraId="3FD85325" w14:textId="77777777" w:rsidR="00FF72C5" w:rsidRPr="00B82E4B" w:rsidRDefault="00FF72C5" w:rsidP="0037575E">
            <w:pPr>
              <w:snapToGrid w:val="0"/>
              <w:spacing w:line="288" w:lineRule="auto"/>
              <w:jc w:val="both"/>
              <w:rPr>
                <w:sz w:val="16"/>
                <w:szCs w:val="16"/>
              </w:rPr>
            </w:pPr>
            <w:r w:rsidRPr="00B82E4B">
              <w:rPr>
                <w:b/>
                <w:bCs/>
                <w:iCs/>
                <w:sz w:val="16"/>
                <w:szCs w:val="16"/>
                <w:highlight w:val="green"/>
                <w:u w:val="single"/>
              </w:rPr>
              <w:t>Agreement</w:t>
            </w:r>
          </w:p>
          <w:p w14:paraId="68FA7799" w14:textId="77777777" w:rsidR="00FF72C5" w:rsidRPr="00B82E4B" w:rsidRDefault="00FF72C5" w:rsidP="0037575E">
            <w:pPr>
              <w:snapToGrid w:val="0"/>
              <w:spacing w:line="288" w:lineRule="auto"/>
              <w:jc w:val="both"/>
              <w:rPr>
                <w:sz w:val="16"/>
                <w:szCs w:val="16"/>
              </w:rPr>
            </w:pPr>
            <w:r w:rsidRPr="00B82E4B">
              <w:rPr>
                <w:sz w:val="16"/>
                <w:szCs w:val="16"/>
              </w:rPr>
              <w:t>Regarding additional candidate S-SSB occasions:</w:t>
            </w:r>
          </w:p>
          <w:p w14:paraId="6BCB1B85" w14:textId="77777777" w:rsidR="00FF72C5" w:rsidRPr="00B82E4B" w:rsidRDefault="00FF72C5" w:rsidP="0037575E">
            <w:pPr>
              <w:pStyle w:val="aff6"/>
              <w:widowControl/>
              <w:numPr>
                <w:ilvl w:val="0"/>
                <w:numId w:val="64"/>
              </w:numPr>
              <w:autoSpaceDE w:val="0"/>
              <w:autoSpaceDN w:val="0"/>
              <w:adjustRightInd w:val="0"/>
              <w:snapToGrid w:val="0"/>
              <w:spacing w:line="288" w:lineRule="auto"/>
              <w:ind w:leftChars="100" w:left="580" w:firstLineChars="0"/>
              <w:rPr>
                <w:rFonts w:ascii="Times New Roman" w:eastAsia="微软雅黑" w:hAnsi="Times New Roman"/>
                <w:sz w:val="16"/>
                <w:szCs w:val="16"/>
                <w:lang w:eastAsia="zh-CN"/>
              </w:rPr>
            </w:pPr>
            <w:r w:rsidRPr="00B82E4B">
              <w:rPr>
                <w:rFonts w:ascii="Times New Roman" w:eastAsia="微软雅黑" w:hAnsi="Times New Roman"/>
                <w:sz w:val="16"/>
                <w:szCs w:val="16"/>
                <w:lang w:eastAsia="zh-CN"/>
              </w:rPr>
              <w:t>Their number and time domain locations are (pre-)configured or pre-defined</w:t>
            </w:r>
          </w:p>
          <w:bookmarkEnd w:id="28"/>
          <w:p w14:paraId="69EBAF94" w14:textId="77777777" w:rsidR="00FF72C5" w:rsidRPr="00B82E4B" w:rsidRDefault="00FF72C5" w:rsidP="0037575E">
            <w:pPr>
              <w:snapToGrid w:val="0"/>
              <w:spacing w:line="288" w:lineRule="auto"/>
              <w:jc w:val="both"/>
              <w:rPr>
                <w:sz w:val="16"/>
                <w:szCs w:val="16"/>
              </w:rPr>
            </w:pPr>
          </w:p>
        </w:tc>
      </w:tr>
    </w:tbl>
    <w:p w14:paraId="6AEC7B81" w14:textId="77777777" w:rsidR="00FF72C5" w:rsidRDefault="00FF72C5" w:rsidP="0037575E">
      <w:pPr>
        <w:snapToGrid w:val="0"/>
        <w:spacing w:before="120" w:after="120"/>
        <w:jc w:val="both"/>
      </w:pPr>
      <w:r>
        <w:lastRenderedPageBreak/>
        <w:t xml:space="preserve">And </w:t>
      </w:r>
      <w:r w:rsidRPr="00582EFB">
        <w:t xml:space="preserve">the following agreements were made regarding </w:t>
      </w:r>
      <w:r>
        <w:t>c</w:t>
      </w:r>
      <w:r w:rsidRPr="00582EFB">
        <w:t xml:space="preserve">o-channel coexistence for LTE </w:t>
      </w:r>
      <w:proofErr w:type="spellStart"/>
      <w:r w:rsidRPr="00582EFB">
        <w:t>sidelink</w:t>
      </w:r>
      <w:proofErr w:type="spellEnd"/>
      <w:r w:rsidRPr="00582EFB">
        <w:t xml:space="preserve"> and NR </w:t>
      </w:r>
      <w:proofErr w:type="spellStart"/>
      <w:r w:rsidRPr="00582EFB">
        <w:t>sidelink</w:t>
      </w:r>
      <w:proofErr w:type="spellEnd"/>
      <w:r w:rsidRPr="00582EFB">
        <w:t>:</w:t>
      </w:r>
    </w:p>
    <w:tbl>
      <w:tblPr>
        <w:tblStyle w:val="af8"/>
        <w:tblW w:w="0" w:type="auto"/>
        <w:tblLook w:val="04A0" w:firstRow="1" w:lastRow="0" w:firstColumn="1" w:lastColumn="0" w:noHBand="0" w:noVBand="1"/>
      </w:tblPr>
      <w:tblGrid>
        <w:gridCol w:w="9631"/>
      </w:tblGrid>
      <w:tr w:rsidR="00FF72C5" w:rsidRPr="00B82E4B" w14:paraId="7A56895F" w14:textId="77777777" w:rsidTr="006A25D8">
        <w:tc>
          <w:tcPr>
            <w:tcW w:w="9736" w:type="dxa"/>
          </w:tcPr>
          <w:p w14:paraId="0D4AFB61" w14:textId="77777777" w:rsidR="00FF72C5" w:rsidRPr="00B82E4B" w:rsidRDefault="00FF72C5" w:rsidP="0037575E">
            <w:pPr>
              <w:snapToGrid w:val="0"/>
              <w:spacing w:line="288" w:lineRule="auto"/>
              <w:jc w:val="both"/>
              <w:rPr>
                <w:rFonts w:eastAsia="Batang"/>
                <w:sz w:val="16"/>
                <w:szCs w:val="24"/>
                <w:lang w:eastAsia="en-US"/>
              </w:rPr>
            </w:pPr>
            <w:r w:rsidRPr="00B82E4B">
              <w:rPr>
                <w:rFonts w:eastAsia="Batang"/>
                <w:b/>
                <w:bCs/>
                <w:iCs/>
                <w:sz w:val="16"/>
                <w:szCs w:val="24"/>
                <w:highlight w:val="green"/>
                <w:u w:val="single"/>
                <w:lang w:eastAsia="en-US"/>
              </w:rPr>
              <w:t>Agreement</w:t>
            </w:r>
          </w:p>
          <w:p w14:paraId="109A60ED" w14:textId="77777777" w:rsidR="00FF72C5" w:rsidRPr="00B82E4B" w:rsidRDefault="00FF72C5" w:rsidP="0037575E">
            <w:pPr>
              <w:snapToGrid w:val="0"/>
              <w:spacing w:line="288" w:lineRule="auto"/>
              <w:jc w:val="both"/>
              <w:rPr>
                <w:rFonts w:eastAsia="MS Mincho"/>
                <w:sz w:val="16"/>
                <w:szCs w:val="24"/>
                <w:lang w:eastAsia="x-none"/>
              </w:rPr>
            </w:pPr>
            <w:r w:rsidRPr="00B82E4B">
              <w:rPr>
                <w:rFonts w:eastAsia="MS Mincho"/>
                <w:sz w:val="16"/>
                <w:szCs w:val="24"/>
                <w:lang w:eastAsia="x-none"/>
              </w:rPr>
              <w:t>For dynamic resource pool sharing, the candidate information shared by the LTE SL module to the NR SL module may include one or more of the following parameters, to be down-selected:</w:t>
            </w:r>
          </w:p>
          <w:p w14:paraId="0D852FC7" w14:textId="77777777" w:rsidR="00FF72C5" w:rsidRPr="00B82E4B" w:rsidRDefault="00FF72C5" w:rsidP="0037575E">
            <w:pPr>
              <w:numPr>
                <w:ilvl w:val="0"/>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Time and frequency locations of reserved resources by other LTE UEs, determined based on decoded SCIs</w:t>
            </w:r>
          </w:p>
          <w:p w14:paraId="4986AA4D" w14:textId="77777777" w:rsidR="00FF72C5" w:rsidRPr="00B82E4B" w:rsidRDefault="00FF72C5" w:rsidP="0037575E">
            <w:pPr>
              <w:numPr>
                <w:ilvl w:val="0"/>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SL RSRP measurement results</w:t>
            </w:r>
          </w:p>
          <w:p w14:paraId="4E4030FA" w14:textId="77777777" w:rsidR="00FF72C5" w:rsidRPr="00B82E4B" w:rsidRDefault="00FF72C5" w:rsidP="0037575E">
            <w:pPr>
              <w:numPr>
                <w:ilvl w:val="0"/>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Resource reservation periods based on decoded SCI and for own LTE SL transmissions</w:t>
            </w:r>
          </w:p>
          <w:p w14:paraId="0FA3BAF8" w14:textId="77777777" w:rsidR="00FF72C5" w:rsidRPr="00B82E4B" w:rsidRDefault="00FF72C5" w:rsidP="0037575E">
            <w:pPr>
              <w:numPr>
                <w:ilvl w:val="0"/>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Priority based on decoded SCI and for own LTE SL transmissions</w:t>
            </w:r>
          </w:p>
          <w:p w14:paraId="17486EE6" w14:textId="77777777" w:rsidR="00FF72C5" w:rsidRPr="00B82E4B" w:rsidRDefault="00FF72C5" w:rsidP="0037575E">
            <w:pPr>
              <w:numPr>
                <w:ilvl w:val="0"/>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Time and frequency location of resources used for own LTE SL transmissions</w:t>
            </w:r>
          </w:p>
          <w:p w14:paraId="50D326E0" w14:textId="77777777" w:rsidR="00FF72C5" w:rsidRPr="00B82E4B" w:rsidRDefault="00FF72C5" w:rsidP="0037575E">
            <w:pPr>
              <w:numPr>
                <w:ilvl w:val="0"/>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Candidate resource set S</w:t>
            </w:r>
            <w:r w:rsidRPr="00B82E4B">
              <w:rPr>
                <w:rFonts w:eastAsia="MS Mincho"/>
                <w:sz w:val="16"/>
                <w:szCs w:val="24"/>
                <w:vertAlign w:val="subscript"/>
                <w:lang w:eastAsia="x-none"/>
              </w:rPr>
              <w:t>A</w:t>
            </w:r>
            <w:r w:rsidRPr="00B82E4B">
              <w:rPr>
                <w:rFonts w:eastAsia="MS Mincho"/>
                <w:sz w:val="16"/>
                <w:szCs w:val="24"/>
                <w:lang w:eastAsia="x-none"/>
              </w:rPr>
              <w:t xml:space="preserve"> or S</w:t>
            </w:r>
            <w:r w:rsidRPr="00B82E4B">
              <w:rPr>
                <w:rFonts w:eastAsia="MS Mincho"/>
                <w:sz w:val="16"/>
                <w:szCs w:val="24"/>
                <w:vertAlign w:val="subscript"/>
                <w:lang w:eastAsia="x-none"/>
              </w:rPr>
              <w:t>B</w:t>
            </w:r>
          </w:p>
          <w:p w14:paraId="4F87377D" w14:textId="77777777" w:rsidR="00FF72C5" w:rsidRPr="00B82E4B" w:rsidRDefault="00FF72C5" w:rsidP="0037575E">
            <w:pPr>
              <w:numPr>
                <w:ilvl w:val="0"/>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SL RSSI measurements</w:t>
            </w:r>
          </w:p>
          <w:p w14:paraId="1168A7A1" w14:textId="77777777" w:rsidR="00FF72C5" w:rsidRPr="00B82E4B" w:rsidRDefault="00FF72C5" w:rsidP="0037575E">
            <w:pPr>
              <w:numPr>
                <w:ilvl w:val="0"/>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LTE logical subframe related information</w:t>
            </w:r>
          </w:p>
          <w:p w14:paraId="76F39092" w14:textId="77777777" w:rsidR="00FF72C5" w:rsidRPr="00B82E4B" w:rsidRDefault="00FF72C5" w:rsidP="0037575E">
            <w:pPr>
              <w:numPr>
                <w:ilvl w:val="0"/>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Resources corresponding to half-duplex subframes which are not monitored by the LTE SL UE</w:t>
            </w:r>
          </w:p>
          <w:p w14:paraId="78FE1D02" w14:textId="77777777" w:rsidR="00FF72C5" w:rsidRPr="00B82E4B" w:rsidRDefault="00FF72C5" w:rsidP="0037575E">
            <w:pPr>
              <w:snapToGrid w:val="0"/>
              <w:spacing w:line="288" w:lineRule="auto"/>
              <w:jc w:val="both"/>
              <w:rPr>
                <w:rFonts w:eastAsia="Batang"/>
                <w:iCs/>
                <w:sz w:val="16"/>
                <w:szCs w:val="24"/>
                <w:lang w:eastAsia="en-US"/>
              </w:rPr>
            </w:pPr>
          </w:p>
          <w:p w14:paraId="47ABCC30" w14:textId="77777777" w:rsidR="00FF72C5" w:rsidRPr="00B82E4B" w:rsidRDefault="00FF72C5" w:rsidP="0037575E">
            <w:pPr>
              <w:snapToGrid w:val="0"/>
              <w:spacing w:line="288" w:lineRule="auto"/>
              <w:jc w:val="both"/>
              <w:rPr>
                <w:rFonts w:eastAsia="Batang"/>
                <w:sz w:val="16"/>
                <w:szCs w:val="24"/>
                <w:lang w:eastAsia="en-US"/>
              </w:rPr>
            </w:pPr>
            <w:r w:rsidRPr="00B82E4B">
              <w:rPr>
                <w:rFonts w:eastAsia="Batang"/>
                <w:b/>
                <w:bCs/>
                <w:iCs/>
                <w:sz w:val="16"/>
                <w:szCs w:val="24"/>
                <w:highlight w:val="green"/>
                <w:u w:val="single"/>
                <w:lang w:eastAsia="en-US"/>
              </w:rPr>
              <w:t>Agreement</w:t>
            </w:r>
          </w:p>
          <w:p w14:paraId="24C52E06" w14:textId="77777777" w:rsidR="00FF72C5" w:rsidRPr="00B82E4B" w:rsidRDefault="00FF72C5" w:rsidP="0037575E">
            <w:pPr>
              <w:snapToGrid w:val="0"/>
              <w:spacing w:line="288" w:lineRule="auto"/>
              <w:jc w:val="both"/>
              <w:rPr>
                <w:rFonts w:eastAsia="MS Mincho"/>
                <w:sz w:val="16"/>
                <w:szCs w:val="24"/>
                <w:lang w:eastAsia="x-none"/>
              </w:rPr>
            </w:pPr>
            <w:r w:rsidRPr="00B82E4B">
              <w:rPr>
                <w:rFonts w:eastAsia="MS Mincho"/>
                <w:sz w:val="16"/>
                <w:szCs w:val="24"/>
                <w:lang w:eastAsia="x-none"/>
              </w:rPr>
              <w:t>For dynamic resource pool sharing, the NR SL module uses the information shared by the LTE SL module to the NR SL module to determine the set of resources for its own transmission.</w:t>
            </w:r>
          </w:p>
          <w:p w14:paraId="3B8354D3" w14:textId="77777777" w:rsidR="00FF72C5" w:rsidRPr="00B82E4B" w:rsidRDefault="00FF72C5" w:rsidP="0037575E">
            <w:pPr>
              <w:numPr>
                <w:ilvl w:val="0"/>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FFS: which layer carries out the resource determination: PHY layer or MAC layer.</w:t>
            </w:r>
          </w:p>
          <w:p w14:paraId="385A08C8" w14:textId="77777777" w:rsidR="00FF72C5" w:rsidRPr="00B82E4B" w:rsidRDefault="00FF72C5" w:rsidP="0037575E">
            <w:pPr>
              <w:snapToGrid w:val="0"/>
              <w:spacing w:line="288" w:lineRule="auto"/>
              <w:ind w:left="720"/>
              <w:jc w:val="both"/>
              <w:rPr>
                <w:rFonts w:eastAsia="MS Mincho"/>
                <w:sz w:val="16"/>
                <w:szCs w:val="24"/>
                <w:lang w:eastAsia="x-none"/>
              </w:rPr>
            </w:pPr>
          </w:p>
          <w:p w14:paraId="710FAA3C" w14:textId="77777777" w:rsidR="00FF72C5" w:rsidRPr="00B82E4B" w:rsidRDefault="00FF72C5" w:rsidP="0037575E">
            <w:pPr>
              <w:snapToGrid w:val="0"/>
              <w:spacing w:line="288" w:lineRule="auto"/>
              <w:jc w:val="both"/>
              <w:rPr>
                <w:rFonts w:eastAsia="Batang"/>
                <w:sz w:val="16"/>
                <w:szCs w:val="24"/>
                <w:lang w:eastAsia="en-US"/>
              </w:rPr>
            </w:pPr>
            <w:r w:rsidRPr="00B82E4B">
              <w:rPr>
                <w:rFonts w:eastAsia="Batang"/>
                <w:b/>
                <w:bCs/>
                <w:iCs/>
                <w:sz w:val="16"/>
                <w:szCs w:val="24"/>
                <w:highlight w:val="green"/>
                <w:u w:val="single"/>
                <w:lang w:eastAsia="en-US"/>
              </w:rPr>
              <w:t>Agreement</w:t>
            </w:r>
          </w:p>
          <w:p w14:paraId="0102A7E0" w14:textId="77777777" w:rsidR="00FF72C5" w:rsidRPr="00B82E4B" w:rsidRDefault="00FF72C5" w:rsidP="0037575E">
            <w:pPr>
              <w:snapToGrid w:val="0"/>
              <w:spacing w:line="288" w:lineRule="auto"/>
              <w:jc w:val="both"/>
              <w:rPr>
                <w:rFonts w:eastAsia="MS Mincho"/>
                <w:sz w:val="16"/>
                <w:szCs w:val="24"/>
                <w:lang w:eastAsia="x-none"/>
              </w:rPr>
            </w:pPr>
            <w:r w:rsidRPr="00B82E4B">
              <w:rPr>
                <w:rFonts w:eastAsia="MS Mincho"/>
                <w:sz w:val="16"/>
                <w:szCs w:val="24"/>
                <w:lang w:eastAsia="x-none"/>
              </w:rPr>
              <w:t>For dynamic resource pool sharing, where the NR SL module uses the candidate information shared by the LTE SL module to the NR SL module, continue studying the following alternatives:</w:t>
            </w:r>
          </w:p>
          <w:p w14:paraId="5DEEFB63" w14:textId="77777777" w:rsidR="00FF72C5" w:rsidRPr="00B82E4B" w:rsidRDefault="00FF72C5" w:rsidP="0037575E">
            <w:pPr>
              <w:numPr>
                <w:ilvl w:val="0"/>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Alt 1: The LTE SL module provides the NR SL module with the candidate information (excluding at least the candidate resource sets S</w:t>
            </w:r>
            <w:r w:rsidRPr="00B82E4B">
              <w:rPr>
                <w:rFonts w:eastAsia="MS Mincho"/>
                <w:sz w:val="16"/>
                <w:szCs w:val="24"/>
                <w:vertAlign w:val="subscript"/>
                <w:lang w:eastAsia="x-none"/>
              </w:rPr>
              <w:t>A</w:t>
            </w:r>
            <w:r w:rsidRPr="00B82E4B">
              <w:rPr>
                <w:rFonts w:eastAsia="MS Mincho"/>
                <w:sz w:val="16"/>
                <w:szCs w:val="24"/>
                <w:lang w:eastAsia="x-none"/>
              </w:rPr>
              <w:t xml:space="preserve"> or S</w:t>
            </w:r>
            <w:r w:rsidRPr="00B82E4B">
              <w:rPr>
                <w:rFonts w:eastAsia="MS Mincho"/>
                <w:sz w:val="16"/>
                <w:szCs w:val="24"/>
                <w:vertAlign w:val="subscript"/>
                <w:lang w:eastAsia="x-none"/>
              </w:rPr>
              <w:t>B</w:t>
            </w:r>
            <w:r w:rsidRPr="00B82E4B">
              <w:rPr>
                <w:rFonts w:eastAsia="MS Mincho"/>
                <w:sz w:val="16"/>
                <w:szCs w:val="24"/>
                <w:lang w:eastAsia="x-none"/>
              </w:rPr>
              <w:t>)</w:t>
            </w:r>
          </w:p>
          <w:p w14:paraId="342EFBF4" w14:textId="77777777" w:rsidR="00FF72C5" w:rsidRPr="00B82E4B" w:rsidRDefault="00FF72C5" w:rsidP="0037575E">
            <w:pPr>
              <w:numPr>
                <w:ilvl w:val="1"/>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The NR SL module identifies a set of resources based on information shared by the LTE SL module.</w:t>
            </w:r>
          </w:p>
          <w:p w14:paraId="09848FAB" w14:textId="77777777" w:rsidR="00FF72C5" w:rsidRPr="00B82E4B" w:rsidRDefault="00FF72C5" w:rsidP="0037575E">
            <w:pPr>
              <w:numPr>
                <w:ilvl w:val="2"/>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FFS: how to identify the set of resources</w:t>
            </w:r>
          </w:p>
          <w:p w14:paraId="3D88464C" w14:textId="77777777" w:rsidR="00FF72C5" w:rsidRPr="00B82E4B" w:rsidRDefault="00FF72C5" w:rsidP="0037575E">
            <w:pPr>
              <w:numPr>
                <w:ilvl w:val="1"/>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The NR SL module excludes these identified resources from its own candidate resource set when performing the resource (re)selection procedure.</w:t>
            </w:r>
          </w:p>
          <w:p w14:paraId="2FFDADC6" w14:textId="77777777" w:rsidR="00FF72C5" w:rsidRPr="00B82E4B" w:rsidRDefault="00FF72C5" w:rsidP="0037575E">
            <w:pPr>
              <w:numPr>
                <w:ilvl w:val="1"/>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The exclusion process is performed in the PHY layer.</w:t>
            </w:r>
          </w:p>
          <w:p w14:paraId="32004871" w14:textId="77777777" w:rsidR="00FF72C5" w:rsidRPr="00B82E4B" w:rsidRDefault="00FF72C5" w:rsidP="0037575E">
            <w:pPr>
              <w:numPr>
                <w:ilvl w:val="1"/>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Note: implementation of Alt 1 should not have specification impact to LTE</w:t>
            </w:r>
          </w:p>
          <w:p w14:paraId="4FE7E3C7" w14:textId="77777777" w:rsidR="00FF72C5" w:rsidRPr="00B82E4B" w:rsidRDefault="00FF72C5" w:rsidP="0037575E">
            <w:pPr>
              <w:numPr>
                <w:ilvl w:val="0"/>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Alt 2: The LTE SL module provides the NR SL module with the candidate resource sets S</w:t>
            </w:r>
            <w:r w:rsidRPr="00B82E4B">
              <w:rPr>
                <w:rFonts w:eastAsia="MS Mincho"/>
                <w:sz w:val="16"/>
                <w:szCs w:val="24"/>
                <w:vertAlign w:val="subscript"/>
                <w:lang w:eastAsia="x-none"/>
              </w:rPr>
              <w:t>A</w:t>
            </w:r>
            <w:r w:rsidRPr="00B82E4B">
              <w:rPr>
                <w:rFonts w:eastAsia="MS Mincho"/>
                <w:sz w:val="16"/>
                <w:szCs w:val="24"/>
                <w:lang w:eastAsia="x-none"/>
              </w:rPr>
              <w:t xml:space="preserve"> or S</w:t>
            </w:r>
            <w:r w:rsidRPr="00B82E4B">
              <w:rPr>
                <w:rFonts w:eastAsia="MS Mincho"/>
                <w:sz w:val="16"/>
                <w:szCs w:val="24"/>
                <w:vertAlign w:val="subscript"/>
                <w:lang w:eastAsia="x-none"/>
              </w:rPr>
              <w:t xml:space="preserve">B </w:t>
            </w:r>
            <w:r w:rsidRPr="00B82E4B">
              <w:rPr>
                <w:rFonts w:eastAsia="MS Mincho"/>
                <w:sz w:val="16"/>
                <w:szCs w:val="24"/>
                <w:lang w:eastAsia="x-none"/>
              </w:rPr>
              <w:t>shared by the LTE SL module</w:t>
            </w:r>
          </w:p>
          <w:p w14:paraId="0E1A2323" w14:textId="77777777" w:rsidR="00FF72C5" w:rsidRPr="00B82E4B" w:rsidRDefault="00FF72C5" w:rsidP="0037575E">
            <w:pPr>
              <w:numPr>
                <w:ilvl w:val="1"/>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The LTE PHY SL module is provided information from the higher layer to generate a candidate resource set S</w:t>
            </w:r>
            <w:r w:rsidRPr="00B82E4B">
              <w:rPr>
                <w:rFonts w:eastAsia="MS Mincho"/>
                <w:sz w:val="16"/>
                <w:szCs w:val="24"/>
                <w:vertAlign w:val="subscript"/>
                <w:lang w:eastAsia="x-none"/>
              </w:rPr>
              <w:t>A</w:t>
            </w:r>
            <w:r w:rsidRPr="00B82E4B">
              <w:rPr>
                <w:rFonts w:eastAsia="MS Mincho"/>
                <w:sz w:val="16"/>
                <w:szCs w:val="24"/>
                <w:lang w:eastAsia="x-none"/>
              </w:rPr>
              <w:t xml:space="preserve"> or S</w:t>
            </w:r>
            <w:r w:rsidRPr="00B82E4B">
              <w:rPr>
                <w:rFonts w:eastAsia="MS Mincho"/>
                <w:sz w:val="16"/>
                <w:szCs w:val="24"/>
                <w:vertAlign w:val="subscript"/>
                <w:lang w:eastAsia="x-none"/>
              </w:rPr>
              <w:t>B</w:t>
            </w:r>
            <w:r w:rsidRPr="00B82E4B">
              <w:rPr>
                <w:rFonts w:eastAsia="MS Mincho"/>
                <w:sz w:val="16"/>
                <w:szCs w:val="24"/>
                <w:lang w:eastAsia="x-none"/>
              </w:rPr>
              <w:t>. The resource set S</w:t>
            </w:r>
            <w:r w:rsidRPr="00B82E4B">
              <w:rPr>
                <w:rFonts w:eastAsia="MS Mincho"/>
                <w:sz w:val="16"/>
                <w:szCs w:val="24"/>
                <w:vertAlign w:val="subscript"/>
                <w:lang w:eastAsia="x-none"/>
              </w:rPr>
              <w:t>A</w:t>
            </w:r>
            <w:r w:rsidRPr="00B82E4B">
              <w:rPr>
                <w:rFonts w:eastAsia="MS Mincho"/>
                <w:sz w:val="16"/>
                <w:szCs w:val="24"/>
                <w:lang w:eastAsia="x-none"/>
              </w:rPr>
              <w:t xml:space="preserve"> or S</w:t>
            </w:r>
            <w:r w:rsidRPr="00B82E4B">
              <w:rPr>
                <w:rFonts w:eastAsia="MS Mincho"/>
                <w:sz w:val="16"/>
                <w:szCs w:val="24"/>
                <w:vertAlign w:val="subscript"/>
                <w:lang w:eastAsia="x-none"/>
              </w:rPr>
              <w:t>B</w:t>
            </w:r>
            <w:r w:rsidRPr="00B82E4B">
              <w:rPr>
                <w:rFonts w:eastAsia="MS Mincho"/>
                <w:sz w:val="16"/>
                <w:szCs w:val="24"/>
                <w:lang w:eastAsia="x-none"/>
              </w:rPr>
              <w:t xml:space="preserve"> is then shared to NR SL module.</w:t>
            </w:r>
          </w:p>
          <w:p w14:paraId="1BC2A107" w14:textId="77777777" w:rsidR="00FF72C5" w:rsidRPr="00B82E4B" w:rsidRDefault="00FF72C5" w:rsidP="0037575E">
            <w:pPr>
              <w:numPr>
                <w:ilvl w:val="1"/>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The NR SL module performs an intersection operation with the candidate resource set received from the LTE SL module and the candidate resource set generated by the NR SL module.</w:t>
            </w:r>
          </w:p>
          <w:p w14:paraId="14A83C92" w14:textId="77777777" w:rsidR="00FF72C5" w:rsidRPr="00B82E4B" w:rsidRDefault="00FF72C5" w:rsidP="0037575E">
            <w:pPr>
              <w:numPr>
                <w:ilvl w:val="2"/>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FFS: how to handle the case where this results in an insufficient set of resources</w:t>
            </w:r>
          </w:p>
          <w:p w14:paraId="15287B44" w14:textId="77777777" w:rsidR="00FF72C5" w:rsidRPr="00B82E4B" w:rsidRDefault="00FF72C5" w:rsidP="0037575E">
            <w:pPr>
              <w:numPr>
                <w:ilvl w:val="1"/>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lastRenderedPageBreak/>
              <w:t>The intersection operation is performed in the MAC layer.</w:t>
            </w:r>
          </w:p>
          <w:p w14:paraId="4D0DAB75" w14:textId="77777777" w:rsidR="00FF72C5" w:rsidRPr="00B82E4B" w:rsidRDefault="00FF72C5" w:rsidP="0037575E">
            <w:pPr>
              <w:numPr>
                <w:ilvl w:val="1"/>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FFS: How to handle NR V2X parameter settings that are not supported by LTE V2X, e.g., periodicities, sub-channel sizes, etc</w:t>
            </w:r>
          </w:p>
          <w:p w14:paraId="2077737C" w14:textId="77777777" w:rsidR="00FF72C5" w:rsidRPr="00B82E4B" w:rsidRDefault="00FF72C5" w:rsidP="0037575E">
            <w:pPr>
              <w:numPr>
                <w:ilvl w:val="1"/>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Note: implementation of Alt 2 should not have specification impact to LTE</w:t>
            </w:r>
          </w:p>
          <w:p w14:paraId="21961691" w14:textId="77777777" w:rsidR="00FF72C5" w:rsidRPr="00B82E4B" w:rsidRDefault="00FF72C5" w:rsidP="0037575E">
            <w:pPr>
              <w:numPr>
                <w:ilvl w:val="0"/>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In the next meeting strive to decide between the two alternatives</w:t>
            </w:r>
          </w:p>
          <w:p w14:paraId="15EC8D33" w14:textId="77777777" w:rsidR="00FF72C5" w:rsidRPr="00B82E4B" w:rsidRDefault="00FF72C5" w:rsidP="0037575E">
            <w:pPr>
              <w:snapToGrid w:val="0"/>
              <w:spacing w:line="288" w:lineRule="auto"/>
              <w:jc w:val="both"/>
              <w:rPr>
                <w:rFonts w:eastAsia="Batang"/>
                <w:iCs/>
                <w:sz w:val="16"/>
                <w:szCs w:val="24"/>
                <w:lang w:eastAsia="en-US"/>
              </w:rPr>
            </w:pPr>
          </w:p>
          <w:p w14:paraId="2EF18CCF" w14:textId="77777777" w:rsidR="00FF72C5" w:rsidRPr="00B82E4B" w:rsidRDefault="00FF72C5" w:rsidP="0037575E">
            <w:pPr>
              <w:snapToGrid w:val="0"/>
              <w:spacing w:line="288" w:lineRule="auto"/>
              <w:jc w:val="both"/>
              <w:rPr>
                <w:rFonts w:eastAsia="Batang"/>
                <w:iCs/>
                <w:sz w:val="16"/>
                <w:szCs w:val="24"/>
                <w:lang w:eastAsia="en-US"/>
              </w:rPr>
            </w:pPr>
          </w:p>
          <w:p w14:paraId="03B3AC48" w14:textId="77777777" w:rsidR="00FF72C5" w:rsidRPr="00B82E4B" w:rsidRDefault="00FF72C5" w:rsidP="0037575E">
            <w:pPr>
              <w:snapToGrid w:val="0"/>
              <w:spacing w:line="288" w:lineRule="auto"/>
              <w:jc w:val="both"/>
              <w:rPr>
                <w:rFonts w:eastAsia="MS Mincho"/>
                <w:b/>
                <w:sz w:val="16"/>
                <w:szCs w:val="24"/>
                <w:u w:val="single"/>
                <w:lang w:eastAsia="x-none"/>
              </w:rPr>
            </w:pPr>
            <w:r w:rsidRPr="00B82E4B">
              <w:rPr>
                <w:rFonts w:eastAsia="MS Mincho"/>
                <w:b/>
                <w:sz w:val="16"/>
                <w:szCs w:val="24"/>
                <w:highlight w:val="green"/>
                <w:u w:val="single"/>
                <w:lang w:eastAsia="x-none"/>
              </w:rPr>
              <w:t>Agreement</w:t>
            </w:r>
          </w:p>
          <w:p w14:paraId="1EE4F9C9" w14:textId="77777777" w:rsidR="00FF72C5" w:rsidRPr="00B82E4B" w:rsidRDefault="00FF72C5" w:rsidP="0037575E">
            <w:pPr>
              <w:snapToGrid w:val="0"/>
              <w:spacing w:line="288" w:lineRule="auto"/>
              <w:jc w:val="both"/>
              <w:rPr>
                <w:rFonts w:eastAsia="MS Mincho"/>
                <w:sz w:val="16"/>
                <w:szCs w:val="24"/>
                <w:lang w:eastAsia="x-none"/>
              </w:rPr>
            </w:pPr>
            <w:r w:rsidRPr="00B82E4B">
              <w:rPr>
                <w:rFonts w:eastAsia="MS Mincho"/>
                <w:sz w:val="16"/>
                <w:szCs w:val="24"/>
                <w:lang w:eastAsia="x-none"/>
              </w:rPr>
              <w:t xml:space="preserve">For dynamic resource pool sharing, the NR SL module is expected to use the information shared by the LTE SL module to the NR SL module which is known by NR SL module at the latest T </w:t>
            </w:r>
            <w:proofErr w:type="spellStart"/>
            <w:r w:rsidRPr="00B82E4B">
              <w:rPr>
                <w:rFonts w:eastAsia="MS Mincho"/>
                <w:sz w:val="16"/>
                <w:szCs w:val="24"/>
                <w:lang w:eastAsia="x-none"/>
              </w:rPr>
              <w:t>ms</w:t>
            </w:r>
            <w:proofErr w:type="spellEnd"/>
            <w:r w:rsidRPr="00B82E4B">
              <w:rPr>
                <w:rFonts w:eastAsia="MS Mincho"/>
                <w:sz w:val="16"/>
                <w:szCs w:val="24"/>
                <w:lang w:eastAsia="x-none"/>
              </w:rPr>
              <w:t xml:space="preserve"> prior to slot n </w:t>
            </w:r>
            <w:r w:rsidRPr="00B82E4B">
              <w:rPr>
                <w:sz w:val="16"/>
                <w:szCs w:val="24"/>
              </w:rPr>
              <w:t>(as defined in clause 8.1.4 of TS 38.214)</w:t>
            </w:r>
            <w:r w:rsidRPr="00B82E4B">
              <w:rPr>
                <w:rFonts w:eastAsia="MS Mincho"/>
                <w:sz w:val="16"/>
                <w:szCs w:val="24"/>
                <w:lang w:eastAsia="x-none"/>
              </w:rPr>
              <w:t>, to determine a set of resources for its own (re)transmission.</w:t>
            </w:r>
          </w:p>
          <w:p w14:paraId="514F4D44" w14:textId="77777777" w:rsidR="00FF72C5" w:rsidRPr="00B82E4B" w:rsidRDefault="00FF72C5" w:rsidP="0037575E">
            <w:pPr>
              <w:numPr>
                <w:ilvl w:val="0"/>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 xml:space="preserve">T is defined using </w:t>
            </w:r>
          </w:p>
          <w:p w14:paraId="6A53FAD9" w14:textId="77777777" w:rsidR="00FF72C5" w:rsidRPr="00B82E4B" w:rsidRDefault="00FF72C5" w:rsidP="0037575E">
            <w:pPr>
              <w:numPr>
                <w:ilvl w:val="1"/>
                <w:numId w:val="63"/>
              </w:numPr>
              <w:overflowPunct/>
              <w:autoSpaceDE/>
              <w:autoSpaceDN/>
              <w:adjustRightInd/>
              <w:snapToGrid w:val="0"/>
              <w:spacing w:after="0" w:line="288" w:lineRule="auto"/>
              <w:jc w:val="both"/>
              <w:textAlignment w:val="auto"/>
              <w:rPr>
                <w:rFonts w:eastAsia="MS Mincho"/>
                <w:sz w:val="16"/>
                <w:szCs w:val="24"/>
                <w:lang w:eastAsia="x-none"/>
              </w:rPr>
            </w:pPr>
            <w:proofErr w:type="spellStart"/>
            <w:r w:rsidRPr="00B82E4B">
              <w:rPr>
                <w:rFonts w:eastAsia="MS Mincho"/>
                <w:sz w:val="16"/>
                <w:szCs w:val="24"/>
                <w:lang w:eastAsia="x-none"/>
              </w:rPr>
              <w:t>T≤T</w:t>
            </w:r>
            <w:r w:rsidRPr="00B82E4B">
              <w:rPr>
                <w:rFonts w:eastAsia="MS Mincho"/>
                <w:sz w:val="16"/>
                <w:szCs w:val="24"/>
                <w:vertAlign w:val="subscript"/>
                <w:lang w:eastAsia="x-none"/>
              </w:rPr>
              <w:t>max</w:t>
            </w:r>
            <w:proofErr w:type="spellEnd"/>
            <w:r w:rsidRPr="00B82E4B">
              <w:rPr>
                <w:rFonts w:eastAsia="MS Mincho"/>
                <w:sz w:val="16"/>
                <w:szCs w:val="24"/>
                <w:lang w:eastAsia="x-none"/>
              </w:rPr>
              <w:t xml:space="preserve"> </w:t>
            </w:r>
            <w:proofErr w:type="spellStart"/>
            <w:r w:rsidRPr="00B82E4B">
              <w:rPr>
                <w:rFonts w:eastAsia="MS Mincho"/>
                <w:sz w:val="16"/>
                <w:szCs w:val="24"/>
                <w:lang w:eastAsia="x-none"/>
              </w:rPr>
              <w:t>ms</w:t>
            </w:r>
            <w:proofErr w:type="spellEnd"/>
            <w:r w:rsidRPr="00B82E4B">
              <w:rPr>
                <w:rFonts w:eastAsia="MS Mincho"/>
                <w:sz w:val="16"/>
                <w:szCs w:val="24"/>
                <w:lang w:eastAsia="x-none"/>
              </w:rPr>
              <w:t>, and is based on UE implementation, according to the Rel-16 NR SL timeline for in-device coexistence.</w:t>
            </w:r>
          </w:p>
          <w:p w14:paraId="32CB4C2C" w14:textId="77777777" w:rsidR="00FF72C5" w:rsidRPr="00B82E4B" w:rsidRDefault="00FF72C5" w:rsidP="0037575E">
            <w:pPr>
              <w:numPr>
                <w:ilvl w:val="2"/>
                <w:numId w:val="63"/>
              </w:numPr>
              <w:overflowPunct/>
              <w:autoSpaceDE/>
              <w:autoSpaceDN/>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 xml:space="preserve">FFS: Value of </w:t>
            </w:r>
            <w:proofErr w:type="spellStart"/>
            <w:r w:rsidRPr="00B82E4B">
              <w:rPr>
                <w:rFonts w:eastAsia="MS Mincho"/>
                <w:sz w:val="16"/>
                <w:szCs w:val="24"/>
                <w:lang w:eastAsia="x-none"/>
              </w:rPr>
              <w:t>T</w:t>
            </w:r>
            <w:r w:rsidRPr="00B82E4B">
              <w:rPr>
                <w:rFonts w:eastAsia="MS Mincho"/>
                <w:sz w:val="16"/>
                <w:szCs w:val="24"/>
                <w:vertAlign w:val="subscript"/>
                <w:lang w:eastAsia="x-none"/>
              </w:rPr>
              <w:t>max</w:t>
            </w:r>
            <w:proofErr w:type="spellEnd"/>
          </w:p>
          <w:p w14:paraId="3C35F8B2" w14:textId="77777777" w:rsidR="00FF72C5" w:rsidRPr="00B82E4B" w:rsidRDefault="00FF72C5" w:rsidP="0037575E">
            <w:pPr>
              <w:numPr>
                <w:ilvl w:val="0"/>
                <w:numId w:val="65"/>
              </w:numPr>
              <w:overflowPunct/>
              <w:adjustRightInd/>
              <w:snapToGrid w:val="0"/>
              <w:spacing w:after="0" w:line="288" w:lineRule="auto"/>
              <w:jc w:val="both"/>
              <w:textAlignment w:val="auto"/>
              <w:rPr>
                <w:rFonts w:eastAsia="MS Mincho"/>
                <w:sz w:val="16"/>
                <w:szCs w:val="24"/>
                <w:lang w:eastAsia="x-none"/>
              </w:rPr>
            </w:pPr>
            <w:r w:rsidRPr="00B82E4B">
              <w:rPr>
                <w:rFonts w:eastAsia="MS Mincho"/>
                <w:sz w:val="16"/>
                <w:szCs w:val="24"/>
                <w:lang w:eastAsia="x-none"/>
              </w:rPr>
              <w:t>FFS: any discussion on the earliest information, if needed</w:t>
            </w:r>
          </w:p>
          <w:p w14:paraId="7D928DCA" w14:textId="77777777" w:rsidR="00FF72C5" w:rsidRPr="00B82E4B" w:rsidRDefault="00FF72C5" w:rsidP="0037575E">
            <w:pPr>
              <w:snapToGrid w:val="0"/>
              <w:spacing w:line="288" w:lineRule="auto"/>
              <w:jc w:val="both"/>
              <w:rPr>
                <w:sz w:val="16"/>
              </w:rPr>
            </w:pPr>
          </w:p>
        </w:tc>
      </w:tr>
    </w:tbl>
    <w:p w14:paraId="64E0FF9D" w14:textId="77777777" w:rsidR="00FF72C5" w:rsidRDefault="00FF72C5" w:rsidP="0037575E">
      <w:pPr>
        <w:snapToGrid w:val="0"/>
        <w:spacing w:before="120" w:after="120"/>
        <w:jc w:val="both"/>
      </w:pPr>
      <w:r w:rsidRPr="00A14110">
        <w:lastRenderedPageBreak/>
        <w:t>At RAN1 meeting #1</w:t>
      </w:r>
      <w:r>
        <w:t>11</w:t>
      </w:r>
      <w:r w:rsidRPr="00A14110">
        <w:t xml:space="preserve">, the following agreements were made regarding </w:t>
      </w:r>
      <w:proofErr w:type="spellStart"/>
      <w:r>
        <w:t>sidelink</w:t>
      </w:r>
      <w:proofErr w:type="spellEnd"/>
      <w:r>
        <w:t xml:space="preserve"> on unlicensed spectrum:</w:t>
      </w:r>
    </w:p>
    <w:tbl>
      <w:tblPr>
        <w:tblStyle w:val="af8"/>
        <w:tblW w:w="0" w:type="auto"/>
        <w:tblLook w:val="04A0" w:firstRow="1" w:lastRow="0" w:firstColumn="1" w:lastColumn="0" w:noHBand="0" w:noVBand="1"/>
      </w:tblPr>
      <w:tblGrid>
        <w:gridCol w:w="9631"/>
      </w:tblGrid>
      <w:tr w:rsidR="00FF72C5" w:rsidRPr="00B82E4B" w14:paraId="6617BBA0" w14:textId="77777777" w:rsidTr="006A25D8">
        <w:tc>
          <w:tcPr>
            <w:tcW w:w="9736" w:type="dxa"/>
          </w:tcPr>
          <w:p w14:paraId="26BB1EDA" w14:textId="77777777" w:rsidR="00FF72C5" w:rsidRPr="00B82E4B" w:rsidRDefault="00FF72C5" w:rsidP="0037575E">
            <w:pPr>
              <w:snapToGrid w:val="0"/>
              <w:spacing w:line="288" w:lineRule="auto"/>
              <w:jc w:val="both"/>
              <w:rPr>
                <w:rFonts w:eastAsia="Batang"/>
                <w:sz w:val="16"/>
                <w:szCs w:val="16"/>
                <w:lang w:eastAsia="en-US"/>
              </w:rPr>
            </w:pPr>
            <w:r w:rsidRPr="00B82E4B">
              <w:rPr>
                <w:rFonts w:eastAsia="Batang"/>
                <w:b/>
                <w:bCs/>
                <w:sz w:val="16"/>
                <w:szCs w:val="16"/>
                <w:highlight w:val="green"/>
                <w:lang w:eastAsia="en-US"/>
              </w:rPr>
              <w:t>Agreement</w:t>
            </w:r>
          </w:p>
          <w:p w14:paraId="739B4B7D"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Type 2A channel access procedure is applicable for S-SSB transmissions from a UE without a shared channel occupancy, when the following constraints are met:</w:t>
            </w:r>
          </w:p>
          <w:p w14:paraId="27ABE064" w14:textId="77777777" w:rsidR="00FF72C5" w:rsidRPr="00B82E4B" w:rsidRDefault="00FF72C5" w:rsidP="0037575E">
            <w:pPr>
              <w:numPr>
                <w:ilvl w:val="1"/>
                <w:numId w:val="59"/>
              </w:numPr>
              <w:overflowPunct/>
              <w:adjustRightInd/>
              <w:snapToGrid w:val="0"/>
              <w:spacing w:after="0" w:line="288" w:lineRule="auto"/>
              <w:ind w:leftChars="400" w:left="1240"/>
              <w:jc w:val="both"/>
              <w:textAlignment w:val="auto"/>
              <w:rPr>
                <w:rFonts w:eastAsia="Batang"/>
                <w:sz w:val="16"/>
                <w:szCs w:val="16"/>
                <w:lang w:eastAsia="x-none"/>
              </w:rPr>
            </w:pPr>
            <w:r w:rsidRPr="00B82E4B">
              <w:rPr>
                <w:rFonts w:eastAsia="Batang"/>
                <w:sz w:val="16"/>
                <w:szCs w:val="16"/>
                <w:lang w:eastAsia="x-none"/>
              </w:rPr>
              <w:t xml:space="preserve">Time duration is at most 1ms per transmission </w:t>
            </w:r>
          </w:p>
          <w:p w14:paraId="07CC180D" w14:textId="77777777" w:rsidR="00FF72C5" w:rsidRPr="00B82E4B" w:rsidRDefault="00FF72C5" w:rsidP="0037575E">
            <w:pPr>
              <w:numPr>
                <w:ilvl w:val="1"/>
                <w:numId w:val="59"/>
              </w:numPr>
              <w:overflowPunct/>
              <w:adjustRightInd/>
              <w:snapToGrid w:val="0"/>
              <w:spacing w:after="0" w:line="288" w:lineRule="auto"/>
              <w:ind w:leftChars="400" w:left="1240"/>
              <w:jc w:val="both"/>
              <w:textAlignment w:val="auto"/>
              <w:rPr>
                <w:rFonts w:eastAsia="Batang"/>
                <w:sz w:val="16"/>
                <w:szCs w:val="16"/>
                <w:lang w:eastAsia="x-none"/>
              </w:rPr>
            </w:pPr>
            <w:r w:rsidRPr="00B82E4B">
              <w:rPr>
                <w:rFonts w:eastAsia="Batang"/>
                <w:sz w:val="16"/>
                <w:szCs w:val="16"/>
                <w:lang w:eastAsia="x-none"/>
              </w:rPr>
              <w:t>The duty cycle of the S-SSB transmissions is at most 1/20</w:t>
            </w:r>
          </w:p>
          <w:p w14:paraId="3BC35548" w14:textId="77777777" w:rsidR="00FF72C5" w:rsidRPr="00B82E4B" w:rsidRDefault="00FF72C5" w:rsidP="0037575E">
            <w:pPr>
              <w:numPr>
                <w:ilvl w:val="1"/>
                <w:numId w:val="59"/>
              </w:numPr>
              <w:overflowPunct/>
              <w:adjustRightInd/>
              <w:snapToGrid w:val="0"/>
              <w:spacing w:after="0" w:line="288" w:lineRule="auto"/>
              <w:ind w:leftChars="400" w:left="1240"/>
              <w:jc w:val="both"/>
              <w:textAlignment w:val="auto"/>
              <w:rPr>
                <w:rFonts w:eastAsia="Batang"/>
                <w:sz w:val="16"/>
                <w:szCs w:val="16"/>
                <w:lang w:eastAsia="x-none"/>
              </w:rPr>
            </w:pPr>
            <w:r w:rsidRPr="00B82E4B">
              <w:rPr>
                <w:rFonts w:eastAsia="Batang"/>
                <w:sz w:val="16"/>
                <w:szCs w:val="16"/>
                <w:lang w:eastAsia="x-none"/>
              </w:rPr>
              <w:t>FFS: details of EDT</w:t>
            </w:r>
          </w:p>
          <w:p w14:paraId="4FAB8B97" w14:textId="77777777" w:rsidR="00FF72C5" w:rsidRPr="00B82E4B" w:rsidRDefault="00FF72C5" w:rsidP="0037575E">
            <w:pPr>
              <w:numPr>
                <w:ilvl w:val="1"/>
                <w:numId w:val="59"/>
              </w:numPr>
              <w:overflowPunct/>
              <w:adjustRightInd/>
              <w:snapToGrid w:val="0"/>
              <w:spacing w:after="0" w:line="288" w:lineRule="auto"/>
              <w:ind w:leftChars="400" w:left="1240"/>
              <w:jc w:val="both"/>
              <w:textAlignment w:val="auto"/>
              <w:rPr>
                <w:rFonts w:eastAsia="Batang"/>
                <w:sz w:val="16"/>
                <w:szCs w:val="16"/>
                <w:lang w:eastAsia="x-none"/>
              </w:rPr>
            </w:pPr>
            <w:r w:rsidRPr="00B82E4B">
              <w:rPr>
                <w:rFonts w:eastAsia="Batang"/>
                <w:sz w:val="16"/>
                <w:szCs w:val="16"/>
                <w:lang w:eastAsia="x-none"/>
              </w:rPr>
              <w:t>FFS: whether/how to define observation period, including whether or not observation period would be captured in the specifications if defined</w:t>
            </w:r>
          </w:p>
          <w:p w14:paraId="0316F0EF"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Type 2A applicability for PSFCH without a shared channel occupancy and further limitations for combined transmissions of both S-SSB and PSFCH using Type 2A channel access procedure</w:t>
            </w:r>
          </w:p>
          <w:p w14:paraId="2225A278" w14:textId="77777777" w:rsidR="00FF72C5" w:rsidRPr="00B82E4B" w:rsidRDefault="00FF72C5" w:rsidP="0037575E">
            <w:pPr>
              <w:snapToGrid w:val="0"/>
              <w:spacing w:line="288" w:lineRule="auto"/>
              <w:jc w:val="both"/>
              <w:rPr>
                <w:rFonts w:eastAsia="Batang"/>
                <w:sz w:val="16"/>
                <w:szCs w:val="16"/>
                <w:lang w:eastAsia="x-none"/>
              </w:rPr>
            </w:pPr>
          </w:p>
          <w:p w14:paraId="18D69E6E" w14:textId="77777777" w:rsidR="00FF72C5" w:rsidRPr="00B82E4B" w:rsidRDefault="00FF72C5" w:rsidP="0037575E">
            <w:pPr>
              <w:snapToGrid w:val="0"/>
              <w:spacing w:line="288" w:lineRule="auto"/>
              <w:jc w:val="both"/>
              <w:rPr>
                <w:rFonts w:eastAsia="Batang"/>
                <w:b/>
                <w:sz w:val="16"/>
                <w:szCs w:val="16"/>
                <w:lang w:eastAsia="en-US"/>
              </w:rPr>
            </w:pPr>
            <w:bookmarkStart w:id="29" w:name="_Hlk119444575"/>
            <w:r w:rsidRPr="00B82E4B">
              <w:rPr>
                <w:rFonts w:eastAsia="Batang"/>
                <w:b/>
                <w:sz w:val="16"/>
                <w:szCs w:val="16"/>
                <w:highlight w:val="green"/>
                <w:lang w:eastAsia="en-US"/>
              </w:rPr>
              <w:t>Agreement</w:t>
            </w:r>
          </w:p>
          <w:p w14:paraId="7C889B5A" w14:textId="77777777" w:rsidR="00FF72C5" w:rsidRPr="00B82E4B" w:rsidRDefault="00FF72C5" w:rsidP="0037575E">
            <w:pPr>
              <w:snapToGrid w:val="0"/>
              <w:spacing w:line="288" w:lineRule="auto"/>
              <w:jc w:val="both"/>
              <w:rPr>
                <w:rFonts w:eastAsia="Batang"/>
                <w:sz w:val="16"/>
                <w:szCs w:val="16"/>
                <w:lang w:eastAsia="x-none"/>
              </w:rPr>
            </w:pPr>
            <w:r w:rsidRPr="00B82E4B">
              <w:rPr>
                <w:rFonts w:eastAsia="Batang"/>
                <w:sz w:val="16"/>
                <w:szCs w:val="16"/>
                <w:lang w:val="en-AU" w:eastAsia="x-none"/>
              </w:rPr>
              <w:t>Performance metric, company to report which one of the following options is evaluated in their simulation results.</w:t>
            </w:r>
          </w:p>
          <w:p w14:paraId="1FBCD125"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Option 1:</w:t>
            </w:r>
          </w:p>
          <w:p w14:paraId="29B03F40"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For GC and BC, a device within the range (a, b) from the TX can be a receiver, and the UPT/latency/PRR can be calculated by average. The packet whose delay exceeding the remaining PDB as transmission failure.</w:t>
            </w:r>
          </w:p>
          <w:p w14:paraId="697746AD"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Option 2:</w:t>
            </w:r>
          </w:p>
          <w:p w14:paraId="1FDF3F2E"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For GC, UPT and latency for a packet is measured from the perspective of the worst-case RX (i.e., the one with the longest transmission time).</w:t>
            </w:r>
          </w:p>
          <w:p w14:paraId="52878381"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For BC, UPT and latency for a packet are measured for each RX separately.</w:t>
            </w:r>
          </w:p>
          <w:p w14:paraId="33CCC3C1"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Option 3: </w:t>
            </w:r>
          </w:p>
          <w:p w14:paraId="517E9F6D"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For GC and BC, UPT, latency and PRR are measured from the perspective of each RX UE</w:t>
            </w:r>
          </w:p>
          <w:bookmarkEnd w:id="29"/>
          <w:p w14:paraId="01B6EA0D" w14:textId="77777777" w:rsidR="00FF72C5" w:rsidRPr="00B82E4B" w:rsidRDefault="00FF72C5" w:rsidP="0037575E">
            <w:pPr>
              <w:snapToGrid w:val="0"/>
              <w:spacing w:line="288" w:lineRule="auto"/>
              <w:jc w:val="both"/>
              <w:rPr>
                <w:rFonts w:eastAsia="Batang"/>
                <w:sz w:val="16"/>
                <w:szCs w:val="16"/>
                <w:lang w:eastAsia="x-none"/>
              </w:rPr>
            </w:pPr>
          </w:p>
          <w:p w14:paraId="613D92D8" w14:textId="77777777" w:rsidR="00FF72C5" w:rsidRPr="00B82E4B" w:rsidRDefault="00FF72C5" w:rsidP="0037575E">
            <w:pPr>
              <w:snapToGrid w:val="0"/>
              <w:spacing w:line="288" w:lineRule="auto"/>
              <w:jc w:val="both"/>
              <w:rPr>
                <w:rFonts w:eastAsia="Batang"/>
                <w:b/>
                <w:sz w:val="16"/>
                <w:szCs w:val="16"/>
                <w:lang w:eastAsia="en-US"/>
              </w:rPr>
            </w:pPr>
            <w:r w:rsidRPr="00B82E4B">
              <w:rPr>
                <w:rFonts w:eastAsia="Batang"/>
                <w:b/>
                <w:sz w:val="16"/>
                <w:szCs w:val="16"/>
                <w:highlight w:val="green"/>
                <w:lang w:eastAsia="en-US"/>
              </w:rPr>
              <w:t>Agreement</w:t>
            </w:r>
          </w:p>
          <w:p w14:paraId="12374310" w14:textId="77777777" w:rsidR="00FF72C5" w:rsidRPr="00B82E4B" w:rsidRDefault="00FF72C5" w:rsidP="0037575E">
            <w:pPr>
              <w:snapToGrid w:val="0"/>
              <w:spacing w:line="288" w:lineRule="auto"/>
              <w:jc w:val="both"/>
              <w:rPr>
                <w:rFonts w:eastAsia="Batang"/>
                <w:sz w:val="16"/>
                <w:szCs w:val="16"/>
                <w:lang w:eastAsia="x-none"/>
              </w:rPr>
            </w:pPr>
            <w:r w:rsidRPr="00B82E4B">
              <w:rPr>
                <w:rFonts w:eastAsia="Batang"/>
                <w:sz w:val="16"/>
                <w:szCs w:val="16"/>
                <w:lang w:eastAsia="x-none"/>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6D147814"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the case for S-SSB if agreed to transmit S-SSB (or S-SSB can be (pre-)configured) in more than one RB set</w:t>
            </w:r>
          </w:p>
          <w:p w14:paraId="454F8B1B"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whether type A or type B or both will be supported for this case for PSFCH</w:t>
            </w:r>
          </w:p>
          <w:p w14:paraId="17985DC2"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whether multiple PSFCH transmissions on multiple channels after performing the multi-channel access procedure is limited to contiguous RB sets</w:t>
            </w:r>
          </w:p>
          <w:p w14:paraId="4B5191E0" w14:textId="77777777" w:rsidR="00FF72C5" w:rsidRPr="00B82E4B" w:rsidRDefault="00FF72C5" w:rsidP="0037575E">
            <w:pPr>
              <w:snapToGrid w:val="0"/>
              <w:spacing w:line="288" w:lineRule="auto"/>
              <w:jc w:val="both"/>
              <w:rPr>
                <w:rFonts w:eastAsia="Batang"/>
                <w:sz w:val="16"/>
                <w:szCs w:val="16"/>
                <w:lang w:eastAsia="x-none"/>
              </w:rPr>
            </w:pPr>
          </w:p>
          <w:p w14:paraId="13561346" w14:textId="77777777" w:rsidR="00FF72C5" w:rsidRPr="00B82E4B" w:rsidRDefault="00FF72C5" w:rsidP="0037575E">
            <w:pPr>
              <w:snapToGrid w:val="0"/>
              <w:spacing w:line="288" w:lineRule="auto"/>
              <w:jc w:val="both"/>
              <w:rPr>
                <w:rFonts w:eastAsia="Batang"/>
                <w:b/>
                <w:sz w:val="16"/>
                <w:szCs w:val="16"/>
                <w:lang w:eastAsia="en-US"/>
              </w:rPr>
            </w:pPr>
            <w:bookmarkStart w:id="30" w:name="_Hlk119444613"/>
            <w:r w:rsidRPr="00B82E4B">
              <w:rPr>
                <w:rFonts w:eastAsia="Batang"/>
                <w:b/>
                <w:sz w:val="16"/>
                <w:szCs w:val="16"/>
                <w:highlight w:val="green"/>
                <w:lang w:eastAsia="en-US"/>
              </w:rPr>
              <w:t>Agreement</w:t>
            </w:r>
          </w:p>
          <w:p w14:paraId="682E1030" w14:textId="77777777" w:rsidR="00FF72C5" w:rsidRPr="00B82E4B" w:rsidRDefault="00FF72C5" w:rsidP="0037575E">
            <w:pPr>
              <w:snapToGrid w:val="0"/>
              <w:spacing w:line="288" w:lineRule="auto"/>
              <w:jc w:val="both"/>
              <w:rPr>
                <w:rFonts w:eastAsia="Batang"/>
                <w:sz w:val="16"/>
                <w:szCs w:val="16"/>
                <w:lang w:eastAsia="x-none"/>
              </w:rPr>
            </w:pPr>
            <w:r w:rsidRPr="00B82E4B">
              <w:rPr>
                <w:rFonts w:eastAsia="Batang"/>
                <w:sz w:val="16"/>
                <w:szCs w:val="16"/>
                <w:lang w:eastAsia="x-none"/>
              </w:rPr>
              <w:lastRenderedPageBreak/>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4A2FDE46"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Option 1a: </w:t>
            </w:r>
          </w:p>
          <w:p w14:paraId="296EFF4B"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the end of the first slot where at least one PSSCH with ACK/NACK HARQ-ACK enabled is transmitted</w:t>
            </w:r>
          </w:p>
          <w:p w14:paraId="2244AE40"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Note, SL reference duration is not used if PSSCH with ACK/NACK HARQ-ACK enabled cannot be found in the latest COT</w:t>
            </w:r>
          </w:p>
          <w:p w14:paraId="3FDD8419"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FFS: Whether to support another ending timing is FFS, </w:t>
            </w:r>
            <w:proofErr w:type="spellStart"/>
            <w:r w:rsidRPr="00B82E4B">
              <w:rPr>
                <w:rFonts w:eastAsia="Batang"/>
                <w:sz w:val="16"/>
                <w:szCs w:val="16"/>
                <w:lang w:eastAsia="x-none"/>
              </w:rPr>
              <w:t>e.g</w:t>
            </w:r>
            <w:proofErr w:type="spellEnd"/>
            <w:r w:rsidRPr="00B82E4B">
              <w:rPr>
                <w:rFonts w:eastAsia="Batang"/>
                <w:sz w:val="16"/>
                <w:szCs w:val="16"/>
                <w:lang w:eastAsia="x-none"/>
              </w:rPr>
              <w:t xml:space="preserve"> for </w:t>
            </w:r>
            <w:proofErr w:type="spellStart"/>
            <w:r w:rsidRPr="00B82E4B">
              <w:rPr>
                <w:rFonts w:eastAsia="Batang"/>
                <w:sz w:val="16"/>
                <w:szCs w:val="16"/>
                <w:lang w:eastAsia="x-none"/>
              </w:rPr>
              <w:t>MCSt</w:t>
            </w:r>
            <w:proofErr w:type="spellEnd"/>
            <w:r w:rsidRPr="00B82E4B">
              <w:rPr>
                <w:rFonts w:eastAsia="Batang"/>
                <w:sz w:val="16"/>
                <w:szCs w:val="16"/>
                <w:lang w:eastAsia="x-none"/>
              </w:rPr>
              <w:t xml:space="preserve"> if needed</w:t>
            </w:r>
          </w:p>
          <w:p w14:paraId="30218B6C"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Option 1b: </w:t>
            </w:r>
          </w:p>
          <w:p w14:paraId="11EE8DFF"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the end of the first slot where at least one PSSCH with HARQ-ACK enabled is transmitted</w:t>
            </w:r>
          </w:p>
          <w:p w14:paraId="07CA285C"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Note, SL reference duration is not used if PSSCH with HARQ-ACK enabled cannot be found in the latest COT</w:t>
            </w:r>
          </w:p>
          <w:p w14:paraId="717B1827"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FFS: Whether to support another ending timing is FFS, </w:t>
            </w:r>
            <w:proofErr w:type="spellStart"/>
            <w:r w:rsidRPr="00B82E4B">
              <w:rPr>
                <w:rFonts w:eastAsia="Batang"/>
                <w:sz w:val="16"/>
                <w:szCs w:val="16"/>
                <w:lang w:eastAsia="x-none"/>
              </w:rPr>
              <w:t>e.g</w:t>
            </w:r>
            <w:proofErr w:type="spellEnd"/>
            <w:r w:rsidRPr="00B82E4B">
              <w:rPr>
                <w:rFonts w:eastAsia="Batang"/>
                <w:sz w:val="16"/>
                <w:szCs w:val="16"/>
                <w:lang w:eastAsia="x-none"/>
              </w:rPr>
              <w:t xml:space="preserve"> for </w:t>
            </w:r>
            <w:proofErr w:type="spellStart"/>
            <w:r w:rsidRPr="00B82E4B">
              <w:rPr>
                <w:rFonts w:eastAsia="Batang"/>
                <w:sz w:val="16"/>
                <w:szCs w:val="16"/>
                <w:lang w:eastAsia="x-none"/>
              </w:rPr>
              <w:t>MCSt</w:t>
            </w:r>
            <w:proofErr w:type="spellEnd"/>
            <w:r w:rsidRPr="00B82E4B">
              <w:rPr>
                <w:rFonts w:eastAsia="Batang"/>
                <w:sz w:val="16"/>
                <w:szCs w:val="16"/>
                <w:lang w:eastAsia="x-none"/>
              </w:rPr>
              <w:t xml:space="preserve"> if needed</w:t>
            </w:r>
          </w:p>
          <w:p w14:paraId="1A5A7BFE"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Option 2a: </w:t>
            </w:r>
          </w:p>
          <w:p w14:paraId="1C538170"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the end of the first slot where at least one PSSCH with HARQ-ACK enabled if it is transmitted, otherwise until the end of the channel occupancy</w:t>
            </w:r>
          </w:p>
          <w:p w14:paraId="4A996813"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FFS: Whether to support another ending timing is FFS, </w:t>
            </w:r>
            <w:proofErr w:type="spellStart"/>
            <w:r w:rsidRPr="00B82E4B">
              <w:rPr>
                <w:rFonts w:eastAsia="Batang"/>
                <w:sz w:val="16"/>
                <w:szCs w:val="16"/>
                <w:lang w:eastAsia="x-none"/>
              </w:rPr>
              <w:t>e.g</w:t>
            </w:r>
            <w:proofErr w:type="spellEnd"/>
            <w:r w:rsidRPr="00B82E4B">
              <w:rPr>
                <w:rFonts w:eastAsia="Batang"/>
                <w:sz w:val="16"/>
                <w:szCs w:val="16"/>
                <w:lang w:eastAsia="x-none"/>
              </w:rPr>
              <w:t xml:space="preserve"> for </w:t>
            </w:r>
            <w:proofErr w:type="spellStart"/>
            <w:r w:rsidRPr="00B82E4B">
              <w:rPr>
                <w:rFonts w:eastAsia="Batang"/>
                <w:sz w:val="16"/>
                <w:szCs w:val="16"/>
                <w:lang w:eastAsia="x-none"/>
              </w:rPr>
              <w:t>MCSt</w:t>
            </w:r>
            <w:proofErr w:type="spellEnd"/>
            <w:r w:rsidRPr="00B82E4B">
              <w:rPr>
                <w:rFonts w:eastAsia="Batang"/>
                <w:sz w:val="16"/>
                <w:szCs w:val="16"/>
                <w:lang w:eastAsia="x-none"/>
              </w:rPr>
              <w:t xml:space="preserve"> if needed</w:t>
            </w:r>
          </w:p>
          <w:p w14:paraId="7A3A7831"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Option 2b: </w:t>
            </w:r>
          </w:p>
          <w:p w14:paraId="3021E118"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the end of the first slot where at least one PSSCH with HARQ-ACK enabled if it is transmitted, otherwise until the time when UE updates the CW</w:t>
            </w:r>
          </w:p>
          <w:p w14:paraId="1EC521C6"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FFS: Whether to support another ending timing is FFS, </w:t>
            </w:r>
            <w:proofErr w:type="spellStart"/>
            <w:r w:rsidRPr="00B82E4B">
              <w:rPr>
                <w:rFonts w:eastAsia="Batang"/>
                <w:sz w:val="16"/>
                <w:szCs w:val="16"/>
                <w:lang w:eastAsia="x-none"/>
              </w:rPr>
              <w:t>e.g</w:t>
            </w:r>
            <w:proofErr w:type="spellEnd"/>
            <w:r w:rsidRPr="00B82E4B">
              <w:rPr>
                <w:rFonts w:eastAsia="Batang"/>
                <w:sz w:val="16"/>
                <w:szCs w:val="16"/>
                <w:lang w:eastAsia="x-none"/>
              </w:rPr>
              <w:t xml:space="preserve"> for </w:t>
            </w:r>
            <w:proofErr w:type="spellStart"/>
            <w:r w:rsidRPr="00B82E4B">
              <w:rPr>
                <w:rFonts w:eastAsia="Batang"/>
                <w:sz w:val="16"/>
                <w:szCs w:val="16"/>
                <w:lang w:eastAsia="x-none"/>
              </w:rPr>
              <w:t>MCSt</w:t>
            </w:r>
            <w:proofErr w:type="spellEnd"/>
            <w:r w:rsidRPr="00B82E4B">
              <w:rPr>
                <w:rFonts w:eastAsia="Batang"/>
                <w:sz w:val="16"/>
                <w:szCs w:val="16"/>
                <w:lang w:eastAsia="x-none"/>
              </w:rPr>
              <w:t xml:space="preserve"> if needed</w:t>
            </w:r>
          </w:p>
          <w:bookmarkEnd w:id="30"/>
          <w:p w14:paraId="0BAD6A6C" w14:textId="77777777" w:rsidR="00FF72C5" w:rsidRPr="00B82E4B" w:rsidRDefault="00FF72C5" w:rsidP="0037575E">
            <w:pPr>
              <w:snapToGrid w:val="0"/>
              <w:spacing w:line="288" w:lineRule="auto"/>
              <w:jc w:val="both"/>
              <w:rPr>
                <w:rFonts w:eastAsia="Batang"/>
                <w:sz w:val="16"/>
                <w:szCs w:val="16"/>
                <w:lang w:eastAsia="x-none"/>
              </w:rPr>
            </w:pPr>
          </w:p>
          <w:p w14:paraId="16D85B46" w14:textId="77777777" w:rsidR="00FF72C5" w:rsidRPr="00B82E4B" w:rsidRDefault="00FF72C5" w:rsidP="0037575E">
            <w:pPr>
              <w:snapToGrid w:val="0"/>
              <w:spacing w:line="288" w:lineRule="auto"/>
              <w:jc w:val="both"/>
              <w:rPr>
                <w:rFonts w:eastAsia="Batang"/>
                <w:b/>
                <w:sz w:val="16"/>
                <w:szCs w:val="16"/>
                <w:highlight w:val="green"/>
                <w:lang w:eastAsia="en-US"/>
              </w:rPr>
            </w:pPr>
            <w:r w:rsidRPr="00B82E4B">
              <w:rPr>
                <w:rFonts w:eastAsia="Batang"/>
                <w:b/>
                <w:sz w:val="16"/>
                <w:szCs w:val="16"/>
                <w:highlight w:val="green"/>
                <w:lang w:eastAsia="en-US"/>
              </w:rPr>
              <w:t>Agreement</w:t>
            </w:r>
          </w:p>
          <w:p w14:paraId="05323C17"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A CPE is transmitted from a CPE starting position before SL transmission within a COT, select one or both of the two options:</w:t>
            </w:r>
          </w:p>
          <w:p w14:paraId="7337DF8C"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Option 1: within the symbol just before the next AGC symbol</w:t>
            </w:r>
          </w:p>
          <w:p w14:paraId="4187E99B"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Option 2: within at most 1, 2 or 4 symbols just before the next AGC symbol for 15, 30 or 60 kHz SCS, respectively</w:t>
            </w:r>
          </w:p>
          <w:p w14:paraId="1619C0F1"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whether Option 1 and Option 2 are both applicable and the conditions (e.g., Option 1 in case of COT sharing and Option 2 in case of initiating a COT)</w:t>
            </w:r>
          </w:p>
          <w:p w14:paraId="750BAB06"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which channel access type(s) is applicable for option 1 and option 2</w:t>
            </w:r>
          </w:p>
          <w:p w14:paraId="5BACFE56"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other details</w:t>
            </w:r>
          </w:p>
          <w:p w14:paraId="16A61E82"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A single CPE starting position for PSFCH</w:t>
            </w:r>
          </w:p>
          <w:p w14:paraId="7DED1EF7"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CPE starting position and whether it should be (pre-)configured in each RP, pre-defined or indicated</w:t>
            </w:r>
          </w:p>
          <w:p w14:paraId="0CC9DD59"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other details (e.g., indication granularity)</w:t>
            </w:r>
          </w:p>
          <w:p w14:paraId="373D5D4C"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Note: value 0 is a candidate</w:t>
            </w:r>
          </w:p>
          <w:p w14:paraId="48310EC4"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At least one CPE starting position for S-SSB</w:t>
            </w:r>
          </w:p>
          <w:p w14:paraId="1D104D19"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CPE starting position should be (pre-)configured, pre-defined or indicated</w:t>
            </w:r>
          </w:p>
          <w:p w14:paraId="156A6E09"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Whether multiple CPE starting positions should be (pre-)configured, pre-defined or indicated</w:t>
            </w:r>
          </w:p>
          <w:p w14:paraId="2F0BFA5B"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FFS CPE starting positions for the R16 S-SSB and the additional S-SSBs </w:t>
            </w:r>
          </w:p>
          <w:p w14:paraId="7990398A"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Note: value 0 is a candidate</w:t>
            </w:r>
          </w:p>
          <w:p w14:paraId="2CFC6416" w14:textId="77777777" w:rsidR="00FF72C5" w:rsidRPr="00B82E4B" w:rsidRDefault="00FF72C5" w:rsidP="0037575E">
            <w:pPr>
              <w:numPr>
                <w:ilvl w:val="0"/>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One or multiple CPE starting positions can be (pre-)configured in each resource pool for PSSCH/PSCCH</w:t>
            </w:r>
          </w:p>
          <w:p w14:paraId="69986AB2"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 xml:space="preserve">When multiple CPE starting positions are (pre-)configured, </w:t>
            </w:r>
          </w:p>
          <w:p w14:paraId="17420C2D"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whether/how to define a criteria for selecting a default CPE starting position (e.g., according to partial/full RB set allocation, resource reservation information, within or outside of a COT, etc.)</w:t>
            </w:r>
          </w:p>
          <w:p w14:paraId="5BD9E832" w14:textId="77777777" w:rsidR="00FF72C5" w:rsidRPr="00B82E4B" w:rsidRDefault="00FF72C5" w:rsidP="0037575E">
            <w:pPr>
              <w:numPr>
                <w:ilvl w:val="2"/>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51ADBBCD" w14:textId="77777777" w:rsidR="00FF72C5" w:rsidRPr="00B82E4B" w:rsidRDefault="00FF72C5" w:rsidP="0037575E">
            <w:pPr>
              <w:numPr>
                <w:ilvl w:val="1"/>
                <w:numId w:val="59"/>
              </w:numPr>
              <w:overflowPunct/>
              <w:adjustRightInd/>
              <w:snapToGrid w:val="0"/>
              <w:spacing w:after="0" w:line="288" w:lineRule="auto"/>
              <w:jc w:val="both"/>
              <w:textAlignment w:val="auto"/>
              <w:rPr>
                <w:rFonts w:eastAsia="Batang"/>
                <w:sz w:val="16"/>
                <w:szCs w:val="16"/>
                <w:lang w:eastAsia="x-none"/>
              </w:rPr>
            </w:pPr>
            <w:r w:rsidRPr="00B82E4B">
              <w:rPr>
                <w:rFonts w:eastAsia="Batang"/>
                <w:sz w:val="16"/>
                <w:szCs w:val="16"/>
                <w:lang w:eastAsia="x-none"/>
              </w:rPr>
              <w:t>FFS other details</w:t>
            </w:r>
          </w:p>
          <w:p w14:paraId="110A880F" w14:textId="77777777" w:rsidR="00FF72C5" w:rsidRPr="00B82E4B" w:rsidRDefault="00FF72C5" w:rsidP="0037575E">
            <w:pPr>
              <w:snapToGrid w:val="0"/>
              <w:spacing w:line="288" w:lineRule="auto"/>
              <w:jc w:val="both"/>
              <w:rPr>
                <w:rFonts w:eastAsia="Batang"/>
                <w:sz w:val="16"/>
                <w:szCs w:val="16"/>
                <w:lang w:eastAsia="x-none"/>
              </w:rPr>
            </w:pPr>
          </w:p>
          <w:p w14:paraId="5C126018" w14:textId="77777777" w:rsidR="00FF72C5" w:rsidRPr="00B82E4B" w:rsidRDefault="00FF72C5" w:rsidP="0037575E">
            <w:pPr>
              <w:snapToGrid w:val="0"/>
              <w:spacing w:line="288" w:lineRule="auto"/>
              <w:jc w:val="both"/>
              <w:rPr>
                <w:rFonts w:eastAsia="Batang"/>
                <w:sz w:val="16"/>
                <w:szCs w:val="16"/>
                <w:lang w:eastAsia="en-US"/>
              </w:rPr>
            </w:pPr>
            <w:r w:rsidRPr="00B82E4B">
              <w:rPr>
                <w:rFonts w:eastAsia="Batang"/>
                <w:b/>
                <w:bCs/>
                <w:sz w:val="16"/>
                <w:szCs w:val="16"/>
                <w:highlight w:val="green"/>
                <w:lang w:eastAsia="en-US"/>
              </w:rPr>
              <w:t>Agreement</w:t>
            </w:r>
          </w:p>
          <w:p w14:paraId="47FD5ED9" w14:textId="77777777" w:rsidR="00FF72C5" w:rsidRPr="00B82E4B" w:rsidRDefault="00FF72C5" w:rsidP="0037575E">
            <w:pPr>
              <w:tabs>
                <w:tab w:val="left" w:pos="720"/>
              </w:tabs>
              <w:snapToGrid w:val="0"/>
              <w:spacing w:line="288" w:lineRule="auto"/>
              <w:jc w:val="both"/>
              <w:rPr>
                <w:sz w:val="16"/>
                <w:szCs w:val="16"/>
              </w:rPr>
            </w:pPr>
            <w:r w:rsidRPr="00B82E4B">
              <w:rPr>
                <w:sz w:val="16"/>
                <w:szCs w:val="16"/>
                <w:lang w:val="en-AU"/>
              </w:rPr>
              <w:t>For UE-to-UE COT sharing,</w:t>
            </w:r>
          </w:p>
          <w:p w14:paraId="5E2C7469" w14:textId="77777777" w:rsidR="00FF72C5" w:rsidRPr="00B82E4B" w:rsidRDefault="00FF72C5" w:rsidP="0037575E">
            <w:pPr>
              <w:numPr>
                <w:ilvl w:val="0"/>
                <w:numId w:val="66"/>
              </w:numPr>
              <w:overflowPunct/>
              <w:autoSpaceDE/>
              <w:autoSpaceDN/>
              <w:adjustRightInd/>
              <w:snapToGrid w:val="0"/>
              <w:spacing w:after="0" w:line="288" w:lineRule="auto"/>
              <w:jc w:val="both"/>
              <w:textAlignment w:val="auto"/>
              <w:rPr>
                <w:color w:val="000000"/>
                <w:sz w:val="16"/>
                <w:szCs w:val="16"/>
              </w:rPr>
            </w:pPr>
            <w:r w:rsidRPr="00B82E4B">
              <w:rPr>
                <w:color w:val="000000"/>
                <w:sz w:val="16"/>
                <w:szCs w:val="16"/>
              </w:rPr>
              <w:t xml:space="preserve">When performing S-SSB transmission(s), a responding UE can utilize a COT shared by a COT initiating UE (using type 1 channel access) when the responding UE is intended to transmit S-SSB within RB set(s) corresponding to the shared </w:t>
            </w:r>
            <w:proofErr w:type="spellStart"/>
            <w:r w:rsidRPr="00B82E4B">
              <w:rPr>
                <w:color w:val="000000"/>
                <w:sz w:val="16"/>
                <w:szCs w:val="16"/>
              </w:rPr>
              <w:t>COT.When</w:t>
            </w:r>
            <w:proofErr w:type="spellEnd"/>
            <w:r w:rsidRPr="00B82E4B">
              <w:rPr>
                <w:color w:val="000000"/>
                <w:sz w:val="16"/>
                <w:szCs w:val="16"/>
              </w:rPr>
              <w:t xml:space="preserve">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6A7AC838" w14:textId="77777777" w:rsidR="00FF72C5" w:rsidRPr="00B82E4B" w:rsidRDefault="00FF72C5" w:rsidP="0037575E">
            <w:pPr>
              <w:numPr>
                <w:ilvl w:val="1"/>
                <w:numId w:val="66"/>
              </w:numPr>
              <w:tabs>
                <w:tab w:val="left" w:pos="2160"/>
              </w:tabs>
              <w:overflowPunct/>
              <w:autoSpaceDE/>
              <w:autoSpaceDN/>
              <w:adjustRightInd/>
              <w:snapToGrid w:val="0"/>
              <w:spacing w:after="0" w:line="288" w:lineRule="auto"/>
              <w:jc w:val="both"/>
              <w:textAlignment w:val="auto"/>
              <w:rPr>
                <w:color w:val="000000"/>
                <w:sz w:val="16"/>
                <w:szCs w:val="16"/>
              </w:rPr>
            </w:pPr>
            <w:r w:rsidRPr="00B82E4B">
              <w:rPr>
                <w:color w:val="000000"/>
                <w:sz w:val="16"/>
                <w:szCs w:val="16"/>
              </w:rPr>
              <w:t>FFS: whether a responding UE can transmit PSFCH(s) to UE(s) other than the initiator</w:t>
            </w:r>
          </w:p>
          <w:p w14:paraId="035FF1A7" w14:textId="77777777" w:rsidR="00FF72C5" w:rsidRPr="00B82E4B" w:rsidRDefault="00FF72C5" w:rsidP="0037575E">
            <w:pPr>
              <w:numPr>
                <w:ilvl w:val="0"/>
                <w:numId w:val="66"/>
              </w:numPr>
              <w:overflowPunct/>
              <w:autoSpaceDE/>
              <w:autoSpaceDN/>
              <w:adjustRightInd/>
              <w:snapToGrid w:val="0"/>
              <w:spacing w:after="0" w:line="288" w:lineRule="auto"/>
              <w:jc w:val="both"/>
              <w:textAlignment w:val="auto"/>
              <w:rPr>
                <w:color w:val="000000"/>
                <w:sz w:val="16"/>
                <w:szCs w:val="16"/>
              </w:rPr>
            </w:pPr>
            <w:r w:rsidRPr="00B82E4B">
              <w:rPr>
                <w:color w:val="000000"/>
                <w:sz w:val="16"/>
                <w:szCs w:val="16"/>
              </w:rPr>
              <w:t>When performing PSSCH/PSCCH transmission(s), a responding UE can utilize a COT shared by a COT initiating UE at least when the responding UE’s PSSCH/PSCCH transmission(s) within RB set(s) corresponding to the shared COT is intended for the COT initiating UE</w:t>
            </w:r>
          </w:p>
          <w:p w14:paraId="12C636F6" w14:textId="77777777" w:rsidR="00FF72C5" w:rsidRPr="00B82E4B" w:rsidRDefault="00FF72C5" w:rsidP="0037575E">
            <w:pPr>
              <w:numPr>
                <w:ilvl w:val="1"/>
                <w:numId w:val="66"/>
              </w:numPr>
              <w:tabs>
                <w:tab w:val="left" w:pos="2160"/>
              </w:tabs>
              <w:overflowPunct/>
              <w:autoSpaceDE/>
              <w:autoSpaceDN/>
              <w:adjustRightInd/>
              <w:snapToGrid w:val="0"/>
              <w:spacing w:after="0" w:line="288" w:lineRule="auto"/>
              <w:jc w:val="both"/>
              <w:textAlignment w:val="auto"/>
              <w:rPr>
                <w:color w:val="000000"/>
                <w:sz w:val="16"/>
                <w:szCs w:val="16"/>
              </w:rPr>
            </w:pPr>
            <w:r w:rsidRPr="00B82E4B">
              <w:rPr>
                <w:color w:val="000000"/>
                <w:sz w:val="16"/>
                <w:szCs w:val="16"/>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5937440C" w14:textId="77777777" w:rsidR="00FF72C5" w:rsidRPr="00B82E4B" w:rsidRDefault="00FF72C5" w:rsidP="0037575E">
            <w:pPr>
              <w:numPr>
                <w:ilvl w:val="2"/>
                <w:numId w:val="66"/>
              </w:numPr>
              <w:tabs>
                <w:tab w:val="left" w:pos="2880"/>
              </w:tabs>
              <w:overflowPunct/>
              <w:autoSpaceDE/>
              <w:autoSpaceDN/>
              <w:adjustRightInd/>
              <w:snapToGrid w:val="0"/>
              <w:spacing w:after="0" w:line="288" w:lineRule="auto"/>
              <w:jc w:val="both"/>
              <w:textAlignment w:val="auto"/>
              <w:rPr>
                <w:color w:val="000000"/>
                <w:sz w:val="16"/>
                <w:szCs w:val="16"/>
              </w:rPr>
            </w:pPr>
            <w:r w:rsidRPr="00B82E4B">
              <w:rPr>
                <w:color w:val="000000"/>
                <w:sz w:val="16"/>
                <w:szCs w:val="16"/>
              </w:rPr>
              <w:lastRenderedPageBreak/>
              <w:t>FFS: how to determine / what are the restrictions to the destination ID of the responding UE’s PSSCH/PSCCH transmission(s) to utilize the COT shared by the initiating UE.</w:t>
            </w:r>
          </w:p>
          <w:p w14:paraId="383A618B" w14:textId="77777777" w:rsidR="00FF72C5" w:rsidRPr="00B82E4B" w:rsidRDefault="00FF72C5" w:rsidP="0037575E">
            <w:pPr>
              <w:numPr>
                <w:ilvl w:val="2"/>
                <w:numId w:val="66"/>
              </w:numPr>
              <w:tabs>
                <w:tab w:val="left" w:pos="2880"/>
              </w:tabs>
              <w:overflowPunct/>
              <w:autoSpaceDE/>
              <w:autoSpaceDN/>
              <w:adjustRightInd/>
              <w:snapToGrid w:val="0"/>
              <w:spacing w:after="0" w:line="288" w:lineRule="auto"/>
              <w:jc w:val="both"/>
              <w:textAlignment w:val="auto"/>
              <w:rPr>
                <w:color w:val="000000"/>
                <w:sz w:val="16"/>
                <w:szCs w:val="16"/>
              </w:rPr>
            </w:pPr>
            <w:r w:rsidRPr="00B82E4B">
              <w:rPr>
                <w:color w:val="000000"/>
                <w:sz w:val="16"/>
                <w:szCs w:val="16"/>
              </w:rPr>
              <w:t xml:space="preserve">FFS whether the responding UE can utilize the COT when at least the responding UE’s PSCCH transmission in the reserved resources within the shared COT or </w:t>
            </w:r>
            <w:proofErr w:type="spellStart"/>
            <w:r w:rsidRPr="00B82E4B">
              <w:rPr>
                <w:color w:val="000000"/>
                <w:sz w:val="16"/>
                <w:szCs w:val="16"/>
              </w:rPr>
              <w:t>MCSt</w:t>
            </w:r>
            <w:proofErr w:type="spellEnd"/>
            <w:r w:rsidRPr="00B82E4B">
              <w:rPr>
                <w:color w:val="000000"/>
                <w:sz w:val="16"/>
                <w:szCs w:val="16"/>
              </w:rPr>
              <w:t xml:space="preserve"> is intended for the COT initiating UE and what are the restrictions (e.g., priority, etc.) and indication to the responding UE.</w:t>
            </w:r>
          </w:p>
          <w:p w14:paraId="32BCDB87" w14:textId="77777777" w:rsidR="00FF72C5" w:rsidRPr="00B82E4B" w:rsidRDefault="00FF72C5" w:rsidP="0037575E">
            <w:pPr>
              <w:numPr>
                <w:ilvl w:val="0"/>
                <w:numId w:val="66"/>
              </w:numPr>
              <w:overflowPunct/>
              <w:autoSpaceDE/>
              <w:autoSpaceDN/>
              <w:adjustRightInd/>
              <w:snapToGrid w:val="0"/>
              <w:spacing w:after="0" w:line="288" w:lineRule="auto"/>
              <w:jc w:val="both"/>
              <w:textAlignment w:val="auto"/>
              <w:rPr>
                <w:color w:val="000000"/>
                <w:sz w:val="16"/>
                <w:szCs w:val="16"/>
              </w:rPr>
            </w:pPr>
            <w:r w:rsidRPr="00B82E4B">
              <w:rPr>
                <w:color w:val="000000"/>
                <w:sz w:val="16"/>
                <w:szCs w:val="16"/>
              </w:rPr>
              <w:t>FFS: UE forwarding/relaying information about a COT initiated by another UE.</w:t>
            </w:r>
          </w:p>
          <w:p w14:paraId="123E8F34" w14:textId="77777777" w:rsidR="00FF72C5" w:rsidRPr="00B82E4B" w:rsidRDefault="00FF72C5" w:rsidP="0037575E">
            <w:pPr>
              <w:snapToGrid w:val="0"/>
              <w:spacing w:line="288" w:lineRule="auto"/>
              <w:jc w:val="both"/>
              <w:rPr>
                <w:rFonts w:eastAsia="Batang"/>
                <w:sz w:val="16"/>
                <w:szCs w:val="16"/>
                <w:lang w:eastAsia="x-none"/>
              </w:rPr>
            </w:pPr>
          </w:p>
          <w:p w14:paraId="05088A79" w14:textId="77777777" w:rsidR="00FF72C5" w:rsidRPr="00B82E4B" w:rsidRDefault="00FF72C5" w:rsidP="0037575E">
            <w:pPr>
              <w:snapToGrid w:val="0"/>
              <w:spacing w:line="288" w:lineRule="auto"/>
              <w:jc w:val="both"/>
              <w:rPr>
                <w:rFonts w:eastAsia="Batang"/>
                <w:sz w:val="16"/>
                <w:szCs w:val="16"/>
                <w:lang w:eastAsia="en-US"/>
              </w:rPr>
            </w:pPr>
            <w:r w:rsidRPr="00B82E4B">
              <w:rPr>
                <w:rFonts w:eastAsia="Batang"/>
                <w:b/>
                <w:bCs/>
                <w:sz w:val="16"/>
                <w:szCs w:val="16"/>
                <w:highlight w:val="green"/>
                <w:lang w:eastAsia="en-US"/>
              </w:rPr>
              <w:t>Agreement</w:t>
            </w:r>
          </w:p>
          <w:p w14:paraId="33B4E97F" w14:textId="77777777" w:rsidR="00FF72C5" w:rsidRPr="00B82E4B" w:rsidRDefault="00FF72C5" w:rsidP="0037575E">
            <w:pPr>
              <w:numPr>
                <w:ilvl w:val="0"/>
                <w:numId w:val="66"/>
              </w:numPr>
              <w:overflowPunct/>
              <w:autoSpaceDE/>
              <w:autoSpaceDN/>
              <w:adjustRightInd/>
              <w:snapToGrid w:val="0"/>
              <w:spacing w:after="0" w:line="288" w:lineRule="auto"/>
              <w:jc w:val="both"/>
              <w:textAlignment w:val="auto"/>
              <w:rPr>
                <w:bCs/>
                <w:iCs/>
                <w:sz w:val="16"/>
                <w:szCs w:val="16"/>
                <w:u w:val="single"/>
                <w:lang w:eastAsia="en-US"/>
              </w:rPr>
            </w:pPr>
            <w:r w:rsidRPr="00B82E4B">
              <w:rPr>
                <w:bCs/>
                <w:iCs/>
                <w:sz w:val="16"/>
                <w:szCs w:val="16"/>
                <w:lang w:eastAsia="ko-KR"/>
              </w:rPr>
              <w:t xml:space="preserve">If </w:t>
            </w:r>
            <m:oMath>
              <m:r>
                <w:rPr>
                  <w:rFonts w:ascii="Cambria Math" w:hAnsi="Cambria Math"/>
                  <w:sz w:val="16"/>
                  <w:szCs w:val="16"/>
                  <w:lang w:eastAsia="ko-KR"/>
                </w:rPr>
                <m:t>C</m:t>
              </m:r>
              <m:sSub>
                <m:sSubPr>
                  <m:ctrlPr>
                    <w:rPr>
                      <w:rFonts w:ascii="Cambria Math" w:hAnsi="Cambria Math"/>
                      <w:bCs/>
                      <w:i/>
                      <w:sz w:val="16"/>
                      <w:szCs w:val="16"/>
                      <w:lang w:eastAsia="ko-KR"/>
                    </w:rPr>
                  </m:ctrlPr>
                </m:sSubPr>
                <m:e>
                  <m:r>
                    <w:rPr>
                      <w:rFonts w:ascii="Cambria Math" w:hAnsi="Cambria Math"/>
                      <w:sz w:val="16"/>
                      <w:szCs w:val="16"/>
                      <w:lang w:eastAsia="ko-KR"/>
                    </w:rPr>
                    <m:t>W</m:t>
                  </m:r>
                </m:e>
                <m:sub>
                  <m:r>
                    <w:rPr>
                      <w:rFonts w:ascii="Cambria Math" w:hAnsi="Cambria Math"/>
                      <w:sz w:val="16"/>
                      <w:szCs w:val="16"/>
                      <w:lang w:eastAsia="ko-KR"/>
                    </w:rPr>
                    <m:t>p</m:t>
                  </m:r>
                </m:sub>
              </m:sSub>
              <m:r>
                <w:rPr>
                  <w:rFonts w:ascii="Cambria Math" w:hAnsi="Cambria Math"/>
                  <w:sz w:val="16"/>
                  <w:szCs w:val="16"/>
                  <w:lang w:eastAsia="ko-KR"/>
                </w:rPr>
                <m:t>=C</m:t>
              </m:r>
              <m:sSub>
                <m:sSubPr>
                  <m:ctrlPr>
                    <w:rPr>
                      <w:rFonts w:ascii="Cambria Math" w:hAnsi="Cambria Math"/>
                      <w:bCs/>
                      <w:i/>
                      <w:sz w:val="16"/>
                      <w:szCs w:val="16"/>
                      <w:lang w:eastAsia="ko-KR"/>
                    </w:rPr>
                  </m:ctrlPr>
                </m:sSubPr>
                <m:e>
                  <m:r>
                    <w:rPr>
                      <w:rFonts w:ascii="Cambria Math" w:hAnsi="Cambria Math"/>
                      <w:sz w:val="16"/>
                      <w:szCs w:val="16"/>
                      <w:lang w:eastAsia="ko-KR"/>
                    </w:rPr>
                    <m:t>W</m:t>
                  </m:r>
                </m:e>
                <m:sub>
                  <m:func>
                    <m:funcPr>
                      <m:ctrlPr>
                        <w:rPr>
                          <w:rFonts w:ascii="Cambria Math" w:hAnsi="Cambria Math"/>
                          <w:bCs/>
                          <w:i/>
                          <w:sz w:val="16"/>
                          <w:szCs w:val="16"/>
                          <w:lang w:eastAsia="ko-KR"/>
                        </w:rPr>
                      </m:ctrlPr>
                    </m:funcPr>
                    <m:fName>
                      <m:r>
                        <w:rPr>
                          <w:rFonts w:ascii="Cambria Math" w:hAnsi="Cambria Math"/>
                          <w:sz w:val="16"/>
                          <w:szCs w:val="16"/>
                          <w:lang w:eastAsia="ko-KR"/>
                        </w:rPr>
                        <m:t>max,</m:t>
                      </m:r>
                    </m:fName>
                    <m:e>
                      <m:r>
                        <w:rPr>
                          <w:rFonts w:ascii="Cambria Math" w:hAnsi="Cambria Math"/>
                          <w:sz w:val="16"/>
                          <w:szCs w:val="16"/>
                          <w:lang w:eastAsia="ko-KR"/>
                        </w:rPr>
                        <m:t>p</m:t>
                      </m:r>
                    </m:e>
                  </m:func>
                </m:sub>
              </m:sSub>
            </m:oMath>
            <w:r w:rsidRPr="00B82E4B">
              <w:rPr>
                <w:bCs/>
                <w:iCs/>
                <w:sz w:val="16"/>
                <w:szCs w:val="16"/>
                <w:lang w:eastAsia="ko-KR"/>
              </w:rPr>
              <w:t xml:space="preserve">, the next higher allowed value for adjusting </w:t>
            </w:r>
            <m:oMath>
              <m:r>
                <w:rPr>
                  <w:rFonts w:ascii="Cambria Math" w:hAnsi="Cambria Math"/>
                  <w:sz w:val="16"/>
                  <w:szCs w:val="16"/>
                  <w:lang w:eastAsia="ko-KR"/>
                </w:rPr>
                <m:t>C</m:t>
              </m:r>
              <m:sSub>
                <m:sSubPr>
                  <m:ctrlPr>
                    <w:rPr>
                      <w:rFonts w:ascii="Cambria Math" w:hAnsi="Cambria Math"/>
                      <w:bCs/>
                      <w:i/>
                      <w:sz w:val="16"/>
                      <w:szCs w:val="16"/>
                      <w:lang w:eastAsia="ko-KR"/>
                    </w:rPr>
                  </m:ctrlPr>
                </m:sSubPr>
                <m:e>
                  <m:r>
                    <w:rPr>
                      <w:rFonts w:ascii="Cambria Math" w:hAnsi="Cambria Math"/>
                      <w:sz w:val="16"/>
                      <w:szCs w:val="16"/>
                      <w:lang w:eastAsia="ko-KR"/>
                    </w:rPr>
                    <m:t>W</m:t>
                  </m:r>
                </m:e>
                <m:sub>
                  <m:r>
                    <w:rPr>
                      <w:rFonts w:ascii="Cambria Math" w:hAnsi="Cambria Math"/>
                      <w:sz w:val="16"/>
                      <w:szCs w:val="16"/>
                      <w:lang w:eastAsia="ko-KR"/>
                    </w:rPr>
                    <m:t>p</m:t>
                  </m:r>
                </m:sub>
              </m:sSub>
            </m:oMath>
            <w:r w:rsidRPr="00B82E4B">
              <w:rPr>
                <w:bCs/>
                <w:iCs/>
                <w:sz w:val="16"/>
                <w:szCs w:val="16"/>
                <w:lang w:eastAsia="ko-KR"/>
              </w:rPr>
              <w:t xml:space="preserve"> is </w:t>
            </w:r>
            <m:oMath>
              <m:r>
                <w:rPr>
                  <w:rFonts w:ascii="Cambria Math" w:hAnsi="Cambria Math"/>
                  <w:sz w:val="16"/>
                  <w:szCs w:val="16"/>
                  <w:lang w:eastAsia="ko-KR"/>
                </w:rPr>
                <m:t>C</m:t>
              </m:r>
              <m:sSub>
                <m:sSubPr>
                  <m:ctrlPr>
                    <w:rPr>
                      <w:rFonts w:ascii="Cambria Math" w:hAnsi="Cambria Math"/>
                      <w:bCs/>
                      <w:i/>
                      <w:sz w:val="16"/>
                      <w:szCs w:val="16"/>
                      <w:lang w:eastAsia="ko-KR"/>
                    </w:rPr>
                  </m:ctrlPr>
                </m:sSubPr>
                <m:e>
                  <m:r>
                    <w:rPr>
                      <w:rFonts w:ascii="Cambria Math" w:hAnsi="Cambria Math"/>
                      <w:sz w:val="16"/>
                      <w:szCs w:val="16"/>
                      <w:lang w:eastAsia="ko-KR"/>
                    </w:rPr>
                    <m:t>W</m:t>
                  </m:r>
                </m:e>
                <m:sub>
                  <m:func>
                    <m:funcPr>
                      <m:ctrlPr>
                        <w:rPr>
                          <w:rFonts w:ascii="Cambria Math" w:hAnsi="Cambria Math"/>
                          <w:bCs/>
                          <w:i/>
                          <w:sz w:val="16"/>
                          <w:szCs w:val="16"/>
                          <w:lang w:eastAsia="ko-KR"/>
                        </w:rPr>
                      </m:ctrlPr>
                    </m:funcPr>
                    <m:fName>
                      <m:r>
                        <w:rPr>
                          <w:rFonts w:ascii="Cambria Math" w:hAnsi="Cambria Math"/>
                          <w:sz w:val="16"/>
                          <w:szCs w:val="16"/>
                          <w:lang w:eastAsia="ko-KR"/>
                        </w:rPr>
                        <m:t>max,</m:t>
                      </m:r>
                    </m:fName>
                    <m:e>
                      <m:r>
                        <w:rPr>
                          <w:rFonts w:ascii="Cambria Math" w:hAnsi="Cambria Math"/>
                          <w:sz w:val="16"/>
                          <w:szCs w:val="16"/>
                          <w:lang w:eastAsia="ko-KR"/>
                        </w:rPr>
                        <m:t>p</m:t>
                      </m:r>
                    </m:e>
                  </m:func>
                </m:sub>
              </m:sSub>
            </m:oMath>
            <w:r w:rsidRPr="00B82E4B">
              <w:rPr>
                <w:bCs/>
                <w:iCs/>
                <w:sz w:val="16"/>
                <w:szCs w:val="16"/>
                <w:lang w:eastAsia="ko-KR"/>
              </w:rPr>
              <w:t>.</w:t>
            </w:r>
          </w:p>
          <w:p w14:paraId="3E6E870D" w14:textId="77777777" w:rsidR="00FF72C5" w:rsidRPr="00B82E4B" w:rsidRDefault="00FF72C5" w:rsidP="0037575E">
            <w:pPr>
              <w:numPr>
                <w:ilvl w:val="0"/>
                <w:numId w:val="66"/>
              </w:numPr>
              <w:overflowPunct/>
              <w:autoSpaceDE/>
              <w:autoSpaceDN/>
              <w:adjustRightInd/>
              <w:snapToGrid w:val="0"/>
              <w:spacing w:after="0" w:line="288" w:lineRule="auto"/>
              <w:jc w:val="both"/>
              <w:textAlignment w:val="auto"/>
              <w:rPr>
                <w:bCs/>
                <w:iCs/>
                <w:sz w:val="16"/>
                <w:szCs w:val="16"/>
                <w:u w:val="single"/>
                <w:lang w:eastAsia="en-US"/>
              </w:rPr>
            </w:pPr>
            <w:r w:rsidRPr="00B82E4B">
              <w:rPr>
                <w:bCs/>
                <w:iCs/>
                <w:sz w:val="16"/>
                <w:szCs w:val="16"/>
                <w:lang w:eastAsia="ko-KR"/>
              </w:rPr>
              <w:t xml:space="preserve">If the </w:t>
            </w:r>
            <m:oMath>
              <m:r>
                <w:rPr>
                  <w:rFonts w:ascii="Cambria Math" w:hAnsi="Cambria Math"/>
                  <w:sz w:val="16"/>
                  <w:szCs w:val="16"/>
                  <w:lang w:eastAsia="ko-KR"/>
                </w:rPr>
                <m:t>C</m:t>
              </m:r>
              <m:sSub>
                <m:sSubPr>
                  <m:ctrlPr>
                    <w:rPr>
                      <w:rFonts w:ascii="Cambria Math" w:hAnsi="Cambria Math"/>
                      <w:bCs/>
                      <w:i/>
                      <w:sz w:val="16"/>
                      <w:szCs w:val="16"/>
                      <w:lang w:eastAsia="ko-KR"/>
                    </w:rPr>
                  </m:ctrlPr>
                </m:sSubPr>
                <m:e>
                  <m:r>
                    <w:rPr>
                      <w:rFonts w:ascii="Cambria Math" w:hAnsi="Cambria Math"/>
                      <w:sz w:val="16"/>
                      <w:szCs w:val="16"/>
                      <w:lang w:eastAsia="ko-KR"/>
                    </w:rPr>
                    <m:t>W</m:t>
                  </m:r>
                </m:e>
                <m:sub>
                  <m:r>
                    <w:rPr>
                      <w:rFonts w:ascii="Cambria Math" w:hAnsi="Cambria Math"/>
                      <w:sz w:val="16"/>
                      <w:szCs w:val="16"/>
                      <w:lang w:eastAsia="ko-KR"/>
                    </w:rPr>
                    <m:t>p</m:t>
                  </m:r>
                </m:sub>
              </m:sSub>
              <m:r>
                <w:rPr>
                  <w:rFonts w:ascii="Cambria Math" w:hAnsi="Cambria Math"/>
                  <w:sz w:val="16"/>
                  <w:szCs w:val="16"/>
                  <w:lang w:eastAsia="ko-KR"/>
                </w:rPr>
                <m:t>=C</m:t>
              </m:r>
              <m:sSub>
                <m:sSubPr>
                  <m:ctrlPr>
                    <w:rPr>
                      <w:rFonts w:ascii="Cambria Math" w:hAnsi="Cambria Math"/>
                      <w:bCs/>
                      <w:i/>
                      <w:sz w:val="16"/>
                      <w:szCs w:val="16"/>
                      <w:lang w:eastAsia="ko-KR"/>
                    </w:rPr>
                  </m:ctrlPr>
                </m:sSubPr>
                <m:e>
                  <m:r>
                    <w:rPr>
                      <w:rFonts w:ascii="Cambria Math" w:hAnsi="Cambria Math"/>
                      <w:sz w:val="16"/>
                      <w:szCs w:val="16"/>
                      <w:lang w:eastAsia="ko-KR"/>
                    </w:rPr>
                    <m:t>W</m:t>
                  </m:r>
                </m:e>
                <m:sub>
                  <m:func>
                    <m:funcPr>
                      <m:ctrlPr>
                        <w:rPr>
                          <w:rFonts w:ascii="Cambria Math" w:hAnsi="Cambria Math"/>
                          <w:bCs/>
                          <w:i/>
                          <w:sz w:val="16"/>
                          <w:szCs w:val="16"/>
                          <w:lang w:eastAsia="ko-KR"/>
                        </w:rPr>
                      </m:ctrlPr>
                    </m:funcPr>
                    <m:fName>
                      <m:r>
                        <w:rPr>
                          <w:rFonts w:ascii="Cambria Math" w:hAnsi="Cambria Math"/>
                          <w:sz w:val="16"/>
                          <w:szCs w:val="16"/>
                          <w:lang w:eastAsia="ko-KR"/>
                        </w:rPr>
                        <m:t>max,</m:t>
                      </m:r>
                    </m:fName>
                    <m:e>
                      <m:r>
                        <w:rPr>
                          <w:rFonts w:ascii="Cambria Math" w:hAnsi="Cambria Math"/>
                          <w:sz w:val="16"/>
                          <w:szCs w:val="16"/>
                          <w:lang w:eastAsia="ko-KR"/>
                        </w:rPr>
                        <m:t>p</m:t>
                      </m:r>
                    </m:e>
                  </m:func>
                </m:sub>
              </m:sSub>
            </m:oMath>
            <w:r w:rsidRPr="00B82E4B">
              <w:rPr>
                <w:bCs/>
                <w:iCs/>
                <w:sz w:val="16"/>
                <w:szCs w:val="16"/>
                <w:lang w:eastAsia="ko-KR"/>
              </w:rPr>
              <w:t xml:space="preserve"> is consecutively used </w:t>
            </w:r>
            <m:oMath>
              <m:r>
                <w:rPr>
                  <w:rFonts w:ascii="Cambria Math" w:hAnsi="Cambria Math"/>
                  <w:sz w:val="16"/>
                  <w:szCs w:val="16"/>
                  <w:lang w:eastAsia="ko-KR"/>
                </w:rPr>
                <m:t>K</m:t>
              </m:r>
            </m:oMath>
            <w:r w:rsidRPr="00B82E4B">
              <w:rPr>
                <w:bCs/>
                <w:iCs/>
                <w:sz w:val="16"/>
                <w:szCs w:val="16"/>
                <w:lang w:eastAsia="ko-KR"/>
              </w:rPr>
              <w:t xml:space="preserve"> times for generation of </w:t>
            </w:r>
            <m:oMath>
              <m:sSub>
                <m:sSubPr>
                  <m:ctrlPr>
                    <w:rPr>
                      <w:rFonts w:ascii="Cambria Math" w:hAnsi="Cambria Math"/>
                      <w:bCs/>
                      <w:i/>
                      <w:sz w:val="16"/>
                      <w:szCs w:val="16"/>
                      <w:lang w:eastAsia="ko-KR"/>
                    </w:rPr>
                  </m:ctrlPr>
                </m:sSubPr>
                <m:e>
                  <m:r>
                    <w:rPr>
                      <w:rFonts w:ascii="Cambria Math" w:hAnsi="Cambria Math"/>
                      <w:sz w:val="16"/>
                      <w:szCs w:val="16"/>
                      <w:lang w:eastAsia="ko-KR"/>
                    </w:rPr>
                    <m:t>N</m:t>
                  </m:r>
                </m:e>
                <m:sub>
                  <m:r>
                    <w:rPr>
                      <w:rFonts w:ascii="Cambria Math" w:hAnsi="Cambria Math"/>
                      <w:sz w:val="16"/>
                      <w:szCs w:val="16"/>
                      <w:lang w:eastAsia="ko-KR"/>
                    </w:rPr>
                    <m:t>init</m:t>
                  </m:r>
                </m:sub>
              </m:sSub>
            </m:oMath>
            <w:r w:rsidRPr="00B82E4B">
              <w:rPr>
                <w:bCs/>
                <w:iCs/>
                <w:sz w:val="16"/>
                <w:szCs w:val="16"/>
                <w:lang w:eastAsia="ko-KR"/>
              </w:rPr>
              <w:t xml:space="preserve">, </w:t>
            </w:r>
            <m:oMath>
              <m:r>
                <w:rPr>
                  <w:rFonts w:ascii="Cambria Math" w:hAnsi="Cambria Math"/>
                  <w:sz w:val="16"/>
                  <w:szCs w:val="16"/>
                  <w:lang w:eastAsia="ko-KR"/>
                </w:rPr>
                <m:t>C</m:t>
              </m:r>
              <m:sSub>
                <m:sSubPr>
                  <m:ctrlPr>
                    <w:rPr>
                      <w:rFonts w:ascii="Cambria Math" w:hAnsi="Cambria Math"/>
                      <w:bCs/>
                      <w:i/>
                      <w:sz w:val="16"/>
                      <w:szCs w:val="16"/>
                      <w:lang w:eastAsia="ko-KR"/>
                    </w:rPr>
                  </m:ctrlPr>
                </m:sSubPr>
                <m:e>
                  <m:r>
                    <w:rPr>
                      <w:rFonts w:ascii="Cambria Math" w:hAnsi="Cambria Math"/>
                      <w:sz w:val="16"/>
                      <w:szCs w:val="16"/>
                      <w:lang w:eastAsia="ko-KR"/>
                    </w:rPr>
                    <m:t>W</m:t>
                  </m:r>
                </m:e>
                <m:sub>
                  <m:r>
                    <w:rPr>
                      <w:rFonts w:ascii="Cambria Math" w:hAnsi="Cambria Math"/>
                      <w:sz w:val="16"/>
                      <w:szCs w:val="16"/>
                      <w:lang w:eastAsia="ko-KR"/>
                    </w:rPr>
                    <m:t>p</m:t>
                  </m:r>
                </m:sub>
              </m:sSub>
            </m:oMath>
            <w:r w:rsidRPr="00B82E4B">
              <w:rPr>
                <w:bCs/>
                <w:iCs/>
                <w:sz w:val="16"/>
                <w:szCs w:val="16"/>
                <w:lang w:eastAsia="ko-KR"/>
              </w:rPr>
              <w:t xml:space="preserve"> is reset to </w:t>
            </w:r>
            <m:oMath>
              <m:r>
                <w:rPr>
                  <w:rFonts w:ascii="Cambria Math" w:hAnsi="Cambria Math"/>
                  <w:sz w:val="16"/>
                  <w:szCs w:val="16"/>
                  <w:lang w:eastAsia="ko-KR"/>
                </w:rPr>
                <m:t>C</m:t>
              </m:r>
              <m:sSub>
                <m:sSubPr>
                  <m:ctrlPr>
                    <w:rPr>
                      <w:rFonts w:ascii="Cambria Math" w:hAnsi="Cambria Math"/>
                      <w:bCs/>
                      <w:i/>
                      <w:sz w:val="16"/>
                      <w:szCs w:val="16"/>
                      <w:lang w:eastAsia="ko-KR"/>
                    </w:rPr>
                  </m:ctrlPr>
                </m:sSubPr>
                <m:e>
                  <m:r>
                    <w:rPr>
                      <w:rFonts w:ascii="Cambria Math" w:hAnsi="Cambria Math"/>
                      <w:sz w:val="16"/>
                      <w:szCs w:val="16"/>
                      <w:lang w:eastAsia="ko-KR"/>
                    </w:rPr>
                    <m:t>W</m:t>
                  </m:r>
                </m:e>
                <m:sub>
                  <m:func>
                    <m:funcPr>
                      <m:ctrlPr>
                        <w:rPr>
                          <w:rFonts w:ascii="Cambria Math" w:hAnsi="Cambria Math"/>
                          <w:bCs/>
                          <w:i/>
                          <w:sz w:val="16"/>
                          <w:szCs w:val="16"/>
                          <w:lang w:eastAsia="ko-KR"/>
                        </w:rPr>
                      </m:ctrlPr>
                    </m:funcPr>
                    <m:fName>
                      <m:r>
                        <w:rPr>
                          <w:rFonts w:ascii="Cambria Math" w:hAnsi="Cambria Math"/>
                          <w:sz w:val="16"/>
                          <w:szCs w:val="16"/>
                          <w:lang w:eastAsia="ko-KR"/>
                        </w:rPr>
                        <m:t>min,</m:t>
                      </m:r>
                    </m:fName>
                    <m:e>
                      <m:r>
                        <w:rPr>
                          <w:rFonts w:ascii="Cambria Math" w:hAnsi="Cambria Math"/>
                          <w:sz w:val="16"/>
                          <w:szCs w:val="16"/>
                          <w:lang w:eastAsia="ko-KR"/>
                        </w:rPr>
                        <m:t>p</m:t>
                      </m:r>
                    </m:e>
                  </m:func>
                </m:sub>
              </m:sSub>
            </m:oMath>
            <w:r w:rsidRPr="00B82E4B">
              <w:rPr>
                <w:bCs/>
                <w:iCs/>
                <w:sz w:val="16"/>
                <w:szCs w:val="16"/>
                <w:lang w:eastAsia="ko-KR"/>
              </w:rPr>
              <w:t xml:space="preserve"> only for that priority class </w:t>
            </w:r>
            <m:oMath>
              <m:r>
                <m:rPr>
                  <m:sty m:val="p"/>
                </m:rPr>
                <w:rPr>
                  <w:rFonts w:ascii="Cambria Math" w:hAnsi="Cambria Math"/>
                  <w:sz w:val="16"/>
                  <w:szCs w:val="16"/>
                  <w:lang w:eastAsia="ko-KR"/>
                </w:rPr>
                <m:t>p</m:t>
              </m:r>
            </m:oMath>
            <w:r w:rsidRPr="00B82E4B">
              <w:rPr>
                <w:bCs/>
                <w:iCs/>
                <w:sz w:val="16"/>
                <w:szCs w:val="16"/>
                <w:lang w:eastAsia="ko-KR"/>
              </w:rPr>
              <w:t xml:space="preserve"> for which </w:t>
            </w:r>
            <m:oMath>
              <m:r>
                <w:rPr>
                  <w:rFonts w:ascii="Cambria Math" w:hAnsi="Cambria Math"/>
                  <w:sz w:val="16"/>
                  <w:szCs w:val="16"/>
                  <w:lang w:eastAsia="ko-KR"/>
                </w:rPr>
                <m:t>C</m:t>
              </m:r>
              <m:sSub>
                <m:sSubPr>
                  <m:ctrlPr>
                    <w:rPr>
                      <w:rFonts w:ascii="Cambria Math" w:hAnsi="Cambria Math"/>
                      <w:bCs/>
                      <w:i/>
                      <w:sz w:val="16"/>
                      <w:szCs w:val="16"/>
                      <w:lang w:eastAsia="ko-KR"/>
                    </w:rPr>
                  </m:ctrlPr>
                </m:sSubPr>
                <m:e>
                  <m:r>
                    <w:rPr>
                      <w:rFonts w:ascii="Cambria Math" w:hAnsi="Cambria Math"/>
                      <w:sz w:val="16"/>
                      <w:szCs w:val="16"/>
                      <w:lang w:eastAsia="ko-KR"/>
                    </w:rPr>
                    <m:t>W</m:t>
                  </m:r>
                </m:e>
                <m:sub>
                  <m:r>
                    <w:rPr>
                      <w:rFonts w:ascii="Cambria Math" w:hAnsi="Cambria Math"/>
                      <w:sz w:val="16"/>
                      <w:szCs w:val="16"/>
                      <w:lang w:eastAsia="ko-KR"/>
                    </w:rPr>
                    <m:t>p</m:t>
                  </m:r>
                </m:sub>
              </m:sSub>
              <m:r>
                <w:rPr>
                  <w:rFonts w:ascii="Cambria Math" w:hAnsi="Cambria Math"/>
                  <w:sz w:val="16"/>
                  <w:szCs w:val="16"/>
                  <w:lang w:eastAsia="ko-KR"/>
                </w:rPr>
                <m:t>=C</m:t>
              </m:r>
              <m:sSub>
                <m:sSubPr>
                  <m:ctrlPr>
                    <w:rPr>
                      <w:rFonts w:ascii="Cambria Math" w:hAnsi="Cambria Math"/>
                      <w:bCs/>
                      <w:i/>
                      <w:sz w:val="16"/>
                      <w:szCs w:val="16"/>
                      <w:lang w:eastAsia="ko-KR"/>
                    </w:rPr>
                  </m:ctrlPr>
                </m:sSubPr>
                <m:e>
                  <m:r>
                    <w:rPr>
                      <w:rFonts w:ascii="Cambria Math" w:hAnsi="Cambria Math"/>
                      <w:sz w:val="16"/>
                      <w:szCs w:val="16"/>
                      <w:lang w:eastAsia="ko-KR"/>
                    </w:rPr>
                    <m:t>W</m:t>
                  </m:r>
                </m:e>
                <m:sub>
                  <m:func>
                    <m:funcPr>
                      <m:ctrlPr>
                        <w:rPr>
                          <w:rFonts w:ascii="Cambria Math" w:hAnsi="Cambria Math"/>
                          <w:bCs/>
                          <w:i/>
                          <w:sz w:val="16"/>
                          <w:szCs w:val="16"/>
                          <w:lang w:eastAsia="ko-KR"/>
                        </w:rPr>
                      </m:ctrlPr>
                    </m:funcPr>
                    <m:fName>
                      <m:r>
                        <w:rPr>
                          <w:rFonts w:ascii="Cambria Math" w:hAnsi="Cambria Math"/>
                          <w:sz w:val="16"/>
                          <w:szCs w:val="16"/>
                          <w:lang w:eastAsia="ko-KR"/>
                        </w:rPr>
                        <m:t>max,</m:t>
                      </m:r>
                    </m:fName>
                    <m:e>
                      <m:r>
                        <w:rPr>
                          <w:rFonts w:ascii="Cambria Math" w:hAnsi="Cambria Math"/>
                          <w:sz w:val="16"/>
                          <w:szCs w:val="16"/>
                          <w:lang w:eastAsia="ko-KR"/>
                        </w:rPr>
                        <m:t>p</m:t>
                      </m:r>
                    </m:e>
                  </m:func>
                </m:sub>
              </m:sSub>
            </m:oMath>
            <w:r w:rsidRPr="00B82E4B">
              <w:rPr>
                <w:bCs/>
                <w:iCs/>
                <w:sz w:val="16"/>
                <w:szCs w:val="16"/>
                <w:lang w:eastAsia="ko-KR"/>
              </w:rPr>
              <w:t xml:space="preserve"> is consecutively used </w:t>
            </w:r>
            <m:oMath>
              <m:r>
                <w:rPr>
                  <w:rFonts w:ascii="Cambria Math" w:hAnsi="Cambria Math"/>
                  <w:sz w:val="16"/>
                  <w:szCs w:val="16"/>
                  <w:lang w:eastAsia="ko-KR"/>
                </w:rPr>
                <m:t>K</m:t>
              </m:r>
            </m:oMath>
            <w:r w:rsidRPr="00B82E4B">
              <w:rPr>
                <w:bCs/>
                <w:iCs/>
                <w:sz w:val="16"/>
                <w:szCs w:val="16"/>
                <w:lang w:eastAsia="ko-KR"/>
              </w:rPr>
              <w:t xml:space="preserve"> times for generation of </w:t>
            </w:r>
            <m:oMath>
              <m:sSub>
                <m:sSubPr>
                  <m:ctrlPr>
                    <w:rPr>
                      <w:rFonts w:ascii="Cambria Math" w:hAnsi="Cambria Math"/>
                      <w:bCs/>
                      <w:i/>
                      <w:sz w:val="16"/>
                      <w:szCs w:val="16"/>
                      <w:lang w:eastAsia="ko-KR"/>
                    </w:rPr>
                  </m:ctrlPr>
                </m:sSubPr>
                <m:e>
                  <m:r>
                    <w:rPr>
                      <w:rFonts w:ascii="Cambria Math" w:hAnsi="Cambria Math"/>
                      <w:sz w:val="16"/>
                      <w:szCs w:val="16"/>
                      <w:lang w:eastAsia="ko-KR"/>
                    </w:rPr>
                    <m:t>N</m:t>
                  </m:r>
                </m:e>
                <m:sub>
                  <m:r>
                    <w:rPr>
                      <w:rFonts w:ascii="Cambria Math" w:hAnsi="Cambria Math"/>
                      <w:sz w:val="16"/>
                      <w:szCs w:val="16"/>
                      <w:lang w:eastAsia="ko-KR"/>
                    </w:rPr>
                    <m:t>init</m:t>
                  </m:r>
                </m:sub>
              </m:sSub>
            </m:oMath>
            <w:r w:rsidRPr="00B82E4B">
              <w:rPr>
                <w:bCs/>
                <w:iCs/>
                <w:sz w:val="16"/>
                <w:szCs w:val="16"/>
                <w:lang w:eastAsia="ko-KR"/>
              </w:rPr>
              <w:t xml:space="preserve">. </w:t>
            </w:r>
            <m:oMath>
              <m:r>
                <w:rPr>
                  <w:rFonts w:ascii="Cambria Math" w:hAnsi="Cambria Math"/>
                  <w:sz w:val="16"/>
                  <w:szCs w:val="16"/>
                  <w:lang w:eastAsia="ko-KR"/>
                </w:rPr>
                <m:t>K</m:t>
              </m:r>
            </m:oMath>
            <w:r w:rsidRPr="00B82E4B">
              <w:rPr>
                <w:bCs/>
                <w:iCs/>
                <w:sz w:val="16"/>
                <w:szCs w:val="16"/>
                <w:lang w:eastAsia="ko-KR"/>
              </w:rPr>
              <w:t xml:space="preserve"> is selected by UE from the set of values {1, 2, …,8} for each priority class </w:t>
            </w:r>
            <m:oMath>
              <m:r>
                <w:rPr>
                  <w:rFonts w:ascii="Cambria Math" w:hAnsi="Cambria Math"/>
                  <w:sz w:val="16"/>
                  <w:szCs w:val="16"/>
                  <w:lang w:eastAsia="ko-KR"/>
                </w:rPr>
                <m:t>p∈</m:t>
              </m:r>
              <m:d>
                <m:dPr>
                  <m:begChr m:val="{"/>
                  <m:endChr m:val="}"/>
                  <m:ctrlPr>
                    <w:rPr>
                      <w:rFonts w:ascii="Cambria Math" w:hAnsi="Cambria Math"/>
                      <w:bCs/>
                      <w:i/>
                      <w:sz w:val="16"/>
                      <w:szCs w:val="16"/>
                      <w:lang w:eastAsia="ko-KR"/>
                    </w:rPr>
                  </m:ctrlPr>
                </m:dPr>
                <m:e>
                  <m:r>
                    <w:rPr>
                      <w:rFonts w:ascii="Cambria Math" w:hAnsi="Cambria Math"/>
                      <w:sz w:val="16"/>
                      <w:szCs w:val="16"/>
                      <w:lang w:eastAsia="ko-KR"/>
                    </w:rPr>
                    <m:t>1,2,3,4</m:t>
                  </m:r>
                </m:e>
              </m:d>
            </m:oMath>
            <w:r w:rsidRPr="00B82E4B">
              <w:rPr>
                <w:bCs/>
                <w:iCs/>
                <w:sz w:val="16"/>
                <w:szCs w:val="16"/>
                <w:lang w:eastAsia="ko-KR"/>
              </w:rPr>
              <w:t>.</w:t>
            </w:r>
          </w:p>
          <w:p w14:paraId="313FD65D" w14:textId="77777777" w:rsidR="00FF72C5" w:rsidRPr="00B82E4B" w:rsidRDefault="00FF72C5" w:rsidP="0037575E">
            <w:pPr>
              <w:snapToGrid w:val="0"/>
              <w:spacing w:line="288" w:lineRule="auto"/>
              <w:jc w:val="both"/>
              <w:rPr>
                <w:b/>
                <w:sz w:val="16"/>
                <w:szCs w:val="16"/>
              </w:rPr>
            </w:pPr>
            <w:r w:rsidRPr="00B82E4B">
              <w:rPr>
                <w:b/>
                <w:sz w:val="16"/>
                <w:szCs w:val="16"/>
                <w:highlight w:val="green"/>
              </w:rPr>
              <w:t>Agreement</w:t>
            </w:r>
          </w:p>
          <w:p w14:paraId="790F830D" w14:textId="77777777" w:rsidR="00FF72C5" w:rsidRPr="00B82E4B" w:rsidRDefault="00FF72C5" w:rsidP="0037575E">
            <w:pPr>
              <w:snapToGrid w:val="0"/>
              <w:spacing w:line="288" w:lineRule="auto"/>
              <w:jc w:val="both"/>
              <w:rPr>
                <w:sz w:val="16"/>
                <w:szCs w:val="16"/>
              </w:rPr>
            </w:pPr>
            <w:r w:rsidRPr="00B82E4B">
              <w:rPr>
                <w:sz w:val="16"/>
                <w:szCs w:val="16"/>
              </w:rPr>
              <w:t>For slots with 2 candidate starting symbols for a PSCCH/PSSCH transmission:</w:t>
            </w:r>
          </w:p>
          <w:p w14:paraId="63237EAF"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Regarding the location of 1</w:t>
            </w:r>
            <w:r w:rsidRPr="00B82E4B">
              <w:rPr>
                <w:rFonts w:ascii="Times New Roman" w:hAnsi="Times New Roman"/>
                <w:sz w:val="16"/>
                <w:szCs w:val="16"/>
                <w:vertAlign w:val="superscript"/>
                <w:lang w:eastAsia="zh-CN"/>
              </w:rPr>
              <w:t>st</w:t>
            </w:r>
            <w:r w:rsidRPr="00B82E4B">
              <w:rPr>
                <w:rFonts w:ascii="Times New Roman" w:hAnsi="Times New Roman"/>
                <w:sz w:val="16"/>
                <w:szCs w:val="16"/>
                <w:lang w:eastAsia="zh-CN"/>
              </w:rPr>
              <w:t xml:space="preserve"> starting symbol, down-select one of the followings:</w:t>
            </w:r>
          </w:p>
          <w:p w14:paraId="63BFEE3E"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1: it is fixed as symbol#0</w:t>
            </w:r>
          </w:p>
          <w:p w14:paraId="5523A53A"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 xml:space="preserve">Option 2: it is indicated by </w:t>
            </w:r>
            <w:proofErr w:type="spellStart"/>
            <w:r w:rsidRPr="00B82E4B">
              <w:rPr>
                <w:rFonts w:ascii="Times New Roman" w:hAnsi="Times New Roman"/>
                <w:sz w:val="16"/>
                <w:szCs w:val="16"/>
                <w:lang w:eastAsia="zh-CN"/>
              </w:rPr>
              <w:t>sl-StartSymbol</w:t>
            </w:r>
            <w:proofErr w:type="spellEnd"/>
            <w:r w:rsidRPr="00B82E4B">
              <w:rPr>
                <w:rFonts w:ascii="Times New Roman" w:hAnsi="Times New Roman"/>
                <w:sz w:val="16"/>
                <w:szCs w:val="16"/>
                <w:lang w:eastAsia="zh-CN"/>
              </w:rPr>
              <w:t xml:space="preserve"> as in R16 NR SL</w:t>
            </w:r>
          </w:p>
          <w:p w14:paraId="538680B4"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Regarding the location of 2nd starting symbol, down-select one of the followings:</w:t>
            </w:r>
          </w:p>
          <w:p w14:paraId="6A04630A"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A: it is a fixed location</w:t>
            </w:r>
          </w:p>
          <w:p w14:paraId="455854D1" w14:textId="77777777" w:rsidR="00FF72C5" w:rsidRPr="00B82E4B" w:rsidRDefault="00FF72C5" w:rsidP="0037575E">
            <w:pPr>
              <w:pStyle w:val="aff6"/>
              <w:widowControl/>
              <w:numPr>
                <w:ilvl w:val="2"/>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the location, e.g., symbol#4, #7, etc.</w:t>
            </w:r>
          </w:p>
          <w:p w14:paraId="68BABC20"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B: it is a (pre-)configured location per resource pool</w:t>
            </w:r>
          </w:p>
          <w:p w14:paraId="5ED00E89" w14:textId="77777777" w:rsidR="00FF72C5" w:rsidRPr="00B82E4B" w:rsidRDefault="00FF72C5" w:rsidP="0037575E">
            <w:pPr>
              <w:pStyle w:val="aff6"/>
              <w:widowControl/>
              <w:numPr>
                <w:ilvl w:val="2"/>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the details of candidate locations</w:t>
            </w:r>
          </w:p>
          <w:p w14:paraId="6ECA81B9"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Note: assume symbol index in a slot starts from #0</w:t>
            </w:r>
          </w:p>
          <w:p w14:paraId="69DF7BE2" w14:textId="77777777" w:rsidR="00FF72C5" w:rsidRPr="00B82E4B" w:rsidRDefault="00FF72C5" w:rsidP="0037575E">
            <w:pPr>
              <w:snapToGrid w:val="0"/>
              <w:spacing w:line="288" w:lineRule="auto"/>
              <w:jc w:val="both"/>
              <w:rPr>
                <w:sz w:val="16"/>
                <w:szCs w:val="16"/>
                <w:lang w:eastAsia="x-none"/>
              </w:rPr>
            </w:pPr>
          </w:p>
          <w:p w14:paraId="3DA079AC" w14:textId="77777777" w:rsidR="00FF72C5" w:rsidRPr="00B82E4B" w:rsidRDefault="00FF72C5" w:rsidP="0037575E">
            <w:pPr>
              <w:snapToGrid w:val="0"/>
              <w:spacing w:line="288" w:lineRule="auto"/>
              <w:jc w:val="both"/>
              <w:rPr>
                <w:b/>
                <w:sz w:val="16"/>
                <w:szCs w:val="16"/>
              </w:rPr>
            </w:pPr>
            <w:r w:rsidRPr="00B82E4B">
              <w:rPr>
                <w:b/>
                <w:sz w:val="16"/>
                <w:szCs w:val="16"/>
                <w:highlight w:val="green"/>
              </w:rPr>
              <w:t>Agreement</w:t>
            </w:r>
          </w:p>
          <w:p w14:paraId="50689CE4" w14:textId="77777777" w:rsidR="00FF72C5" w:rsidRPr="00B82E4B" w:rsidRDefault="00FF72C5" w:rsidP="0037575E">
            <w:pPr>
              <w:snapToGrid w:val="0"/>
              <w:spacing w:line="288" w:lineRule="auto"/>
              <w:jc w:val="both"/>
              <w:rPr>
                <w:sz w:val="16"/>
                <w:szCs w:val="16"/>
              </w:rPr>
            </w:pPr>
            <w:r w:rsidRPr="00B82E4B">
              <w:rPr>
                <w:sz w:val="16"/>
                <w:szCs w:val="16"/>
              </w:rPr>
              <w:t>If a resource pool includes slots with 2 candidate starting symbols for a PSCCH/PSSCH transmission:</w:t>
            </w:r>
          </w:p>
          <w:p w14:paraId="5857B5C3"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TBS is determined based on a reference symbol length, down-select one of the followings:</w:t>
            </w:r>
          </w:p>
          <w:p w14:paraId="37E4D900"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1: The reference symbol length is dynamically indicated by Tx UE</w:t>
            </w:r>
          </w:p>
          <w:p w14:paraId="6165A2B3"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2: The reference symbol length is determined based on 1st starting symbol</w:t>
            </w:r>
          </w:p>
          <w:p w14:paraId="131F94BB"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3: The reference symbol length is determined based on 2nd starting symbol</w:t>
            </w:r>
          </w:p>
          <w:p w14:paraId="3D998C65"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 xml:space="preserve">Option 4: The reference symbol length is (pre-)configured </w:t>
            </w:r>
          </w:p>
          <w:p w14:paraId="46ABDCF3" w14:textId="77777777" w:rsidR="00FF72C5" w:rsidRPr="00B82E4B" w:rsidRDefault="00FF72C5" w:rsidP="0037575E">
            <w:pPr>
              <w:snapToGrid w:val="0"/>
              <w:spacing w:line="288" w:lineRule="auto"/>
              <w:jc w:val="both"/>
              <w:rPr>
                <w:sz w:val="16"/>
                <w:szCs w:val="16"/>
                <w:lang w:eastAsia="x-none"/>
              </w:rPr>
            </w:pPr>
          </w:p>
          <w:p w14:paraId="4A484373" w14:textId="77777777" w:rsidR="00FF72C5" w:rsidRPr="00B82E4B" w:rsidRDefault="00FF72C5" w:rsidP="0037575E">
            <w:pPr>
              <w:snapToGrid w:val="0"/>
              <w:spacing w:line="288" w:lineRule="auto"/>
              <w:jc w:val="both"/>
              <w:rPr>
                <w:b/>
                <w:sz w:val="16"/>
                <w:szCs w:val="16"/>
              </w:rPr>
            </w:pPr>
            <w:r w:rsidRPr="00B82E4B">
              <w:rPr>
                <w:b/>
                <w:sz w:val="16"/>
                <w:szCs w:val="16"/>
                <w:highlight w:val="green"/>
              </w:rPr>
              <w:t>Agreement</w:t>
            </w:r>
          </w:p>
          <w:p w14:paraId="51505F34" w14:textId="77777777" w:rsidR="00FF72C5" w:rsidRPr="00B82E4B" w:rsidRDefault="00FF72C5" w:rsidP="0037575E">
            <w:pPr>
              <w:snapToGrid w:val="0"/>
              <w:spacing w:line="288" w:lineRule="auto"/>
              <w:jc w:val="both"/>
              <w:rPr>
                <w:sz w:val="16"/>
                <w:szCs w:val="16"/>
              </w:rPr>
            </w:pPr>
            <w:r w:rsidRPr="00B82E4B">
              <w:rPr>
                <w:sz w:val="16"/>
                <w:szCs w:val="16"/>
              </w:rPr>
              <w:t>Regarding PSFCH transmission under 15 kHz and 30 kHz SCS, RAN1 continues studying the following updated alternatives:</w:t>
            </w:r>
          </w:p>
          <w:p w14:paraId="13613239"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Alt 1-1a: each PSFCH transmission occupies 1 common interlace and K3 dedicated PRB(s)</w:t>
            </w:r>
          </w:p>
          <w:p w14:paraId="12D07081"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value of K3</w:t>
            </w:r>
          </w:p>
          <w:p w14:paraId="6178B664"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Alt 2-1a: each PSFCH transmission occupies 1 interlace, and further apply frequency-domain OCC</w:t>
            </w:r>
          </w:p>
          <w:p w14:paraId="6EF9F6A3"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details of FD-OCC, e.g., OCC length, RB-level, RE-level, etc.</w:t>
            </w:r>
          </w:p>
          <w:p w14:paraId="0677C307"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Alt 2-2a: each PSFCH transmission occupies 1 interlace, and further apply PRB-level cyclic shift</w:t>
            </w:r>
          </w:p>
          <w:p w14:paraId="3B81A81A"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A UE transmits dedicated cyclic shift on K1 dedicated PRB(s) within this interlace, and transmits common cyclic shift on other PRBs of this interlace</w:t>
            </w:r>
          </w:p>
          <w:p w14:paraId="781ACF00"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value of K1</w:t>
            </w:r>
          </w:p>
          <w:p w14:paraId="37841FDF"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Alt 2-3a: each PSFCH transmission occupies 1 interlace</w:t>
            </w:r>
          </w:p>
          <w:p w14:paraId="62C78500"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Alt 2-4a: each PSFCH transmission occupies 1 interlace, and further apply PRB-level cyclic shift</w:t>
            </w:r>
          </w:p>
          <w:p w14:paraId="1B464CC9"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A UE uses different cyclic shifts on different PRBs in the interlace</w:t>
            </w:r>
          </w:p>
          <w:p w14:paraId="72FC7131"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Alt 3-1a: each PSFCH transmission occupies 1 dedicated PRB and K2 common PRBs, where K2 common PRBs locate at the two edges of a RB set</w:t>
            </w:r>
          </w:p>
          <w:p w14:paraId="598F4B27"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The above dedicated PRB and common PRBs are within 1 interlace</w:t>
            </w:r>
          </w:p>
          <w:p w14:paraId="6942F5CD"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value of K2</w:t>
            </w:r>
          </w:p>
          <w:p w14:paraId="48DCA31F"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Alt 3-2a: each PSFCH transmission occupies 1 dedicated PRB and 2 common PRBs, where 2 common PRBs locate at the two edges of a RB set</w:t>
            </w:r>
          </w:p>
          <w:p w14:paraId="536ABA72"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the impact of PSD limit, e.g., whether/how to handle the case when common PRB and dedicated PRB locate within the same 1 MHz bandwidth</w:t>
            </w:r>
          </w:p>
          <w:p w14:paraId="407F8D9E"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 xml:space="preserve">FFS: whether IBE issue exists and whether/how to address it </w:t>
            </w:r>
          </w:p>
          <w:p w14:paraId="7868B6F1"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Note: in the above descriptions</w:t>
            </w:r>
          </w:p>
          <w:p w14:paraId="643F45DE"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lastRenderedPageBreak/>
              <w:t>The dedicated PRB/cyclic shift conveys ACK/NACK information</w:t>
            </w:r>
          </w:p>
          <w:p w14:paraId="6A683B79"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Note: as previously agreed: to meet OCB and PSD requirement for PSFCH transmission, at least RB-based interlace is supported at least for 15 kHz and 30 kHz SCS.</w:t>
            </w:r>
          </w:p>
          <w:p w14:paraId="3BBE8B64" w14:textId="77777777" w:rsidR="00FF72C5" w:rsidRPr="00B82E4B" w:rsidRDefault="00FF72C5" w:rsidP="0037575E">
            <w:pPr>
              <w:snapToGrid w:val="0"/>
              <w:spacing w:line="288" w:lineRule="auto"/>
              <w:jc w:val="both"/>
              <w:rPr>
                <w:sz w:val="16"/>
                <w:szCs w:val="16"/>
                <w:lang w:eastAsia="x-none"/>
              </w:rPr>
            </w:pPr>
          </w:p>
          <w:p w14:paraId="17F64D87" w14:textId="77777777" w:rsidR="00FF72C5" w:rsidRPr="00B82E4B" w:rsidRDefault="00FF72C5" w:rsidP="0037575E">
            <w:pPr>
              <w:snapToGrid w:val="0"/>
              <w:spacing w:line="288" w:lineRule="auto"/>
              <w:jc w:val="both"/>
              <w:rPr>
                <w:b/>
                <w:sz w:val="16"/>
                <w:szCs w:val="16"/>
              </w:rPr>
            </w:pPr>
            <w:r w:rsidRPr="00B82E4B">
              <w:rPr>
                <w:b/>
                <w:sz w:val="16"/>
                <w:szCs w:val="16"/>
                <w:highlight w:val="green"/>
              </w:rPr>
              <w:t>Agreement</w:t>
            </w:r>
          </w:p>
          <w:p w14:paraId="5F08F17C" w14:textId="77777777" w:rsidR="00FF72C5" w:rsidRPr="00B82E4B" w:rsidRDefault="00FF72C5" w:rsidP="0037575E">
            <w:pPr>
              <w:snapToGrid w:val="0"/>
              <w:spacing w:line="288" w:lineRule="auto"/>
              <w:jc w:val="both"/>
              <w:rPr>
                <w:sz w:val="16"/>
                <w:szCs w:val="16"/>
              </w:rPr>
            </w:pPr>
            <w:r w:rsidRPr="00B82E4B">
              <w:rPr>
                <w:sz w:val="16"/>
                <w:szCs w:val="16"/>
              </w:rPr>
              <w:t>Slots with PSFCH symbols only have 1 candidate starting symbol for PSCCH/PSSCH.</w:t>
            </w:r>
          </w:p>
          <w:p w14:paraId="7524F9C9" w14:textId="77777777" w:rsidR="00FF72C5" w:rsidRPr="00B82E4B" w:rsidRDefault="00FF72C5" w:rsidP="0037575E">
            <w:pPr>
              <w:snapToGrid w:val="0"/>
              <w:spacing w:line="288" w:lineRule="auto"/>
              <w:jc w:val="both"/>
              <w:rPr>
                <w:b/>
                <w:bCs/>
                <w:sz w:val="16"/>
                <w:szCs w:val="16"/>
              </w:rPr>
            </w:pPr>
            <w:r w:rsidRPr="00B82E4B">
              <w:rPr>
                <w:b/>
                <w:bCs/>
                <w:sz w:val="16"/>
                <w:szCs w:val="16"/>
                <w:highlight w:val="green"/>
              </w:rPr>
              <w:t>Agreement</w:t>
            </w:r>
          </w:p>
          <w:p w14:paraId="268F88C2" w14:textId="77777777" w:rsidR="00FF72C5" w:rsidRPr="00B82E4B" w:rsidRDefault="00FF72C5" w:rsidP="0037575E">
            <w:pPr>
              <w:snapToGrid w:val="0"/>
              <w:spacing w:line="288" w:lineRule="auto"/>
              <w:jc w:val="both"/>
              <w:rPr>
                <w:bCs/>
                <w:sz w:val="16"/>
                <w:szCs w:val="16"/>
              </w:rPr>
            </w:pPr>
            <w:r w:rsidRPr="00B82E4B">
              <w:rPr>
                <w:bCs/>
                <w:sz w:val="16"/>
                <w:szCs w:val="16"/>
              </w:rPr>
              <w:t>For interlace RB-based PSCCH/PSSCH transmission in SL-U:</w:t>
            </w:r>
          </w:p>
          <w:p w14:paraId="6B7E5450"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Regarding mapping between sub-channel and interlace, RAN1 further study the followings:</w:t>
            </w:r>
          </w:p>
          <w:p w14:paraId="68757918"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1: 1 sub-channel is defined and indexed within 1 RB set, and is periodically indexed across different RB sets within the resource pool</w:t>
            </w:r>
          </w:p>
          <w:p w14:paraId="7DB38D9E"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2: 1 sub-channel is defined within 1 RB set, and is incrementally indexed firstly within an RB set, then across different RB sets within the resource pool</w:t>
            </w:r>
          </w:p>
          <w:p w14:paraId="6C4CE8EC"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3: 1 sub-channel is defined across all RB sets within the resource pool, i.e., 1 sub-channel includes K interlace(s) across all RB sets within the resource pool</w:t>
            </w:r>
          </w:p>
          <w:p w14:paraId="5D908FC2"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4: 1 sub-channel is defined within 1 RB set or 2 adjacent RB sets, and is incrementally indexed firstly within an RB set, then across different RB sets within the resource pool</w:t>
            </w:r>
          </w:p>
          <w:p w14:paraId="0DE7E038"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 xml:space="preserve">Option 5: 1 sub-channel is defined within 1 RB set, and is incrementally indexed firstly across different RB sets within the resource pool, then across different interlaces in the RB set </w:t>
            </w:r>
          </w:p>
          <w:p w14:paraId="1391768C"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 xml:space="preserve">FFS: whether/how to use intra-cell </w:t>
            </w:r>
            <w:proofErr w:type="spellStart"/>
            <w:r w:rsidRPr="00B82E4B">
              <w:rPr>
                <w:rFonts w:ascii="Times New Roman" w:hAnsi="Times New Roman"/>
                <w:sz w:val="16"/>
                <w:szCs w:val="16"/>
                <w:lang w:eastAsia="zh-CN"/>
              </w:rPr>
              <w:t>guardband</w:t>
            </w:r>
            <w:proofErr w:type="spellEnd"/>
            <w:r w:rsidRPr="00B82E4B">
              <w:rPr>
                <w:rFonts w:ascii="Times New Roman" w:hAnsi="Times New Roman"/>
                <w:sz w:val="16"/>
                <w:szCs w:val="16"/>
                <w:lang w:eastAsia="zh-CN"/>
              </w:rPr>
              <w:t xml:space="preserve"> PRBs</w:t>
            </w:r>
          </w:p>
          <w:p w14:paraId="4E7DA729" w14:textId="77777777" w:rsidR="00FF72C5" w:rsidRPr="00B82E4B" w:rsidRDefault="00FF72C5" w:rsidP="0037575E">
            <w:pPr>
              <w:snapToGrid w:val="0"/>
              <w:spacing w:line="288" w:lineRule="auto"/>
              <w:jc w:val="both"/>
              <w:rPr>
                <w:sz w:val="16"/>
                <w:szCs w:val="16"/>
                <w:lang w:eastAsia="x-none"/>
              </w:rPr>
            </w:pPr>
          </w:p>
          <w:p w14:paraId="4582A29E" w14:textId="77777777" w:rsidR="00FF72C5" w:rsidRPr="00B82E4B" w:rsidRDefault="00FF72C5" w:rsidP="0037575E">
            <w:pPr>
              <w:snapToGrid w:val="0"/>
              <w:spacing w:line="288" w:lineRule="auto"/>
              <w:jc w:val="both"/>
              <w:rPr>
                <w:b/>
                <w:bCs/>
                <w:sz w:val="16"/>
                <w:szCs w:val="16"/>
              </w:rPr>
            </w:pPr>
            <w:r w:rsidRPr="00B82E4B">
              <w:rPr>
                <w:b/>
                <w:bCs/>
                <w:sz w:val="16"/>
                <w:szCs w:val="16"/>
                <w:highlight w:val="green"/>
              </w:rPr>
              <w:t>Agreement</w:t>
            </w:r>
          </w:p>
          <w:p w14:paraId="3FA54F41" w14:textId="77777777" w:rsidR="00FF72C5" w:rsidRPr="00B82E4B" w:rsidRDefault="00FF72C5" w:rsidP="0037575E">
            <w:pPr>
              <w:snapToGrid w:val="0"/>
              <w:spacing w:line="288" w:lineRule="auto"/>
              <w:jc w:val="both"/>
              <w:rPr>
                <w:bCs/>
                <w:sz w:val="16"/>
                <w:szCs w:val="16"/>
              </w:rPr>
            </w:pPr>
            <w:r w:rsidRPr="00B82E4B">
              <w:rPr>
                <w:bCs/>
                <w:sz w:val="16"/>
                <w:szCs w:val="16"/>
              </w:rPr>
              <w:t>For S-SSB transmission, down-select one or more of the following for 15 kHz and 30 kHz SCS:</w:t>
            </w:r>
          </w:p>
          <w:p w14:paraId="43DE51DF"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1-1: Using interlaced RB transmission for all of S-PSS/S-SSS/PSBCH</w:t>
            </w:r>
          </w:p>
          <w:p w14:paraId="42F7A902"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1-2: Using interlaced RB transmission for PSBCH only, and apply OCB exemption to S-PSS and S-SSS</w:t>
            </w:r>
          </w:p>
          <w:p w14:paraId="321B9921"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3-1: Repeat S-PSS/S-SSS/PSBCH N times in frequency domain, and there is a gap between the repetition(s) to meet OCB requirement</w:t>
            </w:r>
          </w:p>
          <w:p w14:paraId="67CE53F0"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details, e.g., the length of gap is (pre-)configured or pre-defined, value of N (e.g., N=2)</w:t>
            </w:r>
          </w:p>
          <w:p w14:paraId="71770CEE"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gap of 0</w:t>
            </w:r>
          </w:p>
          <w:p w14:paraId="7F37F221"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3-2: Repeat only S-PSS/S-SSS K times in frequency domain, and PSBCH is rate matched. There is a gap between the repetition(s) to meet OCB requirement</w:t>
            </w:r>
          </w:p>
          <w:p w14:paraId="2050DCF1"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details, e.g., the length of gap is (pre-)configured or pre-defined, value of K</w:t>
            </w:r>
          </w:p>
          <w:p w14:paraId="5938D441"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gap of 0</w:t>
            </w:r>
          </w:p>
          <w:p w14:paraId="74339F1F"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PSBCH resource</w:t>
            </w:r>
          </w:p>
          <w:p w14:paraId="7B6C5C79"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3-3: keep the legacy S-PSS/S-SSS/PSBCH while repeating PSBCH N times in frequency domain and rate-matching PSBCH to S-PSS/S-SSS symbols, and there is a gap between the PSBCH repetition(s) to meet OCB requirements</w:t>
            </w:r>
          </w:p>
          <w:p w14:paraId="072483AC"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details, e.g. the length of gap is (pre-)configured or pre-defined, value of N</w:t>
            </w:r>
          </w:p>
          <w:p w14:paraId="1EDC1EC0"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A: Apply OCB exemption to all of S-PSS/S-SSS/PSBCH</w:t>
            </w:r>
          </w:p>
          <w:p w14:paraId="7D94673D"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For Option 1-1 and 1-2 above</w:t>
            </w:r>
          </w:p>
          <w:p w14:paraId="414997E8"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whether/how to handle the case when each interlace has only 10 PRBs in a RB set</w:t>
            </w:r>
          </w:p>
          <w:p w14:paraId="3F5565CA"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whether transient period issue exists and whether/how to address it</w:t>
            </w:r>
          </w:p>
          <w:p w14:paraId="4A2ECD4D" w14:textId="77777777" w:rsidR="00FF72C5" w:rsidRPr="00B82E4B" w:rsidRDefault="00FF72C5" w:rsidP="0037575E">
            <w:pPr>
              <w:snapToGrid w:val="0"/>
              <w:spacing w:line="288" w:lineRule="auto"/>
              <w:jc w:val="both"/>
              <w:rPr>
                <w:sz w:val="16"/>
                <w:szCs w:val="16"/>
                <w:lang w:eastAsia="x-none"/>
              </w:rPr>
            </w:pPr>
          </w:p>
          <w:p w14:paraId="0086D16D" w14:textId="77777777" w:rsidR="00FF72C5" w:rsidRPr="00B82E4B" w:rsidRDefault="00FF72C5" w:rsidP="0037575E">
            <w:pPr>
              <w:snapToGrid w:val="0"/>
              <w:spacing w:line="288" w:lineRule="auto"/>
              <w:jc w:val="both"/>
              <w:rPr>
                <w:b/>
                <w:bCs/>
                <w:sz w:val="16"/>
                <w:szCs w:val="16"/>
              </w:rPr>
            </w:pPr>
            <w:r w:rsidRPr="00B82E4B">
              <w:rPr>
                <w:b/>
                <w:bCs/>
                <w:sz w:val="16"/>
                <w:szCs w:val="16"/>
                <w:highlight w:val="green"/>
              </w:rPr>
              <w:t>Agreement</w:t>
            </w:r>
          </w:p>
          <w:p w14:paraId="4F1CFCE4" w14:textId="77777777" w:rsidR="00FF72C5" w:rsidRPr="00B82E4B" w:rsidRDefault="00FF72C5" w:rsidP="0037575E">
            <w:pPr>
              <w:snapToGrid w:val="0"/>
              <w:spacing w:line="288" w:lineRule="auto"/>
              <w:jc w:val="both"/>
              <w:rPr>
                <w:sz w:val="16"/>
                <w:szCs w:val="16"/>
                <w:lang w:eastAsia="x-none"/>
              </w:rPr>
            </w:pPr>
            <w:r w:rsidRPr="00B82E4B">
              <w:rPr>
                <w:sz w:val="16"/>
                <w:szCs w:val="16"/>
                <w:lang w:eastAsia="x-none"/>
              </w:rPr>
              <w:t>For a slot with 2 candidate starting symbols for a PSCCH/PSSCH transmission:</w:t>
            </w:r>
          </w:p>
          <w:p w14:paraId="261E9CCF"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 xml:space="preserve">Regarding </w:t>
            </w:r>
            <w:proofErr w:type="spellStart"/>
            <w:r w:rsidRPr="00B82E4B">
              <w:rPr>
                <w:rFonts w:ascii="Times New Roman" w:hAnsi="Times New Roman"/>
                <w:sz w:val="16"/>
                <w:szCs w:val="16"/>
                <w:lang w:eastAsia="zh-CN"/>
              </w:rPr>
              <w:t>Tx</w:t>
            </w:r>
            <w:proofErr w:type="spellEnd"/>
            <w:r w:rsidRPr="00B82E4B">
              <w:rPr>
                <w:rFonts w:ascii="Times New Roman" w:hAnsi="Times New Roman"/>
                <w:sz w:val="16"/>
                <w:szCs w:val="16"/>
                <w:lang w:eastAsia="zh-CN"/>
              </w:rPr>
              <w:t xml:space="preserve"> UE </w:t>
            </w:r>
            <w:proofErr w:type="spellStart"/>
            <w:r w:rsidRPr="00B82E4B">
              <w:rPr>
                <w:rFonts w:ascii="Times New Roman" w:hAnsi="Times New Roman"/>
                <w:sz w:val="16"/>
                <w:szCs w:val="16"/>
                <w:lang w:eastAsia="zh-CN"/>
              </w:rPr>
              <w:t>behaviour</w:t>
            </w:r>
            <w:proofErr w:type="spellEnd"/>
            <w:r w:rsidRPr="00B82E4B">
              <w:rPr>
                <w:rFonts w:ascii="Times New Roman" w:hAnsi="Times New Roman"/>
                <w:sz w:val="16"/>
                <w:szCs w:val="16"/>
                <w:lang w:eastAsia="zh-CN"/>
              </w:rPr>
              <w:t>:</w:t>
            </w:r>
          </w:p>
          <w:p w14:paraId="7F72784D"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If PSCCH/PSSCH transmission starts from 1st starting symbol, down-select one of the followings</w:t>
            </w:r>
          </w:p>
          <w:p w14:paraId="657E30A2" w14:textId="77777777" w:rsidR="00FF72C5" w:rsidRPr="00B82E4B" w:rsidRDefault="00FF72C5" w:rsidP="0037575E">
            <w:pPr>
              <w:pStyle w:val="aff6"/>
              <w:widowControl/>
              <w:numPr>
                <w:ilvl w:val="2"/>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1: The PSCCH/PSSCH transmission has 2 symbols for AGC purpose</w:t>
            </w:r>
          </w:p>
          <w:p w14:paraId="351CB110" w14:textId="77777777" w:rsidR="00FF72C5" w:rsidRPr="00B82E4B" w:rsidRDefault="00FF72C5" w:rsidP="0037575E">
            <w:pPr>
              <w:pStyle w:val="aff6"/>
              <w:widowControl/>
              <w:numPr>
                <w:ilvl w:val="2"/>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2: The PSCCH/PSSCH transmission has only 1 symbol for AGC purpose</w:t>
            </w:r>
          </w:p>
          <w:p w14:paraId="28C1701B" w14:textId="77777777" w:rsidR="00FF72C5" w:rsidRPr="00B82E4B" w:rsidRDefault="00FF72C5" w:rsidP="0037575E">
            <w:pPr>
              <w:pStyle w:val="aff6"/>
              <w:widowControl/>
              <w:numPr>
                <w:ilvl w:val="2"/>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3: The PSCCH/PSSCH transmission has 1 or 2 symbol(s) for AGC purpose depending on conditions, FFS details</w:t>
            </w:r>
          </w:p>
          <w:p w14:paraId="1FF6859E"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If PSCCH/PSSCH transmission starts from 2nd starting symbol, the PSCCH/PSSCH transmission has only 1 symbol for AGC purpose</w:t>
            </w:r>
          </w:p>
          <w:p w14:paraId="4F70AEA7"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 xml:space="preserve">Regarding Rx UE </w:t>
            </w:r>
            <w:proofErr w:type="spellStart"/>
            <w:r w:rsidRPr="00B82E4B">
              <w:rPr>
                <w:rFonts w:ascii="Times New Roman" w:hAnsi="Times New Roman"/>
                <w:sz w:val="16"/>
                <w:szCs w:val="16"/>
                <w:lang w:eastAsia="zh-CN"/>
              </w:rPr>
              <w:t>behaviour</w:t>
            </w:r>
            <w:proofErr w:type="spellEnd"/>
            <w:r w:rsidRPr="00B82E4B">
              <w:rPr>
                <w:rFonts w:ascii="Times New Roman" w:hAnsi="Times New Roman"/>
                <w:sz w:val="16"/>
                <w:szCs w:val="16"/>
                <w:lang w:eastAsia="zh-CN"/>
              </w:rPr>
              <w:t>, down-select one of the followings:</w:t>
            </w:r>
          </w:p>
          <w:p w14:paraId="30E9159C"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A: The Rx UE always monitors two AGC symbols in such slot</w:t>
            </w:r>
          </w:p>
          <w:p w14:paraId="78EECC72"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lastRenderedPageBreak/>
              <w:t>Option B: The Rx UE monitors two AGC symbols in such slot by default, but could drop monitoring the 2nd AGC symbol at least if it detects a PSCCH/PSSCH transmission starting from the 1st starting symbol</w:t>
            </w:r>
          </w:p>
          <w:p w14:paraId="7C263C41" w14:textId="77777777" w:rsidR="00FF72C5" w:rsidRPr="00B82E4B" w:rsidRDefault="00FF72C5" w:rsidP="0037575E">
            <w:pPr>
              <w:pStyle w:val="aff6"/>
              <w:widowControl/>
              <w:numPr>
                <w:ilvl w:val="2"/>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details</w:t>
            </w:r>
          </w:p>
          <w:p w14:paraId="61E279C7"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C: The Rx UE monitors two AGC symbols in such slot by default, but it is up to UE implementation whether to drop monitoring the 2nd AGC symbol</w:t>
            </w:r>
          </w:p>
          <w:p w14:paraId="4866C459"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D: It is up to UE implementation to monitor 1 or 2 AGC symbol(s) in such slot</w:t>
            </w:r>
          </w:p>
          <w:p w14:paraId="29876A3E" w14:textId="77777777" w:rsidR="00FF72C5" w:rsidRPr="00B82E4B" w:rsidRDefault="00FF72C5" w:rsidP="0037575E">
            <w:pPr>
              <w:snapToGrid w:val="0"/>
              <w:spacing w:line="288" w:lineRule="auto"/>
              <w:jc w:val="both"/>
              <w:rPr>
                <w:sz w:val="16"/>
                <w:szCs w:val="16"/>
                <w:lang w:eastAsia="x-none"/>
              </w:rPr>
            </w:pPr>
          </w:p>
          <w:p w14:paraId="4B03932E" w14:textId="77777777" w:rsidR="00FF72C5" w:rsidRPr="00B82E4B" w:rsidRDefault="00FF72C5" w:rsidP="0037575E">
            <w:pPr>
              <w:snapToGrid w:val="0"/>
              <w:spacing w:line="288" w:lineRule="auto"/>
              <w:jc w:val="both"/>
              <w:rPr>
                <w:b/>
                <w:bCs/>
                <w:sz w:val="16"/>
                <w:szCs w:val="16"/>
              </w:rPr>
            </w:pPr>
            <w:r w:rsidRPr="00B82E4B">
              <w:rPr>
                <w:b/>
                <w:bCs/>
                <w:sz w:val="16"/>
                <w:szCs w:val="16"/>
                <w:highlight w:val="green"/>
              </w:rPr>
              <w:t>Agreement</w:t>
            </w:r>
          </w:p>
          <w:p w14:paraId="63323090" w14:textId="77777777" w:rsidR="00FF72C5" w:rsidRPr="00B82E4B" w:rsidRDefault="00FF72C5" w:rsidP="0037575E">
            <w:pPr>
              <w:snapToGrid w:val="0"/>
              <w:spacing w:line="288" w:lineRule="auto"/>
              <w:jc w:val="both"/>
              <w:rPr>
                <w:sz w:val="16"/>
                <w:szCs w:val="16"/>
                <w:lang w:eastAsia="x-none"/>
              </w:rPr>
            </w:pPr>
            <w:r w:rsidRPr="00B82E4B">
              <w:rPr>
                <w:sz w:val="16"/>
                <w:szCs w:val="16"/>
                <w:lang w:eastAsia="x-none"/>
              </w:rPr>
              <w:t>To address PSFCH transmission dropping due to LBT failure, RAN1 down-select one of followings, or support the combination of followings:</w:t>
            </w:r>
          </w:p>
          <w:p w14:paraId="177DF0E3"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 xml:space="preserve">Alt 1: Support more than 1 PSFCH </w:t>
            </w:r>
            <w:bookmarkStart w:id="31" w:name="_Hlk119602860"/>
            <w:r w:rsidRPr="00B82E4B">
              <w:rPr>
                <w:rFonts w:ascii="Times New Roman" w:hAnsi="Times New Roman"/>
                <w:sz w:val="16"/>
                <w:szCs w:val="16"/>
                <w:lang w:eastAsia="zh-CN"/>
              </w:rPr>
              <w:t xml:space="preserve">occasion </w:t>
            </w:r>
            <w:bookmarkEnd w:id="31"/>
            <w:r w:rsidRPr="00B82E4B">
              <w:rPr>
                <w:rFonts w:ascii="Times New Roman" w:hAnsi="Times New Roman"/>
                <w:sz w:val="16"/>
                <w:szCs w:val="16"/>
                <w:lang w:eastAsia="zh-CN"/>
              </w:rPr>
              <w:t>per PSCCH/PSSCH transmission</w:t>
            </w:r>
          </w:p>
          <w:p w14:paraId="558EEF82"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other details, e.g., HARQ-ACK timeline</w:t>
            </w:r>
          </w:p>
          <w:p w14:paraId="67872D29"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Alt 2: PSFCH occasions are dynamically indicated</w:t>
            </w:r>
          </w:p>
          <w:p w14:paraId="47DC5D0E"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Whether/how to handle the case where some TB’s corresponding PSFCH cannot be transmitted within the same or different COT</w:t>
            </w:r>
          </w:p>
          <w:p w14:paraId="6BEAAFC9"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other details, e.g., dynamically indicate one or more PSFCH transmission(s), container of the indication, etc.</w:t>
            </w:r>
          </w:p>
          <w:p w14:paraId="256699B9"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Whether such PSFCH occasions are within the same or different COT of corresponding PSSCH</w:t>
            </w:r>
          </w:p>
          <w:p w14:paraId="6C2410AB"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Whether/how to address PSFCH collision if any</w:t>
            </w:r>
          </w:p>
          <w:p w14:paraId="3EA04E62"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Whether/how to handle the linearly decreased PSFCH capacity</w:t>
            </w:r>
          </w:p>
          <w:p w14:paraId="26EBCC8F" w14:textId="77777777" w:rsidR="00FF72C5" w:rsidRPr="00B82E4B" w:rsidRDefault="00FF72C5" w:rsidP="0037575E">
            <w:pPr>
              <w:snapToGrid w:val="0"/>
              <w:spacing w:line="288" w:lineRule="auto"/>
              <w:jc w:val="both"/>
              <w:rPr>
                <w:sz w:val="16"/>
                <w:szCs w:val="16"/>
                <w:lang w:eastAsia="x-none"/>
              </w:rPr>
            </w:pPr>
          </w:p>
          <w:p w14:paraId="3F136450" w14:textId="77777777" w:rsidR="00FF72C5" w:rsidRPr="00B82E4B" w:rsidRDefault="00FF72C5" w:rsidP="0037575E">
            <w:pPr>
              <w:snapToGrid w:val="0"/>
              <w:spacing w:line="288" w:lineRule="auto"/>
              <w:jc w:val="both"/>
              <w:rPr>
                <w:b/>
                <w:bCs/>
                <w:sz w:val="16"/>
                <w:szCs w:val="16"/>
              </w:rPr>
            </w:pPr>
            <w:r w:rsidRPr="00B82E4B">
              <w:rPr>
                <w:b/>
                <w:bCs/>
                <w:sz w:val="16"/>
                <w:szCs w:val="16"/>
                <w:highlight w:val="green"/>
              </w:rPr>
              <w:t>Agreement</w:t>
            </w:r>
          </w:p>
          <w:p w14:paraId="65FC2D26" w14:textId="77777777" w:rsidR="00FF72C5" w:rsidRPr="00B82E4B" w:rsidRDefault="00FF72C5" w:rsidP="0037575E">
            <w:pPr>
              <w:snapToGrid w:val="0"/>
              <w:spacing w:line="288" w:lineRule="auto"/>
              <w:jc w:val="both"/>
              <w:rPr>
                <w:sz w:val="16"/>
                <w:szCs w:val="16"/>
                <w:lang w:eastAsia="x-none"/>
              </w:rPr>
            </w:pPr>
            <w:r w:rsidRPr="00B82E4B">
              <w:rPr>
                <w:sz w:val="16"/>
                <w:szCs w:val="16"/>
                <w:lang w:eastAsia="x-none"/>
              </w:rPr>
              <w:t>Regarding the number and location(s) of additional candidate S-SSB occasions, RAN1 further study the followings:</w:t>
            </w:r>
          </w:p>
          <w:p w14:paraId="165CEDB7"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 xml:space="preserve">Option 1: Reuse legacy NR SL design, and increase the available values in </w:t>
            </w:r>
            <w:proofErr w:type="spellStart"/>
            <w:r w:rsidRPr="00B82E4B">
              <w:rPr>
                <w:rFonts w:ascii="Times New Roman" w:hAnsi="Times New Roman"/>
                <w:i/>
                <w:sz w:val="16"/>
                <w:szCs w:val="16"/>
                <w:lang w:eastAsia="zh-CN"/>
              </w:rPr>
              <w:t>sl-NumSSB-WithinPeriod</w:t>
            </w:r>
            <w:proofErr w:type="spellEnd"/>
            <w:r w:rsidRPr="00B82E4B">
              <w:rPr>
                <w:rFonts w:ascii="Times New Roman" w:hAnsi="Times New Roman"/>
                <w:sz w:val="16"/>
                <w:szCs w:val="16"/>
                <w:lang w:eastAsia="zh-CN"/>
              </w:rPr>
              <w:t xml:space="preserve"> for each SCS</w:t>
            </w:r>
          </w:p>
          <w:p w14:paraId="06182FF8"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2: Each R16/R17 NR SL S-SSB slot has K corresponding additional candidate S-SSB occasion, and the gap between them is (pre-)configured</w:t>
            </w:r>
          </w:p>
          <w:p w14:paraId="68F4F031"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details, e.g., value of K, details on gap length, etc.</w:t>
            </w:r>
          </w:p>
          <w:p w14:paraId="17AF835C"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3: The number and location(s) of additional candidate S-SSB occasions are separately (pre-)configured</w:t>
            </w:r>
          </w:p>
          <w:p w14:paraId="434F280E"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4: Introduce M contiguous candidate S-SSB occasions in one S-SSB period</w:t>
            </w:r>
          </w:p>
          <w:p w14:paraId="4EC06D70"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5: the number of candidate S-SSB occasions is (pre-)configured, and locations are determined based on the (pre-)configured number</w:t>
            </w:r>
          </w:p>
          <w:p w14:paraId="47333F0C" w14:textId="77777777" w:rsidR="00FF72C5" w:rsidRPr="00B82E4B" w:rsidRDefault="00FF72C5" w:rsidP="0037575E">
            <w:pPr>
              <w:snapToGrid w:val="0"/>
              <w:spacing w:line="288" w:lineRule="auto"/>
              <w:jc w:val="both"/>
              <w:rPr>
                <w:sz w:val="16"/>
                <w:szCs w:val="16"/>
                <w:lang w:eastAsia="x-none"/>
              </w:rPr>
            </w:pPr>
          </w:p>
          <w:p w14:paraId="140695A4" w14:textId="77777777" w:rsidR="00FF72C5" w:rsidRPr="00B82E4B" w:rsidRDefault="00FF72C5" w:rsidP="0037575E">
            <w:pPr>
              <w:snapToGrid w:val="0"/>
              <w:spacing w:line="288" w:lineRule="auto"/>
              <w:jc w:val="both"/>
              <w:rPr>
                <w:b/>
                <w:bCs/>
                <w:sz w:val="16"/>
                <w:szCs w:val="16"/>
              </w:rPr>
            </w:pPr>
            <w:r w:rsidRPr="00B82E4B">
              <w:rPr>
                <w:b/>
                <w:bCs/>
                <w:sz w:val="16"/>
                <w:szCs w:val="16"/>
                <w:highlight w:val="green"/>
              </w:rPr>
              <w:t>Agreement</w:t>
            </w:r>
          </w:p>
          <w:p w14:paraId="5BA765BB" w14:textId="77777777" w:rsidR="00FF72C5" w:rsidRPr="00B82E4B" w:rsidRDefault="00FF72C5" w:rsidP="0037575E">
            <w:pPr>
              <w:snapToGrid w:val="0"/>
              <w:spacing w:line="288" w:lineRule="auto"/>
              <w:jc w:val="both"/>
              <w:rPr>
                <w:sz w:val="16"/>
                <w:szCs w:val="16"/>
                <w:lang w:eastAsia="x-none"/>
              </w:rPr>
            </w:pPr>
            <w:r w:rsidRPr="00B82E4B">
              <w:rPr>
                <w:sz w:val="16"/>
                <w:szCs w:val="16"/>
                <w:lang w:eastAsia="x-none"/>
              </w:rPr>
              <w:t>Regarding additional candidate S-SSB occasions:</w:t>
            </w:r>
          </w:p>
          <w:p w14:paraId="3FF696C4"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In the same S-SSB period, RAN1 further study the followings:</w:t>
            </w:r>
          </w:p>
          <w:p w14:paraId="7202C341"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Alt 1: UE attempts to transmit on all or some of additional candidate S-SSB occasion(s) only when it fails to transmit on R16/R17 S-SSB occasion(s)</w:t>
            </w:r>
          </w:p>
          <w:p w14:paraId="6F097D96"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Alt 2: UE attempts to transmit on all additional candidate S-SSB occasion(s) regardless of whether or not it transmitted on R16/R17 S-SSB occasion(s)</w:t>
            </w:r>
          </w:p>
          <w:p w14:paraId="5A23CFC3"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Alt 3: UE can attempt to transmit on all or some of additional candidate S-SSB occasion(s) regardless of whether or not it transmitted on R16/R17 S-SSB occasion(s)</w:t>
            </w:r>
          </w:p>
          <w:p w14:paraId="2AE657D0"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Alt 4: upon LBT failure on a (candidate) S-SSB occasion, a UE attempts to transmit on the subsequent additional candidate S-SSB occasion if within a period S-SSB transmission has not been transmitted in any prior occasions</w:t>
            </w:r>
          </w:p>
          <w:p w14:paraId="61C39696"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details</w:t>
            </w:r>
          </w:p>
          <w:p w14:paraId="2774D209" w14:textId="77777777" w:rsidR="00FF72C5" w:rsidRPr="00B82E4B" w:rsidRDefault="00FF72C5" w:rsidP="0037575E">
            <w:pPr>
              <w:snapToGrid w:val="0"/>
              <w:spacing w:line="288" w:lineRule="auto"/>
              <w:jc w:val="both"/>
              <w:rPr>
                <w:sz w:val="16"/>
                <w:szCs w:val="16"/>
                <w:lang w:eastAsia="x-none"/>
              </w:rPr>
            </w:pPr>
          </w:p>
          <w:p w14:paraId="47AA5911" w14:textId="77777777" w:rsidR="00FF72C5" w:rsidRPr="00B82E4B" w:rsidRDefault="00FF72C5" w:rsidP="0037575E">
            <w:pPr>
              <w:snapToGrid w:val="0"/>
              <w:spacing w:line="288" w:lineRule="auto"/>
              <w:jc w:val="both"/>
              <w:rPr>
                <w:b/>
                <w:bCs/>
                <w:sz w:val="16"/>
                <w:szCs w:val="16"/>
              </w:rPr>
            </w:pPr>
            <w:r w:rsidRPr="00B82E4B">
              <w:rPr>
                <w:b/>
                <w:bCs/>
                <w:sz w:val="16"/>
                <w:szCs w:val="16"/>
                <w:highlight w:val="green"/>
              </w:rPr>
              <w:t>Agreement</w:t>
            </w:r>
          </w:p>
          <w:p w14:paraId="6D27CB0C" w14:textId="77777777" w:rsidR="00FF72C5" w:rsidRPr="00B82E4B" w:rsidRDefault="00FF72C5" w:rsidP="0037575E">
            <w:pPr>
              <w:snapToGrid w:val="0"/>
              <w:spacing w:line="288" w:lineRule="auto"/>
              <w:jc w:val="both"/>
              <w:rPr>
                <w:sz w:val="16"/>
                <w:szCs w:val="16"/>
                <w:lang w:eastAsia="x-none"/>
              </w:rPr>
            </w:pPr>
            <w:r w:rsidRPr="00B82E4B">
              <w:rPr>
                <w:sz w:val="16"/>
                <w:szCs w:val="16"/>
                <w:lang w:eastAsia="x-none"/>
              </w:rPr>
              <w:t>For contiguous RB-based PSCCH/PSSCH transmission in SL-U:</w:t>
            </w:r>
          </w:p>
          <w:p w14:paraId="2AA57E73"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Regarding mapping between sub-channel and PRBs, further study the following options:</w:t>
            </w:r>
          </w:p>
          <w:p w14:paraId="29F0DB9E"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18260E13" w14:textId="77777777" w:rsidR="00FF72C5" w:rsidRPr="00B82E4B" w:rsidRDefault="00FF72C5" w:rsidP="0037575E">
            <w:pPr>
              <w:pStyle w:val="aff6"/>
              <w:widowControl/>
              <w:numPr>
                <w:ilvl w:val="2"/>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 xml:space="preserve">FFS: whether/how to use sub-channel(s) which include intra-cell </w:t>
            </w:r>
            <w:proofErr w:type="spellStart"/>
            <w:r w:rsidRPr="00B82E4B">
              <w:rPr>
                <w:rFonts w:ascii="Times New Roman" w:hAnsi="Times New Roman"/>
                <w:sz w:val="16"/>
                <w:szCs w:val="16"/>
                <w:lang w:eastAsia="zh-CN"/>
              </w:rPr>
              <w:t>guardband</w:t>
            </w:r>
            <w:proofErr w:type="spellEnd"/>
            <w:r w:rsidRPr="00B82E4B">
              <w:rPr>
                <w:rFonts w:ascii="Times New Roman" w:hAnsi="Times New Roman"/>
                <w:sz w:val="16"/>
                <w:szCs w:val="16"/>
                <w:lang w:eastAsia="zh-CN"/>
              </w:rPr>
              <w:t xml:space="preserve"> PRBs</w:t>
            </w:r>
          </w:p>
          <w:p w14:paraId="06F6A1EF" w14:textId="77777777" w:rsidR="00FF72C5" w:rsidRPr="00B82E4B" w:rsidRDefault="00FF72C5" w:rsidP="0037575E">
            <w:pPr>
              <w:pStyle w:val="aff6"/>
              <w:widowControl/>
              <w:numPr>
                <w:ilvl w:val="2"/>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whether/how to handle the case when the number of PRBs of the resource pool cannot be divided by sub-channel size</w:t>
            </w:r>
          </w:p>
          <w:p w14:paraId="3EAEF5B0"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Option 2 (sub-channel aligns with RB set boundary): In each RB set, the mapping of sub-channel starts from the first PRB of the RB set and mapped sequentially within the RB set according to the sub-channel size</w:t>
            </w:r>
          </w:p>
          <w:p w14:paraId="59142CB0" w14:textId="77777777" w:rsidR="00FF72C5" w:rsidRPr="00B82E4B" w:rsidRDefault="00FF72C5" w:rsidP="0037575E">
            <w:pPr>
              <w:pStyle w:val="aff6"/>
              <w:widowControl/>
              <w:numPr>
                <w:ilvl w:val="2"/>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 xml:space="preserve">FFS: whether/how to use intra-cell </w:t>
            </w:r>
            <w:proofErr w:type="spellStart"/>
            <w:r w:rsidRPr="00B82E4B">
              <w:rPr>
                <w:rFonts w:ascii="Times New Roman" w:hAnsi="Times New Roman"/>
                <w:sz w:val="16"/>
                <w:szCs w:val="16"/>
                <w:lang w:eastAsia="zh-CN"/>
              </w:rPr>
              <w:t>guardband</w:t>
            </w:r>
            <w:proofErr w:type="spellEnd"/>
            <w:r w:rsidRPr="00B82E4B">
              <w:rPr>
                <w:rFonts w:ascii="Times New Roman" w:hAnsi="Times New Roman"/>
                <w:sz w:val="16"/>
                <w:szCs w:val="16"/>
                <w:lang w:eastAsia="zh-CN"/>
              </w:rPr>
              <w:t xml:space="preserve"> PRBs</w:t>
            </w:r>
          </w:p>
          <w:p w14:paraId="76034E46" w14:textId="77777777" w:rsidR="00FF72C5" w:rsidRPr="00B82E4B" w:rsidRDefault="00FF72C5" w:rsidP="0037575E">
            <w:pPr>
              <w:pStyle w:val="aff6"/>
              <w:widowControl/>
              <w:numPr>
                <w:ilvl w:val="2"/>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lastRenderedPageBreak/>
              <w:t>FFS: whether/how to handle the case when the number of PRBs of one RB set cannot be divided by sub-channel size</w:t>
            </w:r>
          </w:p>
          <w:p w14:paraId="77DEDAAC"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 xml:space="preserve">Option 3 (sub-channel aligns with RB set boundary): In each RB set, the mapping of sub-channel starts from the first PRB of the RB set and mapped sequentially within the RB set and/or </w:t>
            </w:r>
            <w:proofErr w:type="spellStart"/>
            <w:r w:rsidRPr="00B82E4B">
              <w:rPr>
                <w:rFonts w:ascii="Times New Roman" w:hAnsi="Times New Roman"/>
                <w:sz w:val="16"/>
                <w:szCs w:val="16"/>
                <w:lang w:eastAsia="zh-CN"/>
              </w:rPr>
              <w:t>guardband</w:t>
            </w:r>
            <w:proofErr w:type="spellEnd"/>
            <w:r w:rsidRPr="00B82E4B">
              <w:rPr>
                <w:rFonts w:ascii="Times New Roman" w:hAnsi="Times New Roman"/>
                <w:sz w:val="16"/>
                <w:szCs w:val="16"/>
                <w:lang w:eastAsia="zh-CN"/>
              </w:rPr>
              <w:t xml:space="preserve"> PRB according to the sub-channel size</w:t>
            </w:r>
          </w:p>
          <w:p w14:paraId="3B77F371" w14:textId="77777777" w:rsidR="00FF72C5" w:rsidRPr="00B82E4B" w:rsidRDefault="00FF72C5" w:rsidP="0037575E">
            <w:pPr>
              <w:pStyle w:val="aff6"/>
              <w:widowControl/>
              <w:numPr>
                <w:ilvl w:val="2"/>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 xml:space="preserve">FFS: how to use intra-cell </w:t>
            </w:r>
            <w:proofErr w:type="spellStart"/>
            <w:r w:rsidRPr="00B82E4B">
              <w:rPr>
                <w:rFonts w:ascii="Times New Roman" w:hAnsi="Times New Roman"/>
                <w:sz w:val="16"/>
                <w:szCs w:val="16"/>
                <w:lang w:eastAsia="zh-CN"/>
              </w:rPr>
              <w:t>guardband</w:t>
            </w:r>
            <w:proofErr w:type="spellEnd"/>
            <w:r w:rsidRPr="00B82E4B">
              <w:rPr>
                <w:rFonts w:ascii="Times New Roman" w:hAnsi="Times New Roman"/>
                <w:sz w:val="16"/>
                <w:szCs w:val="16"/>
                <w:lang w:eastAsia="zh-CN"/>
              </w:rPr>
              <w:t xml:space="preserve"> PRBs</w:t>
            </w:r>
          </w:p>
          <w:p w14:paraId="03C312BE" w14:textId="77777777" w:rsidR="00FF72C5" w:rsidRPr="00B82E4B" w:rsidRDefault="00FF72C5" w:rsidP="0037575E">
            <w:pPr>
              <w:pStyle w:val="aff6"/>
              <w:widowControl/>
              <w:numPr>
                <w:ilvl w:val="2"/>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 xml:space="preserve">FFS: how to use the subchannel including PRBs in </w:t>
            </w:r>
            <w:proofErr w:type="spellStart"/>
            <w:r w:rsidRPr="00B82E4B">
              <w:rPr>
                <w:rFonts w:ascii="Times New Roman" w:hAnsi="Times New Roman"/>
                <w:sz w:val="16"/>
                <w:szCs w:val="16"/>
                <w:lang w:eastAsia="zh-CN"/>
              </w:rPr>
              <w:t>guardband</w:t>
            </w:r>
            <w:proofErr w:type="spellEnd"/>
          </w:p>
          <w:p w14:paraId="6DB2AA95" w14:textId="77777777" w:rsidR="00FF72C5" w:rsidRPr="00B82E4B" w:rsidRDefault="00FF72C5" w:rsidP="0037575E">
            <w:pPr>
              <w:snapToGrid w:val="0"/>
              <w:spacing w:line="288" w:lineRule="auto"/>
              <w:jc w:val="both"/>
              <w:rPr>
                <w:sz w:val="16"/>
                <w:szCs w:val="16"/>
                <w:lang w:eastAsia="x-none"/>
              </w:rPr>
            </w:pPr>
          </w:p>
          <w:p w14:paraId="7A4712BB" w14:textId="77777777" w:rsidR="00FF72C5" w:rsidRPr="00B82E4B" w:rsidRDefault="00FF72C5" w:rsidP="0037575E">
            <w:pPr>
              <w:snapToGrid w:val="0"/>
              <w:spacing w:line="288" w:lineRule="auto"/>
              <w:jc w:val="both"/>
              <w:rPr>
                <w:b/>
                <w:bCs/>
                <w:sz w:val="16"/>
                <w:szCs w:val="16"/>
              </w:rPr>
            </w:pPr>
            <w:r w:rsidRPr="00B82E4B">
              <w:rPr>
                <w:b/>
                <w:bCs/>
                <w:sz w:val="16"/>
                <w:szCs w:val="16"/>
                <w:highlight w:val="green"/>
              </w:rPr>
              <w:t>Agreement</w:t>
            </w:r>
          </w:p>
          <w:p w14:paraId="13A692D6" w14:textId="77777777" w:rsidR="00FF72C5" w:rsidRPr="00B82E4B" w:rsidRDefault="00FF72C5" w:rsidP="0037575E">
            <w:pPr>
              <w:snapToGrid w:val="0"/>
              <w:spacing w:line="288" w:lineRule="auto"/>
              <w:jc w:val="both"/>
              <w:rPr>
                <w:sz w:val="16"/>
                <w:szCs w:val="16"/>
                <w:lang w:eastAsia="x-none"/>
              </w:rPr>
            </w:pPr>
            <w:r w:rsidRPr="00B82E4B">
              <w:rPr>
                <w:sz w:val="16"/>
                <w:szCs w:val="16"/>
                <w:lang w:eastAsia="x-none"/>
              </w:rPr>
              <w:t>Regarding PSFCH transmission under 60 kHz SCS, further study the following alternatives:</w:t>
            </w:r>
          </w:p>
          <w:p w14:paraId="785BDBCE"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Alt 1: Each PSFCH transmission occupies K dedicated PRB(s) and some common PRBs</w:t>
            </w:r>
          </w:p>
          <w:p w14:paraId="770C5349"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details</w:t>
            </w:r>
          </w:p>
          <w:p w14:paraId="2EE415A0"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Alt 2: Each PSFCH transmission occupies some dedicated PRBs</w:t>
            </w:r>
          </w:p>
          <w:p w14:paraId="7F1E6992"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details</w:t>
            </w:r>
          </w:p>
          <w:p w14:paraId="4CC50D0F" w14:textId="77777777" w:rsidR="00FF72C5" w:rsidRPr="00B82E4B" w:rsidRDefault="00FF72C5" w:rsidP="0037575E">
            <w:pPr>
              <w:snapToGrid w:val="0"/>
              <w:spacing w:line="288" w:lineRule="auto"/>
              <w:jc w:val="both"/>
              <w:rPr>
                <w:sz w:val="16"/>
                <w:szCs w:val="16"/>
                <w:lang w:eastAsia="x-none"/>
              </w:rPr>
            </w:pPr>
          </w:p>
          <w:p w14:paraId="3E92DE94" w14:textId="77777777" w:rsidR="00FF72C5" w:rsidRPr="00B82E4B" w:rsidRDefault="00FF72C5" w:rsidP="0037575E">
            <w:pPr>
              <w:snapToGrid w:val="0"/>
              <w:spacing w:line="288" w:lineRule="auto"/>
              <w:jc w:val="both"/>
              <w:rPr>
                <w:b/>
                <w:bCs/>
                <w:sz w:val="16"/>
                <w:szCs w:val="16"/>
              </w:rPr>
            </w:pPr>
            <w:r w:rsidRPr="00B82E4B">
              <w:rPr>
                <w:b/>
                <w:bCs/>
                <w:sz w:val="16"/>
                <w:szCs w:val="16"/>
                <w:highlight w:val="green"/>
              </w:rPr>
              <w:t>Agreement</w:t>
            </w:r>
          </w:p>
          <w:p w14:paraId="23719D59" w14:textId="77777777" w:rsidR="00FF72C5" w:rsidRPr="00B82E4B" w:rsidRDefault="00FF72C5" w:rsidP="0037575E">
            <w:pPr>
              <w:snapToGrid w:val="0"/>
              <w:spacing w:line="288" w:lineRule="auto"/>
              <w:jc w:val="both"/>
              <w:rPr>
                <w:sz w:val="16"/>
                <w:szCs w:val="16"/>
                <w:lang w:eastAsia="x-none"/>
              </w:rPr>
            </w:pPr>
            <w:r w:rsidRPr="00B82E4B">
              <w:rPr>
                <w:sz w:val="16"/>
                <w:szCs w:val="16"/>
                <w:lang w:eastAsia="x-none"/>
              </w:rPr>
              <w:t xml:space="preserve">Regarding S-SSB, RAN1 further study the following: </w:t>
            </w:r>
          </w:p>
          <w:p w14:paraId="58AE210B"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How to transmit S-SSB when a SL BWP contains multiple RB sets</w:t>
            </w:r>
          </w:p>
          <w:p w14:paraId="2B36884D" w14:textId="77777777" w:rsidR="00FF72C5" w:rsidRPr="00B82E4B" w:rsidRDefault="00FF72C5" w:rsidP="0037575E">
            <w:pPr>
              <w:snapToGrid w:val="0"/>
              <w:spacing w:line="288" w:lineRule="auto"/>
              <w:jc w:val="both"/>
              <w:rPr>
                <w:sz w:val="16"/>
                <w:szCs w:val="16"/>
              </w:rPr>
            </w:pPr>
          </w:p>
        </w:tc>
      </w:tr>
    </w:tbl>
    <w:p w14:paraId="3785D82B" w14:textId="77777777" w:rsidR="00FF72C5" w:rsidRDefault="00FF72C5" w:rsidP="0037575E">
      <w:pPr>
        <w:snapToGrid w:val="0"/>
        <w:spacing w:before="120" w:after="120"/>
        <w:jc w:val="both"/>
      </w:pPr>
      <w:r>
        <w:lastRenderedPageBreak/>
        <w:t xml:space="preserve">And </w:t>
      </w:r>
      <w:r w:rsidRPr="00582EFB">
        <w:t xml:space="preserve">the following agreements were made regarding </w:t>
      </w:r>
      <w:r>
        <w:t>c</w:t>
      </w:r>
      <w:r w:rsidRPr="00582EFB">
        <w:t xml:space="preserve">o-channel coexistence for LTE </w:t>
      </w:r>
      <w:proofErr w:type="spellStart"/>
      <w:r w:rsidRPr="00582EFB">
        <w:t>sidelink</w:t>
      </w:r>
      <w:proofErr w:type="spellEnd"/>
      <w:r w:rsidRPr="00582EFB">
        <w:t xml:space="preserve"> and NR </w:t>
      </w:r>
      <w:proofErr w:type="spellStart"/>
      <w:r w:rsidRPr="00582EFB">
        <w:t>sidelink</w:t>
      </w:r>
      <w:proofErr w:type="spellEnd"/>
      <w:r w:rsidRPr="00582EFB">
        <w:t>:</w:t>
      </w:r>
    </w:p>
    <w:tbl>
      <w:tblPr>
        <w:tblStyle w:val="af8"/>
        <w:tblW w:w="0" w:type="auto"/>
        <w:tblLook w:val="04A0" w:firstRow="1" w:lastRow="0" w:firstColumn="1" w:lastColumn="0" w:noHBand="0" w:noVBand="1"/>
      </w:tblPr>
      <w:tblGrid>
        <w:gridCol w:w="9631"/>
      </w:tblGrid>
      <w:tr w:rsidR="00FF72C5" w:rsidRPr="00B82E4B" w14:paraId="324285C6" w14:textId="77777777" w:rsidTr="006A25D8">
        <w:tc>
          <w:tcPr>
            <w:tcW w:w="9736" w:type="dxa"/>
          </w:tcPr>
          <w:p w14:paraId="24C2CACE" w14:textId="77777777" w:rsidR="00FF72C5" w:rsidRPr="00B82E4B" w:rsidRDefault="00FF72C5" w:rsidP="0037575E">
            <w:pPr>
              <w:snapToGrid w:val="0"/>
              <w:spacing w:line="288" w:lineRule="auto"/>
              <w:jc w:val="both"/>
              <w:rPr>
                <w:b/>
                <w:iCs/>
                <w:sz w:val="16"/>
                <w:szCs w:val="16"/>
              </w:rPr>
            </w:pPr>
            <w:r w:rsidRPr="00B82E4B">
              <w:rPr>
                <w:b/>
                <w:iCs/>
                <w:sz w:val="16"/>
                <w:szCs w:val="16"/>
                <w:highlight w:val="green"/>
              </w:rPr>
              <w:t>Agreement</w:t>
            </w:r>
          </w:p>
          <w:p w14:paraId="5FEB0ADD" w14:textId="77777777" w:rsidR="00FF72C5" w:rsidRPr="00B82E4B" w:rsidRDefault="00FF72C5" w:rsidP="0037575E">
            <w:pPr>
              <w:snapToGrid w:val="0"/>
              <w:spacing w:line="288" w:lineRule="auto"/>
              <w:jc w:val="both"/>
              <w:rPr>
                <w:rFonts w:eastAsia="MS Mincho"/>
                <w:sz w:val="16"/>
                <w:szCs w:val="16"/>
              </w:rPr>
            </w:pPr>
            <w:r w:rsidRPr="00B82E4B">
              <w:rPr>
                <w:rFonts w:eastAsia="MS Mincho"/>
                <w:sz w:val="16"/>
                <w:szCs w:val="16"/>
              </w:rPr>
              <w:t xml:space="preserve">Based on the agreement in RAN1#110bis-e, the value of </w:t>
            </w:r>
            <w:proofErr w:type="spellStart"/>
            <w:r w:rsidRPr="00B82E4B">
              <w:rPr>
                <w:rFonts w:eastAsia="MS Mincho"/>
                <w:sz w:val="16"/>
                <w:szCs w:val="16"/>
              </w:rPr>
              <w:t>T</w:t>
            </w:r>
            <w:r w:rsidRPr="00B82E4B">
              <w:rPr>
                <w:rFonts w:eastAsia="MS Mincho"/>
                <w:sz w:val="16"/>
                <w:szCs w:val="16"/>
                <w:vertAlign w:val="subscript"/>
              </w:rPr>
              <w:t>max</w:t>
            </w:r>
            <w:proofErr w:type="spellEnd"/>
            <w:r w:rsidRPr="00B82E4B">
              <w:rPr>
                <w:rFonts w:eastAsia="MS Mincho"/>
                <w:sz w:val="16"/>
                <w:szCs w:val="16"/>
              </w:rPr>
              <w:t xml:space="preserve"> = 4 </w:t>
            </w:r>
            <w:proofErr w:type="spellStart"/>
            <w:r w:rsidRPr="00B82E4B">
              <w:rPr>
                <w:rFonts w:eastAsia="MS Mincho"/>
                <w:sz w:val="16"/>
                <w:szCs w:val="16"/>
              </w:rPr>
              <w:t>ms</w:t>
            </w:r>
            <w:proofErr w:type="spellEnd"/>
            <w:r w:rsidRPr="00B82E4B">
              <w:rPr>
                <w:rFonts w:eastAsia="MS Mincho"/>
                <w:sz w:val="16"/>
                <w:szCs w:val="16"/>
              </w:rPr>
              <w:t>.</w:t>
            </w:r>
          </w:p>
          <w:p w14:paraId="570CABCE" w14:textId="77777777" w:rsidR="00FF72C5" w:rsidRPr="00B82E4B" w:rsidRDefault="00FF72C5" w:rsidP="0037575E">
            <w:pPr>
              <w:pStyle w:val="3GPPNormalText"/>
              <w:snapToGrid w:val="0"/>
              <w:spacing w:after="0" w:line="288" w:lineRule="auto"/>
              <w:rPr>
                <w:b/>
                <w:sz w:val="16"/>
                <w:szCs w:val="16"/>
                <w:lang w:val="en-US"/>
              </w:rPr>
            </w:pPr>
            <w:r w:rsidRPr="00B82E4B">
              <w:rPr>
                <w:b/>
                <w:sz w:val="16"/>
                <w:szCs w:val="16"/>
                <w:highlight w:val="green"/>
                <w:lang w:val="en-US"/>
              </w:rPr>
              <w:t>Agreement</w:t>
            </w:r>
          </w:p>
          <w:p w14:paraId="1C27F0C7" w14:textId="77777777" w:rsidR="00FF72C5" w:rsidRPr="00B82E4B" w:rsidRDefault="00FF72C5" w:rsidP="0037575E">
            <w:pPr>
              <w:pStyle w:val="aff6"/>
              <w:snapToGrid w:val="0"/>
              <w:spacing w:line="288" w:lineRule="auto"/>
              <w:ind w:firstLine="320"/>
              <w:rPr>
                <w:rFonts w:ascii="Times New Roman" w:eastAsia="MS Mincho" w:hAnsi="Times New Roman"/>
                <w:sz w:val="16"/>
                <w:szCs w:val="16"/>
              </w:rPr>
            </w:pPr>
            <w:r w:rsidRPr="00B82E4B">
              <w:rPr>
                <w:rFonts w:ascii="Times New Roman" w:eastAsia="MS Mincho" w:hAnsi="Times New Roman"/>
                <w:sz w:val="16"/>
                <w:szCs w:val="16"/>
              </w:rPr>
              <w:t>For dynamic resource pool sharing, the NR SL module uses the candidate information shared by the LTE SL module to the NR SL module, where</w:t>
            </w:r>
          </w:p>
          <w:p w14:paraId="434CCE32" w14:textId="77777777" w:rsidR="00FF72C5" w:rsidRPr="00B82E4B" w:rsidRDefault="00FF72C5" w:rsidP="0037575E">
            <w:pPr>
              <w:pStyle w:val="aff6"/>
              <w:widowControl/>
              <w:numPr>
                <w:ilvl w:val="0"/>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The NR SL module excludes resources based on the shared information from its own candidate resource set when performing the resource (re)selection procedure in the PHY layer.</w:t>
            </w:r>
          </w:p>
          <w:p w14:paraId="748F2E13"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how to exclude resources at least based on the time and frequency locations of LTE SL transmissions that have been indicated in the shared candidate information.</w:t>
            </w:r>
          </w:p>
          <w:p w14:paraId="33E78DE8"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how the exclusion is performed according to clause 8.1.4 of TS 38.214.</w:t>
            </w:r>
          </w:p>
          <w:p w14:paraId="553BD2A0" w14:textId="77777777" w:rsidR="00FF72C5" w:rsidRPr="00B82E4B" w:rsidRDefault="00FF72C5" w:rsidP="0037575E">
            <w:pPr>
              <w:pStyle w:val="aff6"/>
              <w:widowControl/>
              <w:numPr>
                <w:ilvl w:val="1"/>
                <w:numId w:val="59"/>
              </w:numPr>
              <w:autoSpaceDE w:val="0"/>
              <w:autoSpaceDN w:val="0"/>
              <w:snapToGrid w:val="0"/>
              <w:spacing w:line="288" w:lineRule="auto"/>
              <w:ind w:firstLineChars="0"/>
              <w:rPr>
                <w:rFonts w:ascii="Times New Roman" w:hAnsi="Times New Roman"/>
                <w:sz w:val="16"/>
                <w:szCs w:val="16"/>
                <w:lang w:eastAsia="zh-CN"/>
              </w:rPr>
            </w:pPr>
            <w:r w:rsidRPr="00B82E4B">
              <w:rPr>
                <w:rFonts w:ascii="Times New Roman" w:hAnsi="Times New Roman"/>
                <w:sz w:val="16"/>
                <w:szCs w:val="16"/>
                <w:lang w:eastAsia="zh-CN"/>
              </w:rPr>
              <w:t>FFS: whether/how NR SL module excludes resources not belonging to the generated LTE SL’s candidate resource set SB from its own candidate resource set.</w:t>
            </w:r>
          </w:p>
          <w:p w14:paraId="730C19B1" w14:textId="77777777" w:rsidR="00FF72C5" w:rsidRPr="00B82E4B" w:rsidRDefault="00FF72C5" w:rsidP="0037575E">
            <w:pPr>
              <w:snapToGrid w:val="0"/>
              <w:spacing w:line="288" w:lineRule="auto"/>
              <w:jc w:val="both"/>
              <w:rPr>
                <w:sz w:val="16"/>
                <w:szCs w:val="16"/>
              </w:rPr>
            </w:pPr>
          </w:p>
        </w:tc>
      </w:tr>
    </w:tbl>
    <w:p w14:paraId="306392A2" w14:textId="77777777" w:rsidR="00FF72C5" w:rsidRPr="004E5F95" w:rsidRDefault="00FF72C5" w:rsidP="0037575E">
      <w:pPr>
        <w:jc w:val="both"/>
        <w:rPr>
          <w:rFonts w:eastAsia="MS Mincho"/>
          <w:lang w:eastAsia="ja-JP"/>
        </w:rPr>
      </w:pPr>
    </w:p>
    <w:sectPr w:rsidR="00FF72C5" w:rsidRPr="004E5F95"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256C9" w14:textId="77777777" w:rsidR="00B85DE5" w:rsidRDefault="00B85DE5" w:rsidP="0052762B">
      <w:r>
        <w:separator/>
      </w:r>
    </w:p>
  </w:endnote>
  <w:endnote w:type="continuationSeparator" w:id="0">
    <w:p w14:paraId="21C234BB" w14:textId="77777777" w:rsidR="00B85DE5" w:rsidRDefault="00B85DE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6F413F" w:rsidRDefault="006F413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D7234" w14:textId="77777777" w:rsidR="00B85DE5" w:rsidRDefault="00B85DE5" w:rsidP="0052762B">
      <w:r>
        <w:separator/>
      </w:r>
    </w:p>
  </w:footnote>
  <w:footnote w:type="continuationSeparator" w:id="0">
    <w:p w14:paraId="04C00788" w14:textId="77777777" w:rsidR="00B85DE5" w:rsidRDefault="00B85DE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5A270E"/>
    <w:multiLevelType w:val="multilevel"/>
    <w:tmpl w:val="C6A07392"/>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5359"/>
        </w:tabs>
        <w:ind w:left="5189"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GB"/>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1"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4"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5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9"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32"/>
  </w:num>
  <w:num w:numId="3">
    <w:abstractNumId w:val="39"/>
  </w:num>
  <w:num w:numId="4">
    <w:abstractNumId w:val="58"/>
  </w:num>
  <w:num w:numId="5">
    <w:abstractNumId w:val="1"/>
  </w:num>
  <w:num w:numId="6">
    <w:abstractNumId w:val="57"/>
  </w:num>
  <w:num w:numId="7">
    <w:abstractNumId w:val="26"/>
  </w:num>
  <w:num w:numId="8">
    <w:abstractNumId w:val="46"/>
  </w:num>
  <w:num w:numId="9">
    <w:abstractNumId w:val="61"/>
  </w:num>
  <w:num w:numId="10">
    <w:abstractNumId w:val="19"/>
  </w:num>
  <w:num w:numId="11">
    <w:abstractNumId w:val="13"/>
  </w:num>
  <w:num w:numId="12">
    <w:abstractNumId w:val="8"/>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6"/>
  </w:num>
  <w:num w:numId="16">
    <w:abstractNumId w:val="13"/>
  </w:num>
  <w:num w:numId="17">
    <w:abstractNumId w:val="15"/>
  </w:num>
  <w:num w:numId="18">
    <w:abstractNumId w:val="29"/>
  </w:num>
  <w:num w:numId="19">
    <w:abstractNumId w:val="38"/>
  </w:num>
  <w:num w:numId="20">
    <w:abstractNumId w:val="36"/>
  </w:num>
  <w:num w:numId="21">
    <w:abstractNumId w:val="23"/>
  </w:num>
  <w:num w:numId="22">
    <w:abstractNumId w:val="9"/>
  </w:num>
  <w:num w:numId="23">
    <w:abstractNumId w:val="34"/>
  </w:num>
  <w:num w:numId="24">
    <w:abstractNumId w:val="56"/>
  </w:num>
  <w:num w:numId="25">
    <w:abstractNumId w:val="13"/>
  </w:num>
  <w:num w:numId="26">
    <w:abstractNumId w:val="55"/>
  </w:num>
  <w:num w:numId="27">
    <w:abstractNumId w:val="51"/>
  </w:num>
  <w:num w:numId="28">
    <w:abstractNumId w:val="27"/>
  </w:num>
  <w:num w:numId="29">
    <w:abstractNumId w:val="60"/>
  </w:num>
  <w:num w:numId="30">
    <w:abstractNumId w:val="40"/>
  </w:num>
  <w:num w:numId="31">
    <w:abstractNumId w:val="25"/>
  </w:num>
  <w:num w:numId="32">
    <w:abstractNumId w:val="47"/>
  </w:num>
  <w:num w:numId="33">
    <w:abstractNumId w:val="11"/>
  </w:num>
  <w:num w:numId="34">
    <w:abstractNumId w:val="14"/>
  </w:num>
  <w:num w:numId="35">
    <w:abstractNumId w:val="49"/>
  </w:num>
  <w:num w:numId="36">
    <w:abstractNumId w:val="28"/>
  </w:num>
  <w:num w:numId="37">
    <w:abstractNumId w:val="12"/>
  </w:num>
  <w:num w:numId="38">
    <w:abstractNumId w:val="43"/>
  </w:num>
  <w:num w:numId="39">
    <w:abstractNumId w:val="5"/>
  </w:num>
  <w:num w:numId="40">
    <w:abstractNumId w:val="37"/>
  </w:num>
  <w:num w:numId="41">
    <w:abstractNumId w:val="24"/>
  </w:num>
  <w:num w:numId="42">
    <w:abstractNumId w:val="20"/>
  </w:num>
  <w:num w:numId="43">
    <w:abstractNumId w:val="30"/>
  </w:num>
  <w:num w:numId="44">
    <w:abstractNumId w:val="50"/>
  </w:num>
  <w:num w:numId="45">
    <w:abstractNumId w:val="3"/>
  </w:num>
  <w:num w:numId="46">
    <w:abstractNumId w:val="42"/>
  </w:num>
  <w:num w:numId="47">
    <w:abstractNumId w:val="52"/>
  </w:num>
  <w:num w:numId="48">
    <w:abstractNumId w:val="17"/>
  </w:num>
  <w:num w:numId="49">
    <w:abstractNumId w:val="13"/>
  </w:num>
  <w:num w:numId="50">
    <w:abstractNumId w:val="13"/>
  </w:num>
  <w:num w:numId="51">
    <w:abstractNumId w:val="54"/>
  </w:num>
  <w:num w:numId="52">
    <w:abstractNumId w:val="45"/>
  </w:num>
  <w:num w:numId="53">
    <w:abstractNumId w:val="31"/>
  </w:num>
  <w:num w:numId="54">
    <w:abstractNumId w:val="48"/>
  </w:num>
  <w:num w:numId="55">
    <w:abstractNumId w:val="18"/>
  </w:num>
  <w:num w:numId="56">
    <w:abstractNumId w:val="21"/>
  </w:num>
  <w:num w:numId="57">
    <w:abstractNumId w:val="53"/>
  </w:num>
  <w:num w:numId="58">
    <w:abstractNumId w:val="33"/>
  </w:num>
  <w:num w:numId="59">
    <w:abstractNumId w:val="6"/>
  </w:num>
  <w:num w:numId="60">
    <w:abstractNumId w:val="35"/>
  </w:num>
  <w:num w:numId="61">
    <w:abstractNumId w:val="10"/>
  </w:num>
  <w:num w:numId="62">
    <w:abstractNumId w:val="22"/>
  </w:num>
  <w:num w:numId="63">
    <w:abstractNumId w:val="44"/>
  </w:num>
  <w:num w:numId="64">
    <w:abstractNumId w:val="4"/>
  </w:num>
  <w:num w:numId="65">
    <w:abstractNumId w:val="41"/>
  </w:num>
  <w:num w:numId="66">
    <w:abstractNumId w:val="7"/>
  </w:num>
  <w:num w:numId="67">
    <w:abstractNumId w:val="59"/>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402AB"/>
    <w:rsid w:val="00040C0D"/>
    <w:rsid w:val="000414BB"/>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0BD"/>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6947"/>
    <w:rsid w:val="000A706F"/>
    <w:rsid w:val="000A7819"/>
    <w:rsid w:val="000A7B11"/>
    <w:rsid w:val="000A7C07"/>
    <w:rsid w:val="000B018D"/>
    <w:rsid w:val="000B0854"/>
    <w:rsid w:val="000B0AE6"/>
    <w:rsid w:val="000B0BA7"/>
    <w:rsid w:val="000B18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0CF"/>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DAA"/>
    <w:rsid w:val="00173B5D"/>
    <w:rsid w:val="00174C11"/>
    <w:rsid w:val="00175090"/>
    <w:rsid w:val="00176AED"/>
    <w:rsid w:val="001779C0"/>
    <w:rsid w:val="00177C30"/>
    <w:rsid w:val="001804BE"/>
    <w:rsid w:val="00181AD5"/>
    <w:rsid w:val="00181E2D"/>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DE9"/>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D1D"/>
    <w:rsid w:val="001E028D"/>
    <w:rsid w:val="001E0399"/>
    <w:rsid w:val="001E07FE"/>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8D1"/>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19D"/>
    <w:rsid w:val="00415298"/>
    <w:rsid w:val="00415D8B"/>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B42"/>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6D7"/>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5D8"/>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B6"/>
    <w:rsid w:val="007245D5"/>
    <w:rsid w:val="007246E8"/>
    <w:rsid w:val="00724826"/>
    <w:rsid w:val="00724A11"/>
    <w:rsid w:val="00724D7B"/>
    <w:rsid w:val="007253BB"/>
    <w:rsid w:val="0072555F"/>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C0B"/>
    <w:rsid w:val="007B3E3C"/>
    <w:rsid w:val="007B3E89"/>
    <w:rsid w:val="007B6240"/>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13"/>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3A"/>
    <w:rsid w:val="008D169B"/>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4B2"/>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D3"/>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97E17"/>
    <w:rsid w:val="00BA105E"/>
    <w:rsid w:val="00BA1DA6"/>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4D"/>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D8F"/>
    <w:rsid w:val="00CF7DD7"/>
    <w:rsid w:val="00D01453"/>
    <w:rsid w:val="00D017E5"/>
    <w:rsid w:val="00D027FD"/>
    <w:rsid w:val="00D02ECC"/>
    <w:rsid w:val="00D03014"/>
    <w:rsid w:val="00D03243"/>
    <w:rsid w:val="00D038AE"/>
    <w:rsid w:val="00D0477B"/>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95E"/>
    <w:rsid w:val="00E51C99"/>
    <w:rsid w:val="00E51E8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231"/>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6CFC"/>
    <w:rsid w:val="00ED707F"/>
    <w:rsid w:val="00ED7327"/>
    <w:rsid w:val="00ED7AC1"/>
    <w:rsid w:val="00EE08C0"/>
    <w:rsid w:val="00EE1136"/>
    <w:rsid w:val="00EE1770"/>
    <w:rsid w:val="00EE18C7"/>
    <w:rsid w:val="00EE2248"/>
    <w:rsid w:val="00EE343D"/>
    <w:rsid w:val="00EE344C"/>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40E"/>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77"/>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5E"/>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6D"/>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annotation reference" w:uiPriority="99"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65D5E"/>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uiPriority w:val="39"/>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86F54.BA32B150"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1111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B9462-57CF-4929-AD55-3CECBB63E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TotalTime>
  <Pages>26</Pages>
  <Words>11915</Words>
  <Characters>67916</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79672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14</cp:revision>
  <cp:lastPrinted>2010-01-07T02:23:00Z</cp:lastPrinted>
  <dcterms:created xsi:type="dcterms:W3CDTF">2023-02-17T16:37:00Z</dcterms:created>
  <dcterms:modified xsi:type="dcterms:W3CDTF">2023-02-17T16:44:00Z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1676259399</vt:lpwstr>
  </property>
</Properties>
</file>